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8BBA510" w14:textId="43739740" w:rsidR="00677AED" w:rsidRPr="00D14E86" w:rsidRDefault="00677AED" w:rsidP="00677AED">
      <w:pPr>
        <w:pStyle w:val="CRCoverPage"/>
        <w:tabs>
          <w:tab w:val="right" w:pos="9639"/>
        </w:tabs>
        <w:spacing w:after="0"/>
        <w:rPr>
          <w:rFonts w:eastAsia="Times New Roman"/>
          <w:b/>
          <w:noProof/>
          <w:sz w:val="24"/>
        </w:rPr>
      </w:pPr>
      <w:bookmarkStart w:id="0" w:name="Title"/>
      <w:bookmarkStart w:id="1" w:name="DocumentFor"/>
      <w:bookmarkEnd w:id="0"/>
      <w:bookmarkEnd w:id="1"/>
      <w:r w:rsidRPr="00D14E86">
        <w:rPr>
          <w:rFonts w:eastAsia="Times New Roman"/>
          <w:b/>
          <w:noProof/>
          <w:sz w:val="24"/>
        </w:rPr>
        <w:t xml:space="preserve">3GPP </w:t>
      </w:r>
      <w:r w:rsidR="0019023B">
        <w:rPr>
          <w:rFonts w:eastAsia="Times New Roman"/>
          <w:b/>
          <w:noProof/>
          <w:sz w:val="24"/>
        </w:rPr>
        <w:t xml:space="preserve">TSG-RAN WG4 Meeting # 106 </w:t>
      </w:r>
      <w:r w:rsidR="0019023B">
        <w:rPr>
          <w:rFonts w:eastAsia="Times New Roman"/>
          <w:b/>
          <w:noProof/>
          <w:sz w:val="24"/>
        </w:rPr>
        <w:tab/>
      </w:r>
      <w:r w:rsidR="00760EC5" w:rsidRPr="00760EC5">
        <w:rPr>
          <w:rFonts w:eastAsia="Times New Roman"/>
          <w:b/>
          <w:noProof/>
          <w:sz w:val="24"/>
        </w:rPr>
        <w:t>R4-2301450</w:t>
      </w:r>
    </w:p>
    <w:p w14:paraId="5C544A85" w14:textId="4EF08DB7" w:rsidR="00677AED" w:rsidRPr="00677AED" w:rsidRDefault="00677AED" w:rsidP="00F64BD2">
      <w:pPr>
        <w:pStyle w:val="CRCoverPage"/>
        <w:tabs>
          <w:tab w:val="right" w:pos="9639"/>
        </w:tabs>
        <w:spacing w:after="0"/>
        <w:rPr>
          <w:b/>
          <w:noProof/>
          <w:sz w:val="24"/>
        </w:rPr>
      </w:pPr>
      <w:r w:rsidRPr="00D14E86">
        <w:rPr>
          <w:rFonts w:eastAsia="Times New Roman"/>
          <w:b/>
          <w:noProof/>
          <w:sz w:val="24"/>
        </w:rPr>
        <w:t>Athens, Greece, February 27 – March 3, 2022</w:t>
      </w:r>
    </w:p>
    <w:tbl>
      <w:tblPr>
        <w:tblW w:w="9636" w:type="dxa"/>
        <w:tblInd w:w="42" w:type="dxa"/>
        <w:tblLayout w:type="fixed"/>
        <w:tblCellMar>
          <w:left w:w="42" w:type="dxa"/>
          <w:right w:w="42" w:type="dxa"/>
        </w:tblCellMar>
        <w:tblLook w:val="04A0" w:firstRow="1" w:lastRow="0" w:firstColumn="1" w:lastColumn="0" w:noHBand="0" w:noVBand="1"/>
      </w:tblPr>
      <w:tblGrid>
        <w:gridCol w:w="142"/>
        <w:gridCol w:w="1558"/>
        <w:gridCol w:w="709"/>
        <w:gridCol w:w="1275"/>
        <w:gridCol w:w="709"/>
        <w:gridCol w:w="991"/>
        <w:gridCol w:w="2409"/>
        <w:gridCol w:w="1700"/>
        <w:gridCol w:w="143"/>
      </w:tblGrid>
      <w:tr w:rsidR="00F64BD2" w14:paraId="4410A82D" w14:textId="77777777" w:rsidTr="00F64BD2">
        <w:tc>
          <w:tcPr>
            <w:tcW w:w="9641" w:type="dxa"/>
            <w:gridSpan w:val="9"/>
            <w:tcBorders>
              <w:top w:val="single" w:sz="4" w:space="0" w:color="auto"/>
              <w:left w:val="single" w:sz="4" w:space="0" w:color="auto"/>
              <w:bottom w:val="nil"/>
              <w:right w:val="single" w:sz="4" w:space="0" w:color="auto"/>
            </w:tcBorders>
            <w:hideMark/>
          </w:tcPr>
          <w:p w14:paraId="3F629591" w14:textId="77777777" w:rsidR="00F64BD2" w:rsidRDefault="00F64BD2">
            <w:pPr>
              <w:pStyle w:val="CRCoverPage"/>
              <w:spacing w:after="0"/>
              <w:jc w:val="right"/>
              <w:rPr>
                <w:i/>
                <w:noProof/>
              </w:rPr>
            </w:pPr>
            <w:r>
              <w:rPr>
                <w:i/>
                <w:noProof/>
                <w:sz w:val="14"/>
              </w:rPr>
              <w:t>CR-Form-v12.2</w:t>
            </w:r>
          </w:p>
        </w:tc>
      </w:tr>
      <w:tr w:rsidR="00F64BD2" w14:paraId="717BE4F9" w14:textId="77777777" w:rsidTr="00F64BD2">
        <w:tc>
          <w:tcPr>
            <w:tcW w:w="9641" w:type="dxa"/>
            <w:gridSpan w:val="9"/>
            <w:tcBorders>
              <w:top w:val="nil"/>
              <w:left w:val="single" w:sz="4" w:space="0" w:color="auto"/>
              <w:bottom w:val="nil"/>
              <w:right w:val="single" w:sz="4" w:space="0" w:color="auto"/>
            </w:tcBorders>
            <w:hideMark/>
          </w:tcPr>
          <w:p w14:paraId="4E10B1A5" w14:textId="77777777" w:rsidR="00F64BD2" w:rsidRDefault="00F64BD2">
            <w:pPr>
              <w:pStyle w:val="CRCoverPage"/>
              <w:spacing w:after="0"/>
              <w:jc w:val="center"/>
              <w:rPr>
                <w:noProof/>
              </w:rPr>
            </w:pPr>
            <w:r>
              <w:rPr>
                <w:b/>
                <w:noProof/>
                <w:sz w:val="32"/>
              </w:rPr>
              <w:t>CHANGE REQUEST</w:t>
            </w:r>
          </w:p>
        </w:tc>
      </w:tr>
      <w:tr w:rsidR="00F64BD2" w14:paraId="21AADBC9" w14:textId="77777777" w:rsidTr="00F64BD2">
        <w:tc>
          <w:tcPr>
            <w:tcW w:w="9641" w:type="dxa"/>
            <w:gridSpan w:val="9"/>
            <w:tcBorders>
              <w:top w:val="nil"/>
              <w:left w:val="single" w:sz="4" w:space="0" w:color="auto"/>
              <w:bottom w:val="nil"/>
              <w:right w:val="single" w:sz="4" w:space="0" w:color="auto"/>
            </w:tcBorders>
          </w:tcPr>
          <w:p w14:paraId="390C2316" w14:textId="77777777" w:rsidR="00F64BD2" w:rsidRDefault="00F64BD2">
            <w:pPr>
              <w:pStyle w:val="CRCoverPage"/>
              <w:spacing w:after="0"/>
              <w:rPr>
                <w:noProof/>
                <w:sz w:val="8"/>
                <w:szCs w:val="8"/>
              </w:rPr>
            </w:pPr>
          </w:p>
        </w:tc>
      </w:tr>
      <w:tr w:rsidR="00F64BD2" w14:paraId="17FF2F1E" w14:textId="77777777" w:rsidTr="00F64BD2">
        <w:tc>
          <w:tcPr>
            <w:tcW w:w="142" w:type="dxa"/>
            <w:tcBorders>
              <w:top w:val="nil"/>
              <w:left w:val="single" w:sz="4" w:space="0" w:color="auto"/>
              <w:bottom w:val="nil"/>
              <w:right w:val="nil"/>
            </w:tcBorders>
          </w:tcPr>
          <w:p w14:paraId="32BE6ADD" w14:textId="77777777" w:rsidR="00F64BD2" w:rsidRDefault="00F64BD2">
            <w:pPr>
              <w:pStyle w:val="CRCoverPage"/>
              <w:spacing w:after="0"/>
              <w:jc w:val="right"/>
              <w:rPr>
                <w:noProof/>
              </w:rPr>
            </w:pPr>
          </w:p>
        </w:tc>
        <w:tc>
          <w:tcPr>
            <w:tcW w:w="1559" w:type="dxa"/>
            <w:shd w:val="pct30" w:color="FFFF00" w:fill="auto"/>
            <w:hideMark/>
          </w:tcPr>
          <w:p w14:paraId="4E1666A4" w14:textId="2C9938A8" w:rsidR="00F64BD2" w:rsidRDefault="00F64BD2" w:rsidP="001A0D38">
            <w:pPr>
              <w:pStyle w:val="CRCoverPage"/>
              <w:spacing w:after="0"/>
              <w:jc w:val="right"/>
              <w:rPr>
                <w:b/>
                <w:noProof/>
                <w:sz w:val="28"/>
                <w:lang w:eastAsia="zh-CN"/>
              </w:rPr>
            </w:pPr>
            <w:r>
              <w:rPr>
                <w:b/>
                <w:noProof/>
                <w:sz w:val="28"/>
              </w:rPr>
              <w:t>3</w:t>
            </w:r>
            <w:r w:rsidR="00EC46A2">
              <w:rPr>
                <w:b/>
                <w:noProof/>
                <w:sz w:val="28"/>
                <w:lang w:eastAsia="zh-CN"/>
              </w:rPr>
              <w:t>7.1</w:t>
            </w:r>
            <w:r w:rsidR="0016282B">
              <w:rPr>
                <w:b/>
                <w:noProof/>
                <w:sz w:val="28"/>
                <w:lang w:eastAsia="zh-CN"/>
              </w:rPr>
              <w:t>45-2</w:t>
            </w:r>
          </w:p>
        </w:tc>
        <w:tc>
          <w:tcPr>
            <w:tcW w:w="709" w:type="dxa"/>
            <w:hideMark/>
          </w:tcPr>
          <w:p w14:paraId="4C6C90EC" w14:textId="77777777" w:rsidR="00F64BD2" w:rsidRDefault="00F64BD2">
            <w:pPr>
              <w:pStyle w:val="CRCoverPage"/>
              <w:spacing w:after="0"/>
              <w:jc w:val="center"/>
              <w:rPr>
                <w:noProof/>
              </w:rPr>
            </w:pPr>
            <w:r>
              <w:rPr>
                <w:b/>
                <w:noProof/>
                <w:sz w:val="28"/>
              </w:rPr>
              <w:t>CR</w:t>
            </w:r>
          </w:p>
        </w:tc>
        <w:tc>
          <w:tcPr>
            <w:tcW w:w="1276" w:type="dxa"/>
            <w:shd w:val="pct30" w:color="FFFF00" w:fill="auto"/>
            <w:hideMark/>
          </w:tcPr>
          <w:p w14:paraId="7C00846C" w14:textId="3DF49A7F" w:rsidR="00F64BD2" w:rsidRDefault="0019023B">
            <w:pPr>
              <w:pStyle w:val="CRCoverPage"/>
              <w:spacing w:after="0"/>
              <w:rPr>
                <w:noProof/>
                <w:lang w:eastAsia="zh-CN"/>
              </w:rPr>
            </w:pPr>
            <w:r w:rsidRPr="0019023B">
              <w:rPr>
                <w:noProof/>
                <w:lang w:eastAsia="zh-CN"/>
              </w:rPr>
              <w:t>034</w:t>
            </w:r>
            <w:r w:rsidR="00760EC5">
              <w:rPr>
                <w:noProof/>
                <w:lang w:eastAsia="zh-CN"/>
              </w:rPr>
              <w:t>1</w:t>
            </w:r>
          </w:p>
        </w:tc>
        <w:tc>
          <w:tcPr>
            <w:tcW w:w="709" w:type="dxa"/>
            <w:hideMark/>
          </w:tcPr>
          <w:p w14:paraId="3AE52982" w14:textId="77777777" w:rsidR="00F64BD2" w:rsidRDefault="00F64BD2">
            <w:pPr>
              <w:pStyle w:val="CRCoverPage"/>
              <w:tabs>
                <w:tab w:val="right" w:pos="625"/>
              </w:tabs>
              <w:spacing w:after="0"/>
              <w:jc w:val="center"/>
              <w:rPr>
                <w:noProof/>
              </w:rPr>
            </w:pPr>
            <w:r>
              <w:rPr>
                <w:b/>
                <w:bCs/>
                <w:noProof/>
                <w:sz w:val="28"/>
              </w:rPr>
              <w:t>rev</w:t>
            </w:r>
          </w:p>
        </w:tc>
        <w:tc>
          <w:tcPr>
            <w:tcW w:w="992" w:type="dxa"/>
            <w:shd w:val="pct30" w:color="FFFF00" w:fill="auto"/>
            <w:hideMark/>
          </w:tcPr>
          <w:p w14:paraId="047626E3" w14:textId="77777777" w:rsidR="00F64BD2" w:rsidRDefault="00F64BD2">
            <w:pPr>
              <w:pStyle w:val="CRCoverPage"/>
              <w:spacing w:after="0"/>
              <w:jc w:val="center"/>
              <w:rPr>
                <w:b/>
                <w:noProof/>
                <w:lang w:eastAsia="zh-CN"/>
              </w:rPr>
            </w:pPr>
            <w:r>
              <w:rPr>
                <w:b/>
                <w:noProof/>
                <w:lang w:eastAsia="zh-CN"/>
              </w:rPr>
              <w:t>-</w:t>
            </w:r>
          </w:p>
        </w:tc>
        <w:tc>
          <w:tcPr>
            <w:tcW w:w="2410" w:type="dxa"/>
            <w:hideMark/>
          </w:tcPr>
          <w:p w14:paraId="43BE90F5" w14:textId="77777777" w:rsidR="00F64BD2" w:rsidRDefault="00F64BD2">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00CBCD37" w14:textId="7AE6041D" w:rsidR="00F64BD2" w:rsidRDefault="00760EC5">
            <w:pPr>
              <w:pStyle w:val="CRCoverPage"/>
              <w:spacing w:after="0"/>
              <w:jc w:val="right"/>
              <w:rPr>
                <w:b/>
                <w:noProof/>
                <w:sz w:val="28"/>
              </w:rPr>
            </w:pPr>
            <w:r>
              <w:rPr>
                <w:b/>
                <w:noProof/>
                <w:sz w:val="28"/>
              </w:rPr>
              <w:t>17.6</w:t>
            </w:r>
            <w:r w:rsidR="00F64BD2">
              <w:rPr>
                <w:b/>
                <w:noProof/>
                <w:sz w:val="28"/>
              </w:rPr>
              <w:t>.0</w:t>
            </w:r>
          </w:p>
        </w:tc>
        <w:tc>
          <w:tcPr>
            <w:tcW w:w="143" w:type="dxa"/>
            <w:tcBorders>
              <w:top w:val="nil"/>
              <w:left w:val="nil"/>
              <w:bottom w:val="nil"/>
              <w:right w:val="single" w:sz="4" w:space="0" w:color="auto"/>
            </w:tcBorders>
          </w:tcPr>
          <w:p w14:paraId="258C7207" w14:textId="77777777" w:rsidR="00F64BD2" w:rsidRDefault="00F64BD2">
            <w:pPr>
              <w:pStyle w:val="CRCoverPage"/>
              <w:spacing w:after="0"/>
              <w:rPr>
                <w:noProof/>
              </w:rPr>
            </w:pPr>
          </w:p>
        </w:tc>
      </w:tr>
      <w:tr w:rsidR="00F64BD2" w14:paraId="4E5A9883" w14:textId="77777777" w:rsidTr="00F64BD2">
        <w:tc>
          <w:tcPr>
            <w:tcW w:w="9641" w:type="dxa"/>
            <w:gridSpan w:val="9"/>
            <w:tcBorders>
              <w:top w:val="nil"/>
              <w:left w:val="single" w:sz="4" w:space="0" w:color="auto"/>
              <w:bottom w:val="nil"/>
              <w:right w:val="single" w:sz="4" w:space="0" w:color="auto"/>
            </w:tcBorders>
          </w:tcPr>
          <w:p w14:paraId="33BF5632" w14:textId="77777777" w:rsidR="00F64BD2" w:rsidRDefault="00F64BD2">
            <w:pPr>
              <w:pStyle w:val="CRCoverPage"/>
              <w:spacing w:after="0"/>
              <w:rPr>
                <w:noProof/>
              </w:rPr>
            </w:pPr>
          </w:p>
        </w:tc>
      </w:tr>
      <w:tr w:rsidR="00F64BD2" w14:paraId="19A8EC09" w14:textId="77777777" w:rsidTr="00F64BD2">
        <w:tc>
          <w:tcPr>
            <w:tcW w:w="9641" w:type="dxa"/>
            <w:gridSpan w:val="9"/>
            <w:tcBorders>
              <w:top w:val="single" w:sz="4" w:space="0" w:color="auto"/>
              <w:left w:val="nil"/>
              <w:bottom w:val="nil"/>
              <w:right w:val="nil"/>
            </w:tcBorders>
            <w:hideMark/>
          </w:tcPr>
          <w:p w14:paraId="0499C1B5" w14:textId="77777777" w:rsidR="00F64BD2" w:rsidRDefault="00F64BD2">
            <w:pPr>
              <w:pStyle w:val="CRCoverPage"/>
              <w:spacing w:after="0"/>
              <w:jc w:val="center"/>
              <w:rPr>
                <w:rFonts w:cs="Arial"/>
                <w:i/>
                <w:noProof/>
              </w:rPr>
            </w:pPr>
            <w:r>
              <w:rPr>
                <w:rFonts w:cs="Arial"/>
                <w:i/>
                <w:noProof/>
              </w:rPr>
              <w:t xml:space="preserve">For </w:t>
            </w:r>
            <w:hyperlink r:id="rId9" w:anchor="_blank" w:history="1">
              <w:r>
                <w:rPr>
                  <w:rStyle w:val="a8"/>
                  <w:rFonts w:cs="Arial"/>
                  <w:b/>
                  <w:i/>
                  <w:noProof/>
                  <w:color w:val="FF0000"/>
                </w:rPr>
                <w:t>HE</w:t>
              </w:r>
              <w:bookmarkStart w:id="2" w:name="_Hlt497126619"/>
              <w:r>
                <w:rPr>
                  <w:rStyle w:val="a8"/>
                  <w:rFonts w:cs="Arial"/>
                  <w:b/>
                  <w:i/>
                  <w:noProof/>
                  <w:color w:val="FF0000"/>
                </w:rPr>
                <w:t>L</w:t>
              </w:r>
              <w:bookmarkEnd w:id="2"/>
              <w:r>
                <w:rPr>
                  <w:rStyle w:val="a8"/>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8"/>
                  <w:rFonts w:cs="Arial"/>
                  <w:i/>
                  <w:noProof/>
                </w:rPr>
                <w:t>http://www.3gpp.org/Change-Requests</w:t>
              </w:r>
            </w:hyperlink>
            <w:r>
              <w:rPr>
                <w:rFonts w:cs="Arial"/>
                <w:i/>
                <w:noProof/>
              </w:rPr>
              <w:t>.</w:t>
            </w:r>
          </w:p>
        </w:tc>
      </w:tr>
      <w:tr w:rsidR="00F64BD2" w14:paraId="78729051" w14:textId="77777777" w:rsidTr="00F64BD2">
        <w:tc>
          <w:tcPr>
            <w:tcW w:w="9641" w:type="dxa"/>
            <w:gridSpan w:val="9"/>
          </w:tcPr>
          <w:p w14:paraId="0073E05A" w14:textId="77777777" w:rsidR="00F64BD2" w:rsidRDefault="00F64BD2">
            <w:pPr>
              <w:pStyle w:val="CRCoverPage"/>
              <w:spacing w:after="0"/>
              <w:rPr>
                <w:noProof/>
                <w:sz w:val="8"/>
                <w:szCs w:val="8"/>
              </w:rPr>
            </w:pPr>
          </w:p>
        </w:tc>
      </w:tr>
    </w:tbl>
    <w:p w14:paraId="5E177966" w14:textId="77777777" w:rsidR="00F64BD2" w:rsidRDefault="00F64BD2" w:rsidP="00F64BD2">
      <w:pPr>
        <w:rPr>
          <w:sz w:val="8"/>
          <w:szCs w:val="8"/>
          <w:lang w:eastAsia="en-US"/>
        </w:rPr>
      </w:pPr>
    </w:p>
    <w:tbl>
      <w:tblPr>
        <w:tblW w:w="9636" w:type="dxa"/>
        <w:tblInd w:w="42" w:type="dxa"/>
        <w:tblLayout w:type="fixed"/>
        <w:tblCellMar>
          <w:left w:w="42" w:type="dxa"/>
          <w:right w:w="42" w:type="dxa"/>
        </w:tblCellMar>
        <w:tblLook w:val="04A0" w:firstRow="1" w:lastRow="0" w:firstColumn="1" w:lastColumn="0" w:noHBand="0" w:noVBand="1"/>
      </w:tblPr>
      <w:tblGrid>
        <w:gridCol w:w="2833"/>
        <w:gridCol w:w="1418"/>
        <w:gridCol w:w="283"/>
        <w:gridCol w:w="709"/>
        <w:gridCol w:w="284"/>
        <w:gridCol w:w="2125"/>
        <w:gridCol w:w="283"/>
        <w:gridCol w:w="1418"/>
        <w:gridCol w:w="283"/>
      </w:tblGrid>
      <w:tr w:rsidR="00F64BD2" w14:paraId="5246518F" w14:textId="77777777" w:rsidTr="00F64BD2">
        <w:tc>
          <w:tcPr>
            <w:tcW w:w="2835" w:type="dxa"/>
            <w:hideMark/>
          </w:tcPr>
          <w:p w14:paraId="45991ABE" w14:textId="77777777" w:rsidR="00F64BD2" w:rsidRDefault="00F64BD2">
            <w:pPr>
              <w:pStyle w:val="CRCoverPage"/>
              <w:tabs>
                <w:tab w:val="right" w:pos="2751"/>
              </w:tabs>
              <w:spacing w:after="0"/>
              <w:rPr>
                <w:b/>
                <w:i/>
                <w:noProof/>
              </w:rPr>
            </w:pPr>
            <w:r>
              <w:rPr>
                <w:b/>
                <w:i/>
                <w:noProof/>
              </w:rPr>
              <w:t>Proposed change affects:</w:t>
            </w:r>
          </w:p>
        </w:tc>
        <w:tc>
          <w:tcPr>
            <w:tcW w:w="1418" w:type="dxa"/>
            <w:hideMark/>
          </w:tcPr>
          <w:p w14:paraId="1DA3B8F4" w14:textId="77777777" w:rsidR="00F64BD2" w:rsidRDefault="00F64BD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CFB1885" w14:textId="77777777" w:rsidR="00F64BD2" w:rsidRDefault="00F64BD2">
            <w:pPr>
              <w:pStyle w:val="CRCoverPage"/>
              <w:spacing w:after="0"/>
              <w:jc w:val="center"/>
              <w:rPr>
                <w:b/>
                <w:caps/>
                <w:noProof/>
              </w:rPr>
            </w:pPr>
          </w:p>
        </w:tc>
        <w:tc>
          <w:tcPr>
            <w:tcW w:w="709" w:type="dxa"/>
            <w:tcBorders>
              <w:top w:val="nil"/>
              <w:left w:val="single" w:sz="4" w:space="0" w:color="auto"/>
              <w:bottom w:val="nil"/>
              <w:right w:val="nil"/>
            </w:tcBorders>
            <w:hideMark/>
          </w:tcPr>
          <w:p w14:paraId="37E882C7" w14:textId="77777777" w:rsidR="00F64BD2" w:rsidRDefault="00F64BD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EDEBAD" w14:textId="77777777" w:rsidR="00F64BD2" w:rsidRDefault="00F64BD2">
            <w:pPr>
              <w:pStyle w:val="CRCoverPage"/>
              <w:spacing w:after="0"/>
              <w:jc w:val="center"/>
              <w:rPr>
                <w:b/>
                <w:caps/>
                <w:noProof/>
              </w:rPr>
            </w:pPr>
          </w:p>
        </w:tc>
        <w:tc>
          <w:tcPr>
            <w:tcW w:w="2126" w:type="dxa"/>
            <w:hideMark/>
          </w:tcPr>
          <w:p w14:paraId="5B772E74" w14:textId="77777777" w:rsidR="00F64BD2" w:rsidRDefault="00F64BD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063DF37B" w14:textId="77777777" w:rsidR="00F64BD2" w:rsidRDefault="00F64BD2">
            <w:pPr>
              <w:pStyle w:val="CRCoverPage"/>
              <w:spacing w:after="0"/>
              <w:jc w:val="center"/>
              <w:rPr>
                <w:b/>
                <w:caps/>
                <w:noProof/>
                <w:lang w:eastAsia="zh-CN"/>
              </w:rPr>
            </w:pPr>
            <w:r>
              <w:rPr>
                <w:b/>
                <w:caps/>
                <w:noProof/>
                <w:lang w:eastAsia="zh-CN"/>
              </w:rPr>
              <w:t>x</w:t>
            </w:r>
          </w:p>
        </w:tc>
        <w:tc>
          <w:tcPr>
            <w:tcW w:w="1418" w:type="dxa"/>
            <w:hideMark/>
          </w:tcPr>
          <w:p w14:paraId="11B27946" w14:textId="77777777" w:rsidR="00F64BD2" w:rsidRDefault="00F64BD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6E31FC4" w14:textId="77777777" w:rsidR="00F64BD2" w:rsidRDefault="00F64BD2">
            <w:pPr>
              <w:pStyle w:val="CRCoverPage"/>
              <w:spacing w:after="0"/>
              <w:jc w:val="center"/>
              <w:rPr>
                <w:b/>
                <w:bCs/>
                <w:caps/>
                <w:noProof/>
              </w:rPr>
            </w:pPr>
          </w:p>
        </w:tc>
      </w:tr>
    </w:tbl>
    <w:p w14:paraId="6EB3ACFE" w14:textId="77777777" w:rsidR="00F64BD2" w:rsidRDefault="00F64BD2" w:rsidP="00F64BD2">
      <w:pPr>
        <w:rPr>
          <w:sz w:val="8"/>
          <w:szCs w:val="8"/>
          <w:lang w:eastAsia="en-US"/>
        </w:rPr>
      </w:pPr>
    </w:p>
    <w:tbl>
      <w:tblPr>
        <w:tblW w:w="9636" w:type="dxa"/>
        <w:tblInd w:w="42" w:type="dxa"/>
        <w:tblLayout w:type="fixed"/>
        <w:tblCellMar>
          <w:left w:w="42" w:type="dxa"/>
          <w:right w:w="42" w:type="dxa"/>
        </w:tblCellMar>
        <w:tblLook w:val="04A0" w:firstRow="1" w:lastRow="0" w:firstColumn="1" w:lastColumn="0" w:noHBand="0" w:noVBand="1"/>
      </w:tblPr>
      <w:tblGrid>
        <w:gridCol w:w="1841"/>
        <w:gridCol w:w="851"/>
        <w:gridCol w:w="284"/>
        <w:gridCol w:w="284"/>
        <w:gridCol w:w="567"/>
        <w:gridCol w:w="1699"/>
        <w:gridCol w:w="567"/>
        <w:gridCol w:w="143"/>
        <w:gridCol w:w="281"/>
        <w:gridCol w:w="993"/>
        <w:gridCol w:w="2126"/>
      </w:tblGrid>
      <w:tr w:rsidR="00F64BD2" w14:paraId="75819CD8" w14:textId="77777777" w:rsidTr="008424B3">
        <w:tc>
          <w:tcPr>
            <w:tcW w:w="9636" w:type="dxa"/>
            <w:gridSpan w:val="11"/>
          </w:tcPr>
          <w:p w14:paraId="7E008880" w14:textId="77777777" w:rsidR="00F64BD2" w:rsidRDefault="00F64BD2">
            <w:pPr>
              <w:pStyle w:val="CRCoverPage"/>
              <w:spacing w:after="0"/>
              <w:rPr>
                <w:noProof/>
                <w:sz w:val="8"/>
                <w:szCs w:val="8"/>
              </w:rPr>
            </w:pPr>
          </w:p>
        </w:tc>
      </w:tr>
      <w:tr w:rsidR="00F64BD2" w14:paraId="0288C782" w14:textId="77777777" w:rsidTr="008424B3">
        <w:tc>
          <w:tcPr>
            <w:tcW w:w="1841" w:type="dxa"/>
            <w:tcBorders>
              <w:top w:val="single" w:sz="4" w:space="0" w:color="auto"/>
              <w:left w:val="single" w:sz="4" w:space="0" w:color="auto"/>
              <w:bottom w:val="nil"/>
              <w:right w:val="nil"/>
            </w:tcBorders>
            <w:hideMark/>
          </w:tcPr>
          <w:p w14:paraId="086AFE89" w14:textId="77777777" w:rsidR="00F64BD2" w:rsidRDefault="00F64BD2">
            <w:pPr>
              <w:pStyle w:val="CRCoverPage"/>
              <w:tabs>
                <w:tab w:val="right" w:pos="1759"/>
              </w:tabs>
              <w:spacing w:after="0"/>
              <w:rPr>
                <w:b/>
                <w:i/>
                <w:noProof/>
              </w:rPr>
            </w:pPr>
            <w:r>
              <w:rPr>
                <w:b/>
                <w:i/>
                <w:noProof/>
              </w:rPr>
              <w:t>Title:</w:t>
            </w:r>
            <w:r>
              <w:rPr>
                <w:b/>
                <w:i/>
                <w:noProof/>
              </w:rPr>
              <w:tab/>
            </w:r>
          </w:p>
        </w:tc>
        <w:tc>
          <w:tcPr>
            <w:tcW w:w="7795" w:type="dxa"/>
            <w:gridSpan w:val="10"/>
            <w:tcBorders>
              <w:top w:val="single" w:sz="4" w:space="0" w:color="auto"/>
              <w:left w:val="nil"/>
              <w:bottom w:val="nil"/>
              <w:right w:val="single" w:sz="4" w:space="0" w:color="auto"/>
            </w:tcBorders>
            <w:shd w:val="pct30" w:color="FFFF00" w:fill="auto"/>
            <w:hideMark/>
          </w:tcPr>
          <w:p w14:paraId="0BB38F2F" w14:textId="3C292E16" w:rsidR="00F64BD2" w:rsidRPr="002303C3" w:rsidRDefault="0019023B" w:rsidP="001A0D38">
            <w:pPr>
              <w:pStyle w:val="CRCoverPage"/>
              <w:spacing w:after="0"/>
              <w:ind w:left="100"/>
              <w:rPr>
                <w:noProof/>
                <w:lang w:eastAsia="zh-CN"/>
              </w:rPr>
            </w:pPr>
            <w:r w:rsidRPr="0019023B">
              <w:rPr>
                <w:noProof/>
                <w:lang w:eastAsia="zh-CN"/>
              </w:rPr>
              <w:t>CR to 37.145-2:  Operating band unwanted emission requirements</w:t>
            </w:r>
          </w:p>
        </w:tc>
      </w:tr>
      <w:tr w:rsidR="00F64BD2" w14:paraId="671DBDC4" w14:textId="77777777" w:rsidTr="008424B3">
        <w:tc>
          <w:tcPr>
            <w:tcW w:w="1841" w:type="dxa"/>
            <w:tcBorders>
              <w:top w:val="nil"/>
              <w:left w:val="single" w:sz="4" w:space="0" w:color="auto"/>
              <w:bottom w:val="nil"/>
              <w:right w:val="nil"/>
            </w:tcBorders>
          </w:tcPr>
          <w:p w14:paraId="545A7A00" w14:textId="77777777" w:rsidR="00F64BD2" w:rsidRDefault="00F64BD2">
            <w:pPr>
              <w:pStyle w:val="CRCoverPage"/>
              <w:spacing w:after="0"/>
              <w:rPr>
                <w:b/>
                <w:i/>
                <w:noProof/>
                <w:sz w:val="8"/>
                <w:szCs w:val="8"/>
              </w:rPr>
            </w:pPr>
          </w:p>
        </w:tc>
        <w:tc>
          <w:tcPr>
            <w:tcW w:w="7795" w:type="dxa"/>
            <w:gridSpan w:val="10"/>
            <w:tcBorders>
              <w:top w:val="nil"/>
              <w:left w:val="nil"/>
              <w:bottom w:val="nil"/>
              <w:right w:val="single" w:sz="4" w:space="0" w:color="auto"/>
            </w:tcBorders>
          </w:tcPr>
          <w:p w14:paraId="2E073F8D" w14:textId="77777777" w:rsidR="00F64BD2" w:rsidRDefault="00F64BD2">
            <w:pPr>
              <w:pStyle w:val="CRCoverPage"/>
              <w:spacing w:after="0"/>
              <w:rPr>
                <w:noProof/>
                <w:sz w:val="8"/>
                <w:szCs w:val="8"/>
              </w:rPr>
            </w:pPr>
          </w:p>
        </w:tc>
      </w:tr>
      <w:tr w:rsidR="00F64BD2" w14:paraId="68F40A85" w14:textId="77777777" w:rsidTr="008424B3">
        <w:tc>
          <w:tcPr>
            <w:tcW w:w="1841" w:type="dxa"/>
            <w:tcBorders>
              <w:top w:val="nil"/>
              <w:left w:val="single" w:sz="4" w:space="0" w:color="auto"/>
              <w:bottom w:val="nil"/>
              <w:right w:val="nil"/>
            </w:tcBorders>
            <w:hideMark/>
          </w:tcPr>
          <w:p w14:paraId="7B05F538" w14:textId="77777777" w:rsidR="00F64BD2" w:rsidRDefault="00F64BD2">
            <w:pPr>
              <w:pStyle w:val="CRCoverPage"/>
              <w:tabs>
                <w:tab w:val="right" w:pos="1759"/>
              </w:tabs>
              <w:spacing w:after="0"/>
              <w:rPr>
                <w:b/>
                <w:i/>
                <w:noProof/>
              </w:rPr>
            </w:pPr>
            <w:r>
              <w:rPr>
                <w:b/>
                <w:i/>
                <w:noProof/>
              </w:rPr>
              <w:t>Source to WG:</w:t>
            </w:r>
          </w:p>
        </w:tc>
        <w:tc>
          <w:tcPr>
            <w:tcW w:w="7795" w:type="dxa"/>
            <w:gridSpan w:val="10"/>
            <w:tcBorders>
              <w:top w:val="nil"/>
              <w:left w:val="nil"/>
              <w:bottom w:val="nil"/>
              <w:right w:val="single" w:sz="4" w:space="0" w:color="auto"/>
            </w:tcBorders>
            <w:shd w:val="pct30" w:color="FFFF00" w:fill="auto"/>
            <w:hideMark/>
          </w:tcPr>
          <w:p w14:paraId="2E9D7090" w14:textId="489A25A8" w:rsidR="00F64BD2" w:rsidRDefault="00995827">
            <w:pPr>
              <w:pStyle w:val="CRCoverPage"/>
              <w:spacing w:after="0"/>
              <w:ind w:left="100"/>
              <w:rPr>
                <w:noProof/>
                <w:lang w:eastAsia="zh-CN"/>
              </w:rPr>
            </w:pPr>
            <w:r w:rsidRPr="0056386C">
              <w:rPr>
                <w:noProof/>
              </w:rPr>
              <w:t>Huawei, HiSilicon</w:t>
            </w:r>
          </w:p>
        </w:tc>
      </w:tr>
      <w:tr w:rsidR="00F64BD2" w14:paraId="688B354F" w14:textId="77777777" w:rsidTr="008424B3">
        <w:tc>
          <w:tcPr>
            <w:tcW w:w="1841" w:type="dxa"/>
            <w:tcBorders>
              <w:top w:val="nil"/>
              <w:left w:val="single" w:sz="4" w:space="0" w:color="auto"/>
              <w:bottom w:val="nil"/>
              <w:right w:val="nil"/>
            </w:tcBorders>
            <w:hideMark/>
          </w:tcPr>
          <w:p w14:paraId="754471B8" w14:textId="77777777" w:rsidR="00F64BD2" w:rsidRDefault="00F64BD2">
            <w:pPr>
              <w:pStyle w:val="CRCoverPage"/>
              <w:tabs>
                <w:tab w:val="right" w:pos="1759"/>
              </w:tabs>
              <w:spacing w:after="0"/>
              <w:rPr>
                <w:b/>
                <w:i/>
                <w:noProof/>
              </w:rPr>
            </w:pPr>
            <w:r>
              <w:rPr>
                <w:b/>
                <w:i/>
                <w:noProof/>
              </w:rPr>
              <w:t>Source to TSG:</w:t>
            </w:r>
          </w:p>
        </w:tc>
        <w:tc>
          <w:tcPr>
            <w:tcW w:w="7795" w:type="dxa"/>
            <w:gridSpan w:val="10"/>
            <w:tcBorders>
              <w:top w:val="nil"/>
              <w:left w:val="nil"/>
              <w:bottom w:val="nil"/>
              <w:right w:val="single" w:sz="4" w:space="0" w:color="auto"/>
            </w:tcBorders>
            <w:shd w:val="pct30" w:color="FFFF00" w:fill="auto"/>
            <w:hideMark/>
          </w:tcPr>
          <w:p w14:paraId="5DCBA524" w14:textId="77777777" w:rsidR="00F64BD2" w:rsidRDefault="00F64BD2">
            <w:pPr>
              <w:pStyle w:val="CRCoverPage"/>
              <w:spacing w:after="0"/>
              <w:ind w:left="100"/>
              <w:rPr>
                <w:noProof/>
                <w:lang w:eastAsia="zh-CN"/>
              </w:rPr>
            </w:pPr>
            <w:r>
              <w:t>R</w:t>
            </w:r>
            <w:r>
              <w:rPr>
                <w:lang w:eastAsia="zh-CN"/>
              </w:rPr>
              <w:t>4</w:t>
            </w:r>
          </w:p>
        </w:tc>
      </w:tr>
      <w:tr w:rsidR="00F64BD2" w14:paraId="0E7C51CB" w14:textId="77777777" w:rsidTr="008424B3">
        <w:tc>
          <w:tcPr>
            <w:tcW w:w="1841" w:type="dxa"/>
            <w:tcBorders>
              <w:top w:val="nil"/>
              <w:left w:val="single" w:sz="4" w:space="0" w:color="auto"/>
              <w:bottom w:val="nil"/>
              <w:right w:val="nil"/>
            </w:tcBorders>
          </w:tcPr>
          <w:p w14:paraId="3F8912BB" w14:textId="77777777" w:rsidR="00F64BD2" w:rsidRDefault="00F64BD2">
            <w:pPr>
              <w:pStyle w:val="CRCoverPage"/>
              <w:spacing w:after="0"/>
              <w:rPr>
                <w:b/>
                <w:i/>
                <w:noProof/>
                <w:sz w:val="8"/>
                <w:szCs w:val="8"/>
              </w:rPr>
            </w:pPr>
          </w:p>
        </w:tc>
        <w:tc>
          <w:tcPr>
            <w:tcW w:w="7795" w:type="dxa"/>
            <w:gridSpan w:val="10"/>
            <w:tcBorders>
              <w:top w:val="nil"/>
              <w:left w:val="nil"/>
              <w:bottom w:val="nil"/>
              <w:right w:val="single" w:sz="4" w:space="0" w:color="auto"/>
            </w:tcBorders>
          </w:tcPr>
          <w:p w14:paraId="08A07384" w14:textId="77777777" w:rsidR="00F64BD2" w:rsidRDefault="00F64BD2">
            <w:pPr>
              <w:pStyle w:val="CRCoverPage"/>
              <w:spacing w:after="0"/>
              <w:rPr>
                <w:noProof/>
                <w:sz w:val="8"/>
                <w:szCs w:val="8"/>
              </w:rPr>
            </w:pPr>
          </w:p>
        </w:tc>
      </w:tr>
      <w:tr w:rsidR="00F64BD2" w14:paraId="34F92E8B" w14:textId="77777777" w:rsidTr="008424B3">
        <w:tc>
          <w:tcPr>
            <w:tcW w:w="1841" w:type="dxa"/>
            <w:tcBorders>
              <w:top w:val="nil"/>
              <w:left w:val="single" w:sz="4" w:space="0" w:color="auto"/>
              <w:bottom w:val="nil"/>
              <w:right w:val="nil"/>
            </w:tcBorders>
            <w:hideMark/>
          </w:tcPr>
          <w:p w14:paraId="525A8D1F" w14:textId="77777777" w:rsidR="00F64BD2" w:rsidRDefault="00F64BD2">
            <w:pPr>
              <w:pStyle w:val="CRCoverPage"/>
              <w:tabs>
                <w:tab w:val="right" w:pos="1759"/>
              </w:tabs>
              <w:spacing w:after="0"/>
              <w:rPr>
                <w:b/>
                <w:i/>
                <w:noProof/>
              </w:rPr>
            </w:pPr>
            <w:r>
              <w:rPr>
                <w:b/>
                <w:i/>
                <w:noProof/>
              </w:rPr>
              <w:t>Work item code:</w:t>
            </w:r>
          </w:p>
        </w:tc>
        <w:tc>
          <w:tcPr>
            <w:tcW w:w="3685" w:type="dxa"/>
            <w:gridSpan w:val="5"/>
            <w:shd w:val="pct30" w:color="FFFF00" w:fill="auto"/>
            <w:hideMark/>
          </w:tcPr>
          <w:p w14:paraId="76E4B6D3" w14:textId="14459E78" w:rsidR="00F64BD2" w:rsidRDefault="00385E14">
            <w:pPr>
              <w:pStyle w:val="CRCoverPage"/>
              <w:spacing w:after="0"/>
              <w:ind w:left="100"/>
              <w:rPr>
                <w:noProof/>
              </w:rPr>
            </w:pPr>
            <w:r w:rsidRPr="00385E14">
              <w:rPr>
                <w:noProof/>
              </w:rPr>
              <w:t>MSR_GSM_UTRA_LTE_NR</w:t>
            </w:r>
          </w:p>
        </w:tc>
        <w:tc>
          <w:tcPr>
            <w:tcW w:w="567" w:type="dxa"/>
          </w:tcPr>
          <w:p w14:paraId="3F46B151" w14:textId="77777777" w:rsidR="00F64BD2" w:rsidRDefault="00F64BD2">
            <w:pPr>
              <w:pStyle w:val="CRCoverPage"/>
              <w:spacing w:after="0"/>
              <w:ind w:right="100"/>
              <w:rPr>
                <w:noProof/>
              </w:rPr>
            </w:pPr>
          </w:p>
        </w:tc>
        <w:tc>
          <w:tcPr>
            <w:tcW w:w="1417" w:type="dxa"/>
            <w:gridSpan w:val="3"/>
            <w:hideMark/>
          </w:tcPr>
          <w:p w14:paraId="160D4339" w14:textId="77777777" w:rsidR="00F64BD2" w:rsidRDefault="00F64BD2">
            <w:pPr>
              <w:pStyle w:val="CRCoverPage"/>
              <w:spacing w:after="0"/>
              <w:jc w:val="right"/>
              <w:rPr>
                <w:noProof/>
              </w:rPr>
            </w:pPr>
            <w:r>
              <w:rPr>
                <w:b/>
                <w:i/>
                <w:noProof/>
              </w:rPr>
              <w:t>Date:</w:t>
            </w:r>
          </w:p>
        </w:tc>
        <w:tc>
          <w:tcPr>
            <w:tcW w:w="2126" w:type="dxa"/>
            <w:tcBorders>
              <w:top w:val="nil"/>
              <w:left w:val="nil"/>
              <w:bottom w:val="nil"/>
              <w:right w:val="single" w:sz="4" w:space="0" w:color="auto"/>
            </w:tcBorders>
            <w:shd w:val="pct30" w:color="FFFF00" w:fill="auto"/>
            <w:hideMark/>
          </w:tcPr>
          <w:p w14:paraId="15D8B089" w14:textId="05A6BBD1" w:rsidR="00F64BD2" w:rsidRDefault="00760EC5">
            <w:pPr>
              <w:pStyle w:val="CRCoverPage"/>
              <w:spacing w:after="0"/>
              <w:ind w:left="100"/>
              <w:rPr>
                <w:noProof/>
                <w:lang w:eastAsia="zh-CN"/>
              </w:rPr>
            </w:pPr>
            <w:r>
              <w:rPr>
                <w:lang w:eastAsia="zh-CN"/>
              </w:rPr>
              <w:t>2023-03</w:t>
            </w:r>
            <w:r w:rsidR="00F64BD2">
              <w:rPr>
                <w:lang w:eastAsia="zh-CN"/>
              </w:rPr>
              <w:t>-</w:t>
            </w:r>
            <w:r>
              <w:rPr>
                <w:lang w:eastAsia="zh-CN"/>
              </w:rPr>
              <w:t>03</w:t>
            </w:r>
          </w:p>
        </w:tc>
      </w:tr>
      <w:tr w:rsidR="00F64BD2" w14:paraId="1E977832" w14:textId="77777777" w:rsidTr="008424B3">
        <w:tc>
          <w:tcPr>
            <w:tcW w:w="1841" w:type="dxa"/>
            <w:tcBorders>
              <w:top w:val="nil"/>
              <w:left w:val="single" w:sz="4" w:space="0" w:color="auto"/>
              <w:bottom w:val="nil"/>
              <w:right w:val="nil"/>
            </w:tcBorders>
          </w:tcPr>
          <w:p w14:paraId="567B5BDE" w14:textId="77777777" w:rsidR="00F64BD2" w:rsidRDefault="00F64BD2">
            <w:pPr>
              <w:pStyle w:val="CRCoverPage"/>
              <w:spacing w:after="0"/>
              <w:rPr>
                <w:b/>
                <w:i/>
                <w:noProof/>
                <w:sz w:val="8"/>
                <w:szCs w:val="8"/>
              </w:rPr>
            </w:pPr>
          </w:p>
        </w:tc>
        <w:tc>
          <w:tcPr>
            <w:tcW w:w="1986" w:type="dxa"/>
            <w:gridSpan w:val="4"/>
          </w:tcPr>
          <w:p w14:paraId="55803787" w14:textId="77777777" w:rsidR="00F64BD2" w:rsidRDefault="00F64BD2">
            <w:pPr>
              <w:pStyle w:val="CRCoverPage"/>
              <w:spacing w:after="0"/>
              <w:rPr>
                <w:noProof/>
                <w:sz w:val="8"/>
                <w:szCs w:val="8"/>
              </w:rPr>
            </w:pPr>
          </w:p>
        </w:tc>
        <w:tc>
          <w:tcPr>
            <w:tcW w:w="2266" w:type="dxa"/>
            <w:gridSpan w:val="2"/>
          </w:tcPr>
          <w:p w14:paraId="32DF14C1" w14:textId="77777777" w:rsidR="00F64BD2" w:rsidRDefault="00F64BD2">
            <w:pPr>
              <w:pStyle w:val="CRCoverPage"/>
              <w:spacing w:after="0"/>
              <w:rPr>
                <w:noProof/>
                <w:sz w:val="8"/>
                <w:szCs w:val="8"/>
              </w:rPr>
            </w:pPr>
          </w:p>
        </w:tc>
        <w:tc>
          <w:tcPr>
            <w:tcW w:w="1417" w:type="dxa"/>
            <w:gridSpan w:val="3"/>
          </w:tcPr>
          <w:p w14:paraId="332BFA5E" w14:textId="77777777" w:rsidR="00F64BD2" w:rsidRDefault="00F64BD2">
            <w:pPr>
              <w:pStyle w:val="CRCoverPage"/>
              <w:spacing w:after="0"/>
              <w:rPr>
                <w:noProof/>
                <w:sz w:val="8"/>
                <w:szCs w:val="8"/>
              </w:rPr>
            </w:pPr>
          </w:p>
        </w:tc>
        <w:tc>
          <w:tcPr>
            <w:tcW w:w="2126" w:type="dxa"/>
            <w:tcBorders>
              <w:top w:val="nil"/>
              <w:left w:val="nil"/>
              <w:bottom w:val="nil"/>
              <w:right w:val="single" w:sz="4" w:space="0" w:color="auto"/>
            </w:tcBorders>
          </w:tcPr>
          <w:p w14:paraId="3930C237" w14:textId="77777777" w:rsidR="00F64BD2" w:rsidRDefault="00F64BD2">
            <w:pPr>
              <w:pStyle w:val="CRCoverPage"/>
              <w:spacing w:after="0"/>
              <w:rPr>
                <w:noProof/>
                <w:sz w:val="8"/>
                <w:szCs w:val="8"/>
              </w:rPr>
            </w:pPr>
          </w:p>
        </w:tc>
      </w:tr>
      <w:tr w:rsidR="00F64BD2" w14:paraId="7B7F10CC" w14:textId="77777777" w:rsidTr="008424B3">
        <w:trPr>
          <w:cantSplit/>
        </w:trPr>
        <w:tc>
          <w:tcPr>
            <w:tcW w:w="1841" w:type="dxa"/>
            <w:tcBorders>
              <w:top w:val="nil"/>
              <w:left w:val="single" w:sz="4" w:space="0" w:color="auto"/>
              <w:bottom w:val="nil"/>
              <w:right w:val="nil"/>
            </w:tcBorders>
            <w:hideMark/>
          </w:tcPr>
          <w:p w14:paraId="33EAE331" w14:textId="77777777" w:rsidR="00F64BD2" w:rsidRDefault="00F64BD2">
            <w:pPr>
              <w:pStyle w:val="CRCoverPage"/>
              <w:tabs>
                <w:tab w:val="right" w:pos="1759"/>
              </w:tabs>
              <w:spacing w:after="0"/>
              <w:rPr>
                <w:b/>
                <w:i/>
                <w:noProof/>
              </w:rPr>
            </w:pPr>
            <w:r>
              <w:rPr>
                <w:b/>
                <w:i/>
                <w:noProof/>
              </w:rPr>
              <w:t>Category:</w:t>
            </w:r>
          </w:p>
        </w:tc>
        <w:tc>
          <w:tcPr>
            <w:tcW w:w="851" w:type="dxa"/>
            <w:shd w:val="pct30" w:color="FFFF00" w:fill="auto"/>
            <w:hideMark/>
          </w:tcPr>
          <w:p w14:paraId="551A9E26" w14:textId="50EB7F5B" w:rsidR="00F64BD2" w:rsidRDefault="00760EC5">
            <w:pPr>
              <w:pStyle w:val="CRCoverPage"/>
              <w:spacing w:after="0"/>
              <w:ind w:left="100" w:right="-609"/>
              <w:rPr>
                <w:b/>
                <w:noProof/>
              </w:rPr>
            </w:pPr>
            <w:r>
              <w:t>A</w:t>
            </w:r>
          </w:p>
        </w:tc>
        <w:tc>
          <w:tcPr>
            <w:tcW w:w="3401" w:type="dxa"/>
            <w:gridSpan w:val="5"/>
          </w:tcPr>
          <w:p w14:paraId="7931FF5A" w14:textId="77777777" w:rsidR="00F64BD2" w:rsidRDefault="00F64BD2">
            <w:pPr>
              <w:pStyle w:val="CRCoverPage"/>
              <w:spacing w:after="0"/>
              <w:rPr>
                <w:noProof/>
              </w:rPr>
            </w:pPr>
          </w:p>
        </w:tc>
        <w:tc>
          <w:tcPr>
            <w:tcW w:w="1417" w:type="dxa"/>
            <w:gridSpan w:val="3"/>
            <w:hideMark/>
          </w:tcPr>
          <w:p w14:paraId="0E1E20F3" w14:textId="77777777" w:rsidR="00F64BD2" w:rsidRDefault="00F64BD2">
            <w:pPr>
              <w:pStyle w:val="CRCoverPage"/>
              <w:spacing w:after="0"/>
              <w:jc w:val="right"/>
              <w:rPr>
                <w:b/>
                <w:i/>
                <w:noProof/>
              </w:rPr>
            </w:pPr>
            <w:r>
              <w:rPr>
                <w:b/>
                <w:i/>
                <w:noProof/>
              </w:rPr>
              <w:t>Release:</w:t>
            </w:r>
          </w:p>
        </w:tc>
        <w:tc>
          <w:tcPr>
            <w:tcW w:w="2126" w:type="dxa"/>
            <w:tcBorders>
              <w:top w:val="nil"/>
              <w:left w:val="nil"/>
              <w:bottom w:val="nil"/>
              <w:right w:val="single" w:sz="4" w:space="0" w:color="auto"/>
            </w:tcBorders>
            <w:shd w:val="pct30" w:color="FFFF00" w:fill="auto"/>
            <w:hideMark/>
          </w:tcPr>
          <w:p w14:paraId="34E2CA7E" w14:textId="4C899DA2" w:rsidR="00F64BD2" w:rsidRDefault="00F64BD2">
            <w:pPr>
              <w:pStyle w:val="CRCoverPage"/>
              <w:spacing w:after="0"/>
              <w:ind w:left="100"/>
              <w:rPr>
                <w:noProof/>
                <w:lang w:eastAsia="zh-CN"/>
              </w:rPr>
            </w:pPr>
            <w:r>
              <w:t>Rel-</w:t>
            </w:r>
            <w:r>
              <w:rPr>
                <w:lang w:eastAsia="zh-CN"/>
              </w:rPr>
              <w:t>1</w:t>
            </w:r>
            <w:r w:rsidR="00760EC5">
              <w:rPr>
                <w:lang w:eastAsia="zh-CN"/>
              </w:rPr>
              <w:t>7</w:t>
            </w:r>
          </w:p>
        </w:tc>
      </w:tr>
      <w:tr w:rsidR="00F64BD2" w14:paraId="307D4A8E" w14:textId="77777777" w:rsidTr="008424B3">
        <w:tc>
          <w:tcPr>
            <w:tcW w:w="1841" w:type="dxa"/>
            <w:tcBorders>
              <w:top w:val="nil"/>
              <w:left w:val="single" w:sz="4" w:space="0" w:color="auto"/>
              <w:bottom w:val="single" w:sz="4" w:space="0" w:color="auto"/>
              <w:right w:val="nil"/>
            </w:tcBorders>
          </w:tcPr>
          <w:p w14:paraId="54B457D2" w14:textId="77777777" w:rsidR="00F64BD2" w:rsidRDefault="00F64BD2">
            <w:pPr>
              <w:pStyle w:val="CRCoverPage"/>
              <w:spacing w:after="0"/>
              <w:rPr>
                <w:b/>
                <w:i/>
                <w:noProof/>
              </w:rPr>
            </w:pPr>
          </w:p>
        </w:tc>
        <w:tc>
          <w:tcPr>
            <w:tcW w:w="4676" w:type="dxa"/>
            <w:gridSpan w:val="8"/>
            <w:tcBorders>
              <w:top w:val="nil"/>
              <w:left w:val="nil"/>
              <w:bottom w:val="single" w:sz="4" w:space="0" w:color="auto"/>
              <w:right w:val="nil"/>
            </w:tcBorders>
            <w:hideMark/>
          </w:tcPr>
          <w:p w14:paraId="2599FAEB" w14:textId="77777777" w:rsidR="00F64BD2" w:rsidRDefault="00F64BD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3BC4DE" w14:textId="77777777" w:rsidR="00F64BD2" w:rsidRDefault="00F64BD2">
            <w:pPr>
              <w:pStyle w:val="CRCoverPage"/>
              <w:rPr>
                <w:noProof/>
              </w:rPr>
            </w:pPr>
            <w:r>
              <w:rPr>
                <w:noProof/>
                <w:sz w:val="18"/>
              </w:rPr>
              <w:t>Detailed explanations of the above categories can</w:t>
            </w:r>
            <w:r>
              <w:rPr>
                <w:noProof/>
                <w:sz w:val="18"/>
              </w:rPr>
              <w:br/>
              <w:t xml:space="preserve">be found in 3GPP </w:t>
            </w:r>
            <w:hyperlink r:id="rId11" w:history="1">
              <w:r>
                <w:rPr>
                  <w:rStyle w:val="a8"/>
                  <w:noProof/>
                </w:rPr>
                <w:t>TR 21.900</w:t>
              </w:r>
            </w:hyperlink>
            <w:r>
              <w:rPr>
                <w:noProof/>
                <w:sz w:val="18"/>
              </w:rPr>
              <w:t>.</w:t>
            </w:r>
          </w:p>
        </w:tc>
        <w:tc>
          <w:tcPr>
            <w:tcW w:w="3119" w:type="dxa"/>
            <w:gridSpan w:val="2"/>
            <w:tcBorders>
              <w:top w:val="nil"/>
              <w:left w:val="nil"/>
              <w:bottom w:val="single" w:sz="4" w:space="0" w:color="auto"/>
              <w:right w:val="single" w:sz="4" w:space="0" w:color="auto"/>
            </w:tcBorders>
            <w:hideMark/>
          </w:tcPr>
          <w:p w14:paraId="52FC34AA" w14:textId="77777777" w:rsidR="00F64BD2" w:rsidRDefault="00F64BD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64BD2" w14:paraId="5D951CE3" w14:textId="77777777" w:rsidTr="008424B3">
        <w:tc>
          <w:tcPr>
            <w:tcW w:w="1841" w:type="dxa"/>
          </w:tcPr>
          <w:p w14:paraId="51A1F989" w14:textId="77777777" w:rsidR="00F64BD2" w:rsidRDefault="00F64BD2">
            <w:pPr>
              <w:pStyle w:val="CRCoverPage"/>
              <w:spacing w:after="0"/>
              <w:rPr>
                <w:b/>
                <w:i/>
                <w:noProof/>
                <w:sz w:val="8"/>
                <w:szCs w:val="8"/>
              </w:rPr>
            </w:pPr>
          </w:p>
        </w:tc>
        <w:tc>
          <w:tcPr>
            <w:tcW w:w="7795" w:type="dxa"/>
            <w:gridSpan w:val="10"/>
          </w:tcPr>
          <w:p w14:paraId="4DEECF57" w14:textId="77777777" w:rsidR="00F64BD2" w:rsidRDefault="00F64BD2">
            <w:pPr>
              <w:pStyle w:val="CRCoverPage"/>
              <w:spacing w:after="0"/>
              <w:rPr>
                <w:noProof/>
                <w:sz w:val="8"/>
                <w:szCs w:val="8"/>
              </w:rPr>
            </w:pPr>
          </w:p>
        </w:tc>
      </w:tr>
      <w:tr w:rsidR="008424B3" w14:paraId="745BD980" w14:textId="77777777" w:rsidTr="008424B3">
        <w:tc>
          <w:tcPr>
            <w:tcW w:w="2692" w:type="dxa"/>
            <w:gridSpan w:val="2"/>
            <w:tcBorders>
              <w:top w:val="single" w:sz="4" w:space="0" w:color="auto"/>
              <w:left w:val="single" w:sz="4" w:space="0" w:color="auto"/>
              <w:bottom w:val="nil"/>
              <w:right w:val="nil"/>
            </w:tcBorders>
            <w:hideMark/>
          </w:tcPr>
          <w:p w14:paraId="3C8219F7" w14:textId="77777777" w:rsidR="008424B3" w:rsidRDefault="008424B3" w:rsidP="008424B3">
            <w:pPr>
              <w:pStyle w:val="CRCoverPage"/>
              <w:tabs>
                <w:tab w:val="right" w:pos="2184"/>
              </w:tabs>
              <w:spacing w:after="0"/>
              <w:rPr>
                <w:b/>
                <w:i/>
                <w:noProof/>
              </w:rPr>
            </w:pPr>
            <w:r>
              <w:rPr>
                <w:b/>
                <w:i/>
                <w:noProof/>
              </w:rPr>
              <w:t>Reason for change:</w:t>
            </w:r>
          </w:p>
        </w:tc>
        <w:tc>
          <w:tcPr>
            <w:tcW w:w="6944" w:type="dxa"/>
            <w:gridSpan w:val="9"/>
            <w:tcBorders>
              <w:top w:val="single" w:sz="4" w:space="0" w:color="auto"/>
              <w:left w:val="nil"/>
              <w:bottom w:val="nil"/>
              <w:right w:val="single" w:sz="4" w:space="0" w:color="auto"/>
            </w:tcBorders>
            <w:shd w:val="pct30" w:color="FFFF00" w:fill="auto"/>
          </w:tcPr>
          <w:p w14:paraId="1738AD44" w14:textId="0C29C7A7" w:rsidR="008424B3" w:rsidRDefault="000769DA" w:rsidP="009F73A1">
            <w:pPr>
              <w:pStyle w:val="CRCoverPage"/>
              <w:spacing w:after="0"/>
              <w:ind w:left="100"/>
              <w:rPr>
                <w:noProof/>
                <w:lang w:eastAsia="zh-CN"/>
              </w:rPr>
            </w:pPr>
            <w:r>
              <w:rPr>
                <w:noProof/>
                <w:lang w:eastAsia="zh-CN"/>
              </w:rPr>
              <w:t xml:space="preserve">The OBUE requirement for </w:t>
            </w:r>
            <w:r w:rsidRPr="00EE3870">
              <w:t>NR operation with UTRA</w:t>
            </w:r>
            <w:r>
              <w:t xml:space="preserve"> is missing in </w:t>
            </w:r>
            <w:r w:rsidR="00AD5031">
              <w:t>AAS specs</w:t>
            </w:r>
          </w:p>
        </w:tc>
      </w:tr>
      <w:tr w:rsidR="008424B3" w14:paraId="3B5C4A26" w14:textId="77777777" w:rsidTr="008424B3">
        <w:tc>
          <w:tcPr>
            <w:tcW w:w="2692" w:type="dxa"/>
            <w:gridSpan w:val="2"/>
            <w:tcBorders>
              <w:top w:val="nil"/>
              <w:left w:val="single" w:sz="4" w:space="0" w:color="auto"/>
              <w:bottom w:val="nil"/>
              <w:right w:val="nil"/>
            </w:tcBorders>
          </w:tcPr>
          <w:p w14:paraId="02B3EE80" w14:textId="77777777" w:rsidR="008424B3" w:rsidRDefault="008424B3" w:rsidP="008424B3">
            <w:pPr>
              <w:pStyle w:val="CRCoverPage"/>
              <w:spacing w:after="0"/>
              <w:rPr>
                <w:b/>
                <w:i/>
                <w:noProof/>
                <w:sz w:val="8"/>
                <w:szCs w:val="8"/>
              </w:rPr>
            </w:pPr>
          </w:p>
        </w:tc>
        <w:tc>
          <w:tcPr>
            <w:tcW w:w="6944" w:type="dxa"/>
            <w:gridSpan w:val="9"/>
            <w:tcBorders>
              <w:top w:val="nil"/>
              <w:left w:val="nil"/>
              <w:bottom w:val="nil"/>
              <w:right w:val="single" w:sz="4" w:space="0" w:color="auto"/>
            </w:tcBorders>
          </w:tcPr>
          <w:p w14:paraId="4BD166A9" w14:textId="77777777" w:rsidR="008424B3" w:rsidRDefault="008424B3" w:rsidP="008424B3">
            <w:pPr>
              <w:pStyle w:val="CRCoverPage"/>
              <w:spacing w:after="0"/>
              <w:rPr>
                <w:noProof/>
                <w:sz w:val="8"/>
                <w:szCs w:val="8"/>
              </w:rPr>
            </w:pPr>
          </w:p>
        </w:tc>
      </w:tr>
      <w:tr w:rsidR="008424B3" w14:paraId="7381675C" w14:textId="77777777" w:rsidTr="008424B3">
        <w:tc>
          <w:tcPr>
            <w:tcW w:w="2692" w:type="dxa"/>
            <w:gridSpan w:val="2"/>
            <w:tcBorders>
              <w:top w:val="nil"/>
              <w:left w:val="single" w:sz="4" w:space="0" w:color="auto"/>
              <w:bottom w:val="nil"/>
              <w:right w:val="nil"/>
            </w:tcBorders>
            <w:hideMark/>
          </w:tcPr>
          <w:p w14:paraId="5E955BBC" w14:textId="77777777" w:rsidR="008424B3" w:rsidRDefault="008424B3" w:rsidP="008424B3">
            <w:pPr>
              <w:pStyle w:val="CRCoverPage"/>
              <w:tabs>
                <w:tab w:val="right" w:pos="2184"/>
              </w:tabs>
              <w:spacing w:after="0"/>
              <w:rPr>
                <w:b/>
                <w:i/>
                <w:noProof/>
              </w:rPr>
            </w:pPr>
            <w:r>
              <w:rPr>
                <w:b/>
                <w:i/>
                <w:noProof/>
              </w:rPr>
              <w:t>Summary of change:</w:t>
            </w:r>
          </w:p>
        </w:tc>
        <w:tc>
          <w:tcPr>
            <w:tcW w:w="6944" w:type="dxa"/>
            <w:gridSpan w:val="9"/>
            <w:tcBorders>
              <w:top w:val="nil"/>
              <w:left w:val="nil"/>
              <w:bottom w:val="nil"/>
              <w:right w:val="single" w:sz="4" w:space="0" w:color="auto"/>
            </w:tcBorders>
            <w:shd w:val="pct30" w:color="FFFF00" w:fill="auto"/>
          </w:tcPr>
          <w:p w14:paraId="7E78988D" w14:textId="1A74ABC2" w:rsidR="008424B3" w:rsidRDefault="000769DA" w:rsidP="008424B3">
            <w:pPr>
              <w:pStyle w:val="CRCoverPage"/>
              <w:spacing w:after="0"/>
              <w:ind w:left="100"/>
              <w:rPr>
                <w:noProof/>
                <w:lang w:eastAsia="zh-CN"/>
              </w:rPr>
            </w:pPr>
            <w:r>
              <w:rPr>
                <w:noProof/>
                <w:lang w:eastAsia="zh-CN"/>
              </w:rPr>
              <w:t xml:space="preserve">Add the OBUE requirement for </w:t>
            </w:r>
            <w:r w:rsidRPr="00EE3870">
              <w:t>NR operation with UTRA</w:t>
            </w:r>
            <w:r>
              <w:t xml:space="preserve"> to align with TS 37.104.</w:t>
            </w:r>
          </w:p>
        </w:tc>
      </w:tr>
      <w:tr w:rsidR="008424B3" w14:paraId="4A23B234" w14:textId="77777777" w:rsidTr="008424B3">
        <w:tc>
          <w:tcPr>
            <w:tcW w:w="2692" w:type="dxa"/>
            <w:gridSpan w:val="2"/>
            <w:tcBorders>
              <w:top w:val="nil"/>
              <w:left w:val="single" w:sz="4" w:space="0" w:color="auto"/>
              <w:bottom w:val="nil"/>
              <w:right w:val="nil"/>
            </w:tcBorders>
          </w:tcPr>
          <w:p w14:paraId="4667244A" w14:textId="77777777" w:rsidR="008424B3" w:rsidRDefault="008424B3" w:rsidP="008424B3">
            <w:pPr>
              <w:pStyle w:val="CRCoverPage"/>
              <w:spacing w:after="0"/>
              <w:rPr>
                <w:b/>
                <w:i/>
                <w:noProof/>
                <w:sz w:val="8"/>
                <w:szCs w:val="8"/>
              </w:rPr>
            </w:pPr>
          </w:p>
        </w:tc>
        <w:tc>
          <w:tcPr>
            <w:tcW w:w="6944" w:type="dxa"/>
            <w:gridSpan w:val="9"/>
            <w:tcBorders>
              <w:top w:val="nil"/>
              <w:left w:val="nil"/>
              <w:bottom w:val="nil"/>
              <w:right w:val="single" w:sz="4" w:space="0" w:color="auto"/>
            </w:tcBorders>
          </w:tcPr>
          <w:p w14:paraId="7DE80C10" w14:textId="77777777" w:rsidR="008424B3" w:rsidRDefault="008424B3" w:rsidP="008424B3">
            <w:pPr>
              <w:pStyle w:val="CRCoverPage"/>
              <w:spacing w:after="0"/>
              <w:rPr>
                <w:noProof/>
                <w:sz w:val="8"/>
                <w:szCs w:val="8"/>
              </w:rPr>
            </w:pPr>
          </w:p>
        </w:tc>
      </w:tr>
      <w:tr w:rsidR="008424B3" w14:paraId="19D90AE6" w14:textId="77777777" w:rsidTr="00DB26CB">
        <w:tc>
          <w:tcPr>
            <w:tcW w:w="2692" w:type="dxa"/>
            <w:gridSpan w:val="2"/>
            <w:tcBorders>
              <w:top w:val="nil"/>
              <w:left w:val="single" w:sz="4" w:space="0" w:color="auto"/>
              <w:bottom w:val="single" w:sz="4" w:space="0" w:color="auto"/>
              <w:right w:val="nil"/>
            </w:tcBorders>
            <w:hideMark/>
          </w:tcPr>
          <w:p w14:paraId="56786069" w14:textId="77777777" w:rsidR="008424B3" w:rsidRDefault="008424B3" w:rsidP="008424B3">
            <w:pPr>
              <w:pStyle w:val="CRCoverPage"/>
              <w:tabs>
                <w:tab w:val="right" w:pos="2184"/>
              </w:tabs>
              <w:spacing w:after="0"/>
              <w:rPr>
                <w:b/>
                <w:i/>
                <w:noProof/>
              </w:rPr>
            </w:pPr>
            <w:r>
              <w:rPr>
                <w:b/>
                <w:i/>
                <w:noProof/>
              </w:rPr>
              <w:t>Consequences if not approved:</w:t>
            </w:r>
          </w:p>
        </w:tc>
        <w:tc>
          <w:tcPr>
            <w:tcW w:w="6944" w:type="dxa"/>
            <w:gridSpan w:val="9"/>
            <w:tcBorders>
              <w:top w:val="nil"/>
              <w:left w:val="nil"/>
              <w:bottom w:val="single" w:sz="4" w:space="0" w:color="auto"/>
              <w:right w:val="single" w:sz="4" w:space="0" w:color="auto"/>
            </w:tcBorders>
            <w:shd w:val="pct30" w:color="FFFF00" w:fill="auto"/>
          </w:tcPr>
          <w:p w14:paraId="63178F15" w14:textId="07F8C7ED" w:rsidR="008424B3" w:rsidRDefault="00AD5031" w:rsidP="008424B3">
            <w:pPr>
              <w:pStyle w:val="CRCoverPage"/>
              <w:spacing w:after="0"/>
              <w:ind w:left="100"/>
              <w:rPr>
                <w:noProof/>
                <w:lang w:eastAsia="zh-CN"/>
              </w:rPr>
            </w:pPr>
            <w:r>
              <w:rPr>
                <w:noProof/>
                <w:lang w:eastAsia="zh-CN"/>
              </w:rPr>
              <w:t xml:space="preserve">The OBUE requirement for </w:t>
            </w:r>
            <w:r w:rsidRPr="00EE3870">
              <w:t>NR operation with UTRA</w:t>
            </w:r>
            <w:r>
              <w:t xml:space="preserve"> is missing.</w:t>
            </w:r>
          </w:p>
        </w:tc>
      </w:tr>
      <w:tr w:rsidR="00F64BD2" w14:paraId="00EDDA0D" w14:textId="77777777" w:rsidTr="008424B3">
        <w:tc>
          <w:tcPr>
            <w:tcW w:w="2692" w:type="dxa"/>
            <w:gridSpan w:val="2"/>
          </w:tcPr>
          <w:p w14:paraId="3683CD1B" w14:textId="77777777" w:rsidR="00F64BD2" w:rsidRDefault="00F64BD2">
            <w:pPr>
              <w:pStyle w:val="CRCoverPage"/>
              <w:spacing w:after="0"/>
              <w:rPr>
                <w:b/>
                <w:i/>
                <w:noProof/>
                <w:sz w:val="8"/>
                <w:szCs w:val="8"/>
              </w:rPr>
            </w:pPr>
          </w:p>
        </w:tc>
        <w:tc>
          <w:tcPr>
            <w:tcW w:w="6944" w:type="dxa"/>
            <w:gridSpan w:val="9"/>
          </w:tcPr>
          <w:p w14:paraId="79605D72" w14:textId="77777777" w:rsidR="00F64BD2" w:rsidRDefault="00F64BD2">
            <w:pPr>
              <w:pStyle w:val="CRCoverPage"/>
              <w:spacing w:after="0"/>
              <w:rPr>
                <w:noProof/>
                <w:sz w:val="8"/>
                <w:szCs w:val="8"/>
              </w:rPr>
            </w:pPr>
          </w:p>
        </w:tc>
      </w:tr>
      <w:tr w:rsidR="00F64BD2" w14:paraId="4BC8F3C8" w14:textId="77777777" w:rsidTr="008424B3">
        <w:tc>
          <w:tcPr>
            <w:tcW w:w="2692" w:type="dxa"/>
            <w:gridSpan w:val="2"/>
            <w:tcBorders>
              <w:top w:val="single" w:sz="4" w:space="0" w:color="auto"/>
              <w:left w:val="single" w:sz="4" w:space="0" w:color="auto"/>
              <w:bottom w:val="nil"/>
              <w:right w:val="nil"/>
            </w:tcBorders>
            <w:hideMark/>
          </w:tcPr>
          <w:p w14:paraId="3FD2CCF6" w14:textId="77777777" w:rsidR="00F64BD2" w:rsidRDefault="00F64BD2">
            <w:pPr>
              <w:pStyle w:val="CRCoverPage"/>
              <w:tabs>
                <w:tab w:val="right" w:pos="2184"/>
              </w:tabs>
              <w:spacing w:after="0"/>
              <w:rPr>
                <w:b/>
                <w:i/>
                <w:noProof/>
              </w:rPr>
            </w:pPr>
            <w:r>
              <w:rPr>
                <w:b/>
                <w:i/>
                <w:noProof/>
              </w:rPr>
              <w:t>Clauses affected:</w:t>
            </w:r>
          </w:p>
        </w:tc>
        <w:tc>
          <w:tcPr>
            <w:tcW w:w="6944" w:type="dxa"/>
            <w:gridSpan w:val="9"/>
            <w:tcBorders>
              <w:top w:val="single" w:sz="4" w:space="0" w:color="auto"/>
              <w:left w:val="nil"/>
              <w:bottom w:val="nil"/>
              <w:right w:val="single" w:sz="4" w:space="0" w:color="auto"/>
            </w:tcBorders>
            <w:shd w:val="pct30" w:color="FFFF00" w:fill="auto"/>
            <w:hideMark/>
          </w:tcPr>
          <w:p w14:paraId="150DC19A" w14:textId="4F844EA7" w:rsidR="00F64BD2" w:rsidRDefault="00AD5031">
            <w:pPr>
              <w:pStyle w:val="CRCoverPage"/>
              <w:spacing w:after="0"/>
              <w:ind w:left="100"/>
              <w:rPr>
                <w:noProof/>
                <w:lang w:eastAsia="zh-CN"/>
              </w:rPr>
            </w:pPr>
            <w:r>
              <w:rPr>
                <w:rFonts w:hint="eastAsia"/>
                <w:noProof/>
                <w:lang w:eastAsia="zh-CN"/>
              </w:rPr>
              <w:t>6</w:t>
            </w:r>
            <w:r>
              <w:rPr>
                <w:noProof/>
                <w:lang w:eastAsia="zh-CN"/>
              </w:rPr>
              <w:t>.</w:t>
            </w:r>
            <w:r w:rsidR="00B678A5">
              <w:rPr>
                <w:noProof/>
                <w:lang w:eastAsia="zh-CN"/>
              </w:rPr>
              <w:t>7.5.5.2, 6.7.5.5</w:t>
            </w:r>
            <w:r>
              <w:rPr>
                <w:noProof/>
                <w:lang w:eastAsia="zh-CN"/>
              </w:rPr>
              <w:t>.3</w:t>
            </w:r>
          </w:p>
        </w:tc>
      </w:tr>
      <w:tr w:rsidR="00F64BD2" w14:paraId="3CAE4B47" w14:textId="77777777" w:rsidTr="008424B3">
        <w:tc>
          <w:tcPr>
            <w:tcW w:w="2692" w:type="dxa"/>
            <w:gridSpan w:val="2"/>
            <w:tcBorders>
              <w:top w:val="nil"/>
              <w:left w:val="single" w:sz="4" w:space="0" w:color="auto"/>
              <w:bottom w:val="nil"/>
              <w:right w:val="nil"/>
            </w:tcBorders>
          </w:tcPr>
          <w:p w14:paraId="773D1A64" w14:textId="77777777" w:rsidR="00F64BD2" w:rsidRDefault="00F64BD2">
            <w:pPr>
              <w:pStyle w:val="CRCoverPage"/>
              <w:spacing w:after="0"/>
              <w:rPr>
                <w:b/>
                <w:i/>
                <w:noProof/>
                <w:sz w:val="8"/>
                <w:szCs w:val="8"/>
              </w:rPr>
            </w:pPr>
          </w:p>
        </w:tc>
        <w:tc>
          <w:tcPr>
            <w:tcW w:w="6944" w:type="dxa"/>
            <w:gridSpan w:val="9"/>
            <w:tcBorders>
              <w:top w:val="nil"/>
              <w:left w:val="nil"/>
              <w:bottom w:val="nil"/>
              <w:right w:val="single" w:sz="4" w:space="0" w:color="auto"/>
            </w:tcBorders>
          </w:tcPr>
          <w:p w14:paraId="7E2A6D41" w14:textId="77777777" w:rsidR="00F64BD2" w:rsidRDefault="00F64BD2">
            <w:pPr>
              <w:pStyle w:val="CRCoverPage"/>
              <w:spacing w:after="0"/>
              <w:rPr>
                <w:noProof/>
                <w:sz w:val="8"/>
                <w:szCs w:val="8"/>
              </w:rPr>
            </w:pPr>
          </w:p>
        </w:tc>
      </w:tr>
      <w:tr w:rsidR="00F64BD2" w14:paraId="23E2FDC7" w14:textId="77777777" w:rsidTr="008424B3">
        <w:tc>
          <w:tcPr>
            <w:tcW w:w="2692" w:type="dxa"/>
            <w:gridSpan w:val="2"/>
            <w:tcBorders>
              <w:top w:val="nil"/>
              <w:left w:val="single" w:sz="4" w:space="0" w:color="auto"/>
              <w:bottom w:val="nil"/>
              <w:right w:val="nil"/>
            </w:tcBorders>
          </w:tcPr>
          <w:p w14:paraId="058AB598" w14:textId="77777777" w:rsidR="00F64BD2" w:rsidRDefault="00F64BD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356530AE" w14:textId="77777777" w:rsidR="00F64BD2" w:rsidRDefault="00F64BD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0609605A" w14:textId="77777777" w:rsidR="00F64BD2" w:rsidRDefault="00F64BD2">
            <w:pPr>
              <w:pStyle w:val="CRCoverPage"/>
              <w:spacing w:after="0"/>
              <w:jc w:val="center"/>
              <w:rPr>
                <w:b/>
                <w:caps/>
                <w:noProof/>
              </w:rPr>
            </w:pPr>
            <w:r>
              <w:rPr>
                <w:b/>
                <w:caps/>
                <w:noProof/>
              </w:rPr>
              <w:t>N</w:t>
            </w:r>
          </w:p>
        </w:tc>
        <w:tc>
          <w:tcPr>
            <w:tcW w:w="2976" w:type="dxa"/>
            <w:gridSpan w:val="4"/>
          </w:tcPr>
          <w:p w14:paraId="30C207B5" w14:textId="77777777" w:rsidR="00F64BD2" w:rsidRDefault="00F64BD2">
            <w:pPr>
              <w:pStyle w:val="CRCoverPage"/>
              <w:tabs>
                <w:tab w:val="right" w:pos="2893"/>
              </w:tabs>
              <w:spacing w:after="0"/>
              <w:rPr>
                <w:noProof/>
              </w:rPr>
            </w:pPr>
          </w:p>
        </w:tc>
        <w:tc>
          <w:tcPr>
            <w:tcW w:w="3400" w:type="dxa"/>
            <w:gridSpan w:val="3"/>
            <w:tcBorders>
              <w:top w:val="nil"/>
              <w:left w:val="nil"/>
              <w:bottom w:val="nil"/>
              <w:right w:val="single" w:sz="4" w:space="0" w:color="auto"/>
            </w:tcBorders>
          </w:tcPr>
          <w:p w14:paraId="1EAE6846" w14:textId="77777777" w:rsidR="00F64BD2" w:rsidRDefault="00F64BD2">
            <w:pPr>
              <w:pStyle w:val="CRCoverPage"/>
              <w:spacing w:after="0"/>
              <w:ind w:left="99"/>
              <w:rPr>
                <w:noProof/>
              </w:rPr>
            </w:pPr>
          </w:p>
        </w:tc>
      </w:tr>
      <w:tr w:rsidR="00F64BD2" w14:paraId="0806A0F2" w14:textId="77777777" w:rsidTr="008424B3">
        <w:tc>
          <w:tcPr>
            <w:tcW w:w="2692" w:type="dxa"/>
            <w:gridSpan w:val="2"/>
            <w:tcBorders>
              <w:top w:val="nil"/>
              <w:left w:val="single" w:sz="4" w:space="0" w:color="auto"/>
              <w:bottom w:val="nil"/>
              <w:right w:val="nil"/>
            </w:tcBorders>
            <w:hideMark/>
          </w:tcPr>
          <w:p w14:paraId="562E858C" w14:textId="77777777" w:rsidR="00F64BD2" w:rsidRDefault="00F64BD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hideMark/>
          </w:tcPr>
          <w:p w14:paraId="51C625EC" w14:textId="56A7B5E7" w:rsidR="00F64BD2" w:rsidRDefault="00732E57">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A9B550" w14:textId="0EEA8973" w:rsidR="00F64BD2" w:rsidRDefault="00F64BD2">
            <w:pPr>
              <w:pStyle w:val="CRCoverPage"/>
              <w:spacing w:after="0"/>
              <w:jc w:val="center"/>
              <w:rPr>
                <w:b/>
                <w:caps/>
                <w:noProof/>
                <w:lang w:eastAsia="zh-CN"/>
              </w:rPr>
            </w:pPr>
          </w:p>
        </w:tc>
        <w:tc>
          <w:tcPr>
            <w:tcW w:w="2976" w:type="dxa"/>
            <w:gridSpan w:val="4"/>
            <w:hideMark/>
          </w:tcPr>
          <w:p w14:paraId="3E9D8B17" w14:textId="77777777" w:rsidR="00F64BD2" w:rsidRDefault="00F64BD2">
            <w:pPr>
              <w:pStyle w:val="CRCoverPage"/>
              <w:tabs>
                <w:tab w:val="right" w:pos="2893"/>
              </w:tabs>
              <w:spacing w:after="0"/>
              <w:rPr>
                <w:noProof/>
              </w:rPr>
            </w:pPr>
            <w:r>
              <w:rPr>
                <w:noProof/>
              </w:rPr>
              <w:t xml:space="preserve"> Other core specifications</w:t>
            </w:r>
            <w:r>
              <w:rPr>
                <w:noProof/>
              </w:rPr>
              <w:tab/>
            </w:r>
          </w:p>
        </w:tc>
        <w:tc>
          <w:tcPr>
            <w:tcW w:w="3400" w:type="dxa"/>
            <w:gridSpan w:val="3"/>
            <w:tcBorders>
              <w:top w:val="nil"/>
              <w:left w:val="nil"/>
              <w:bottom w:val="nil"/>
              <w:right w:val="single" w:sz="4" w:space="0" w:color="auto"/>
            </w:tcBorders>
            <w:shd w:val="pct30" w:color="FFFF00" w:fill="auto"/>
            <w:hideMark/>
          </w:tcPr>
          <w:p w14:paraId="3CEDC0B4" w14:textId="74F017F3" w:rsidR="00F64BD2" w:rsidRDefault="00732E57" w:rsidP="00086CC1">
            <w:pPr>
              <w:pStyle w:val="CRCoverPage"/>
              <w:spacing w:after="0"/>
              <w:ind w:left="99"/>
              <w:rPr>
                <w:noProof/>
              </w:rPr>
            </w:pPr>
            <w:r>
              <w:rPr>
                <w:noProof/>
              </w:rPr>
              <w:t>37.105</w:t>
            </w:r>
          </w:p>
        </w:tc>
      </w:tr>
      <w:tr w:rsidR="00F64BD2" w14:paraId="31A8FE8C" w14:textId="77777777" w:rsidTr="008424B3">
        <w:tc>
          <w:tcPr>
            <w:tcW w:w="2692" w:type="dxa"/>
            <w:gridSpan w:val="2"/>
            <w:tcBorders>
              <w:top w:val="nil"/>
              <w:left w:val="single" w:sz="4" w:space="0" w:color="auto"/>
              <w:bottom w:val="nil"/>
              <w:right w:val="nil"/>
            </w:tcBorders>
            <w:hideMark/>
          </w:tcPr>
          <w:p w14:paraId="01591871" w14:textId="77777777" w:rsidR="00F64BD2" w:rsidRDefault="00F64BD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520B6730" w14:textId="56344758" w:rsidR="00F64BD2" w:rsidRDefault="00925616" w:rsidP="00925616">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8288DD" w14:textId="656DC90F" w:rsidR="00F64BD2" w:rsidRDefault="00F64BD2">
            <w:pPr>
              <w:pStyle w:val="CRCoverPage"/>
              <w:spacing w:after="0"/>
              <w:jc w:val="center"/>
              <w:rPr>
                <w:b/>
                <w:caps/>
                <w:noProof/>
              </w:rPr>
            </w:pPr>
          </w:p>
        </w:tc>
        <w:tc>
          <w:tcPr>
            <w:tcW w:w="2976" w:type="dxa"/>
            <w:gridSpan w:val="4"/>
            <w:hideMark/>
          </w:tcPr>
          <w:p w14:paraId="1CC93EDC" w14:textId="77777777" w:rsidR="00F64BD2" w:rsidRDefault="00F64BD2">
            <w:pPr>
              <w:pStyle w:val="CRCoverPage"/>
              <w:spacing w:after="0"/>
              <w:rPr>
                <w:noProof/>
              </w:rPr>
            </w:pPr>
            <w:r>
              <w:rPr>
                <w:noProof/>
              </w:rPr>
              <w:t xml:space="preserve"> Test specifications</w:t>
            </w:r>
          </w:p>
        </w:tc>
        <w:tc>
          <w:tcPr>
            <w:tcW w:w="3400" w:type="dxa"/>
            <w:gridSpan w:val="3"/>
            <w:tcBorders>
              <w:top w:val="nil"/>
              <w:left w:val="nil"/>
              <w:bottom w:val="nil"/>
              <w:right w:val="single" w:sz="4" w:space="0" w:color="auto"/>
            </w:tcBorders>
            <w:shd w:val="pct30" w:color="FFFF00" w:fill="auto"/>
            <w:hideMark/>
          </w:tcPr>
          <w:p w14:paraId="6F7D36B7" w14:textId="08AAE306" w:rsidR="00F64BD2" w:rsidRDefault="00925616" w:rsidP="001A0D38">
            <w:pPr>
              <w:pStyle w:val="CRCoverPage"/>
              <w:spacing w:after="0"/>
              <w:ind w:left="99"/>
              <w:rPr>
                <w:noProof/>
                <w:lang w:eastAsia="zh-CN"/>
              </w:rPr>
            </w:pPr>
            <w:r>
              <w:rPr>
                <w:noProof/>
              </w:rPr>
              <w:t>37.145-1</w:t>
            </w:r>
          </w:p>
        </w:tc>
      </w:tr>
      <w:tr w:rsidR="00F64BD2" w14:paraId="4432ED38" w14:textId="77777777" w:rsidTr="008424B3">
        <w:tc>
          <w:tcPr>
            <w:tcW w:w="2692" w:type="dxa"/>
            <w:gridSpan w:val="2"/>
            <w:tcBorders>
              <w:top w:val="nil"/>
              <w:left w:val="single" w:sz="4" w:space="0" w:color="auto"/>
              <w:bottom w:val="nil"/>
              <w:right w:val="nil"/>
            </w:tcBorders>
            <w:hideMark/>
          </w:tcPr>
          <w:p w14:paraId="3B3A0246" w14:textId="77777777" w:rsidR="00F64BD2" w:rsidRDefault="00F64BD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3B7600DC" w14:textId="77777777" w:rsidR="00F64BD2" w:rsidRDefault="00F64B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90BD210" w14:textId="77777777" w:rsidR="00F64BD2" w:rsidRDefault="00F64BD2">
            <w:pPr>
              <w:pStyle w:val="CRCoverPage"/>
              <w:spacing w:after="0"/>
              <w:jc w:val="center"/>
              <w:rPr>
                <w:b/>
                <w:caps/>
                <w:noProof/>
                <w:lang w:eastAsia="zh-CN"/>
              </w:rPr>
            </w:pPr>
            <w:r>
              <w:rPr>
                <w:b/>
                <w:caps/>
                <w:noProof/>
                <w:lang w:eastAsia="zh-CN"/>
              </w:rPr>
              <w:t>x</w:t>
            </w:r>
          </w:p>
        </w:tc>
        <w:tc>
          <w:tcPr>
            <w:tcW w:w="2976" w:type="dxa"/>
            <w:gridSpan w:val="4"/>
            <w:hideMark/>
          </w:tcPr>
          <w:p w14:paraId="158676FF" w14:textId="77777777" w:rsidR="00F64BD2" w:rsidRDefault="00F64BD2">
            <w:pPr>
              <w:pStyle w:val="CRCoverPage"/>
              <w:spacing w:after="0"/>
              <w:rPr>
                <w:noProof/>
              </w:rPr>
            </w:pPr>
            <w:r>
              <w:rPr>
                <w:noProof/>
              </w:rPr>
              <w:t xml:space="preserve"> O&amp;M Specifications</w:t>
            </w:r>
          </w:p>
        </w:tc>
        <w:tc>
          <w:tcPr>
            <w:tcW w:w="3400" w:type="dxa"/>
            <w:gridSpan w:val="3"/>
            <w:tcBorders>
              <w:top w:val="nil"/>
              <w:left w:val="nil"/>
              <w:bottom w:val="nil"/>
              <w:right w:val="single" w:sz="4" w:space="0" w:color="auto"/>
            </w:tcBorders>
            <w:shd w:val="pct30" w:color="FFFF00" w:fill="auto"/>
            <w:hideMark/>
          </w:tcPr>
          <w:p w14:paraId="628FDD8A" w14:textId="77777777" w:rsidR="00F64BD2" w:rsidRDefault="00F64BD2">
            <w:pPr>
              <w:pStyle w:val="CRCoverPage"/>
              <w:spacing w:after="0"/>
              <w:ind w:left="99"/>
              <w:rPr>
                <w:noProof/>
              </w:rPr>
            </w:pPr>
            <w:r>
              <w:rPr>
                <w:noProof/>
              </w:rPr>
              <w:t xml:space="preserve">TS/TR ... CR ... </w:t>
            </w:r>
          </w:p>
        </w:tc>
      </w:tr>
      <w:tr w:rsidR="00F64BD2" w14:paraId="230AF4E9" w14:textId="77777777" w:rsidTr="008424B3">
        <w:tc>
          <w:tcPr>
            <w:tcW w:w="2692" w:type="dxa"/>
            <w:gridSpan w:val="2"/>
            <w:tcBorders>
              <w:top w:val="nil"/>
              <w:left w:val="single" w:sz="4" w:space="0" w:color="auto"/>
              <w:bottom w:val="nil"/>
              <w:right w:val="nil"/>
            </w:tcBorders>
          </w:tcPr>
          <w:p w14:paraId="70C3615F" w14:textId="77777777" w:rsidR="00F64BD2" w:rsidRDefault="00F64BD2">
            <w:pPr>
              <w:pStyle w:val="CRCoverPage"/>
              <w:spacing w:after="0"/>
              <w:rPr>
                <w:b/>
                <w:i/>
                <w:noProof/>
              </w:rPr>
            </w:pPr>
          </w:p>
        </w:tc>
        <w:tc>
          <w:tcPr>
            <w:tcW w:w="6944" w:type="dxa"/>
            <w:gridSpan w:val="9"/>
            <w:tcBorders>
              <w:top w:val="nil"/>
              <w:left w:val="nil"/>
              <w:bottom w:val="nil"/>
              <w:right w:val="single" w:sz="4" w:space="0" w:color="auto"/>
            </w:tcBorders>
          </w:tcPr>
          <w:p w14:paraId="127B6629" w14:textId="77777777" w:rsidR="00F64BD2" w:rsidRDefault="00F64BD2">
            <w:pPr>
              <w:pStyle w:val="CRCoverPage"/>
              <w:spacing w:after="0"/>
              <w:rPr>
                <w:noProof/>
              </w:rPr>
            </w:pPr>
          </w:p>
        </w:tc>
      </w:tr>
      <w:tr w:rsidR="00F64BD2" w14:paraId="5D7FBADE" w14:textId="77777777" w:rsidTr="008424B3">
        <w:tc>
          <w:tcPr>
            <w:tcW w:w="2692" w:type="dxa"/>
            <w:gridSpan w:val="2"/>
            <w:tcBorders>
              <w:top w:val="nil"/>
              <w:left w:val="single" w:sz="4" w:space="0" w:color="auto"/>
              <w:bottom w:val="single" w:sz="4" w:space="0" w:color="auto"/>
              <w:right w:val="nil"/>
            </w:tcBorders>
            <w:hideMark/>
          </w:tcPr>
          <w:p w14:paraId="76624317" w14:textId="77777777" w:rsidR="00F64BD2" w:rsidRDefault="00F64BD2">
            <w:pPr>
              <w:pStyle w:val="CRCoverPage"/>
              <w:tabs>
                <w:tab w:val="right" w:pos="2184"/>
              </w:tabs>
              <w:spacing w:after="0"/>
              <w:rPr>
                <w:b/>
                <w:i/>
                <w:noProof/>
              </w:rPr>
            </w:pPr>
            <w:r>
              <w:rPr>
                <w:b/>
                <w:i/>
                <w:noProof/>
              </w:rPr>
              <w:t>Other comments:</w:t>
            </w:r>
          </w:p>
        </w:tc>
        <w:tc>
          <w:tcPr>
            <w:tcW w:w="6944" w:type="dxa"/>
            <w:gridSpan w:val="9"/>
            <w:tcBorders>
              <w:top w:val="nil"/>
              <w:left w:val="nil"/>
              <w:bottom w:val="single" w:sz="4" w:space="0" w:color="auto"/>
              <w:right w:val="single" w:sz="4" w:space="0" w:color="auto"/>
            </w:tcBorders>
            <w:shd w:val="pct30" w:color="FFFF00" w:fill="auto"/>
          </w:tcPr>
          <w:p w14:paraId="32B4CF41" w14:textId="77777777" w:rsidR="00F64BD2" w:rsidRDefault="00F64BD2">
            <w:pPr>
              <w:pStyle w:val="CRCoverPage"/>
              <w:spacing w:after="0"/>
              <w:ind w:left="100"/>
              <w:rPr>
                <w:noProof/>
              </w:rPr>
            </w:pPr>
          </w:p>
        </w:tc>
      </w:tr>
      <w:tr w:rsidR="00F64BD2" w14:paraId="1F71A5B1" w14:textId="77777777" w:rsidTr="008424B3">
        <w:tc>
          <w:tcPr>
            <w:tcW w:w="2692" w:type="dxa"/>
            <w:gridSpan w:val="2"/>
            <w:tcBorders>
              <w:top w:val="single" w:sz="4" w:space="0" w:color="auto"/>
              <w:left w:val="nil"/>
              <w:bottom w:val="single" w:sz="4" w:space="0" w:color="auto"/>
              <w:right w:val="nil"/>
            </w:tcBorders>
          </w:tcPr>
          <w:p w14:paraId="0830B0B7" w14:textId="77777777" w:rsidR="00F64BD2" w:rsidRDefault="00F64BD2">
            <w:pPr>
              <w:pStyle w:val="CRCoverPage"/>
              <w:tabs>
                <w:tab w:val="right" w:pos="2184"/>
              </w:tabs>
              <w:spacing w:after="0"/>
              <w:rPr>
                <w:b/>
                <w:i/>
                <w:noProof/>
                <w:sz w:val="8"/>
                <w:szCs w:val="8"/>
              </w:rPr>
            </w:pPr>
          </w:p>
        </w:tc>
        <w:tc>
          <w:tcPr>
            <w:tcW w:w="6944" w:type="dxa"/>
            <w:gridSpan w:val="9"/>
            <w:tcBorders>
              <w:top w:val="single" w:sz="4" w:space="0" w:color="auto"/>
              <w:left w:val="nil"/>
              <w:bottom w:val="single" w:sz="4" w:space="0" w:color="auto"/>
              <w:right w:val="nil"/>
            </w:tcBorders>
            <w:shd w:val="solid" w:color="FFFFFF" w:fill="auto"/>
          </w:tcPr>
          <w:p w14:paraId="4EF81CB2" w14:textId="77777777" w:rsidR="00F64BD2" w:rsidRDefault="00F64BD2">
            <w:pPr>
              <w:pStyle w:val="CRCoverPage"/>
              <w:spacing w:after="0"/>
              <w:ind w:left="100"/>
              <w:rPr>
                <w:noProof/>
                <w:sz w:val="8"/>
                <w:szCs w:val="8"/>
              </w:rPr>
            </w:pPr>
          </w:p>
        </w:tc>
      </w:tr>
      <w:tr w:rsidR="00F64BD2" w14:paraId="3F33ED72" w14:textId="77777777" w:rsidTr="008424B3">
        <w:tc>
          <w:tcPr>
            <w:tcW w:w="2692" w:type="dxa"/>
            <w:gridSpan w:val="2"/>
            <w:tcBorders>
              <w:top w:val="single" w:sz="4" w:space="0" w:color="auto"/>
              <w:left w:val="single" w:sz="4" w:space="0" w:color="auto"/>
              <w:bottom w:val="single" w:sz="4" w:space="0" w:color="auto"/>
              <w:right w:val="nil"/>
            </w:tcBorders>
            <w:hideMark/>
          </w:tcPr>
          <w:p w14:paraId="65EE46A6" w14:textId="77777777" w:rsidR="00F64BD2" w:rsidRDefault="00F64BD2">
            <w:pPr>
              <w:pStyle w:val="CRCoverPage"/>
              <w:tabs>
                <w:tab w:val="right" w:pos="2184"/>
              </w:tabs>
              <w:spacing w:after="0"/>
              <w:rPr>
                <w:b/>
                <w:i/>
                <w:noProof/>
              </w:rPr>
            </w:pPr>
            <w:r>
              <w:rPr>
                <w:b/>
                <w:i/>
                <w:noProof/>
              </w:rPr>
              <w:t>This CR's revision history:</w:t>
            </w:r>
          </w:p>
        </w:tc>
        <w:tc>
          <w:tcPr>
            <w:tcW w:w="6944" w:type="dxa"/>
            <w:gridSpan w:val="9"/>
            <w:tcBorders>
              <w:top w:val="single" w:sz="4" w:space="0" w:color="auto"/>
              <w:left w:val="nil"/>
              <w:bottom w:val="single" w:sz="4" w:space="0" w:color="auto"/>
              <w:right w:val="single" w:sz="4" w:space="0" w:color="auto"/>
            </w:tcBorders>
            <w:shd w:val="pct30" w:color="FFFF00" w:fill="auto"/>
          </w:tcPr>
          <w:p w14:paraId="011935DC" w14:textId="77777777" w:rsidR="00F64BD2" w:rsidRDefault="00F64BD2">
            <w:pPr>
              <w:pStyle w:val="CRCoverPage"/>
              <w:spacing w:after="0"/>
              <w:ind w:left="100"/>
              <w:rPr>
                <w:noProof/>
              </w:rPr>
            </w:pPr>
          </w:p>
        </w:tc>
      </w:tr>
    </w:tbl>
    <w:p w14:paraId="462914EB" w14:textId="77777777" w:rsidR="00F64BD2" w:rsidRDefault="00F64BD2" w:rsidP="00F64BD2">
      <w:pPr>
        <w:pStyle w:val="CRCoverPage"/>
        <w:spacing w:after="0"/>
        <w:rPr>
          <w:noProof/>
          <w:sz w:val="8"/>
          <w:szCs w:val="8"/>
        </w:rPr>
      </w:pPr>
    </w:p>
    <w:p w14:paraId="45340AC3" w14:textId="77777777" w:rsidR="001A27FD" w:rsidRPr="001A27FD" w:rsidRDefault="001A27FD" w:rsidP="001A27FD"/>
    <w:p w14:paraId="77A79588" w14:textId="77777777" w:rsidR="001A27FD" w:rsidRDefault="001A27FD" w:rsidP="00D57C09">
      <w:pPr>
        <w:rPr>
          <w:lang w:eastAsia="zh-CN"/>
        </w:rPr>
      </w:pPr>
    </w:p>
    <w:p w14:paraId="263BB1A9" w14:textId="77777777" w:rsidR="005D7DE0" w:rsidRPr="005D7DE0" w:rsidRDefault="005D7DE0" w:rsidP="005D7DE0"/>
    <w:p w14:paraId="033E62BC" w14:textId="77777777" w:rsidR="00063B38" w:rsidRPr="00063B38" w:rsidRDefault="00063B38" w:rsidP="00063B38"/>
    <w:p w14:paraId="0B5E6F70" w14:textId="77777777" w:rsidR="00063B38" w:rsidRPr="00063B38" w:rsidRDefault="00063B38" w:rsidP="00063B38"/>
    <w:p w14:paraId="40E5C473" w14:textId="77777777" w:rsidR="00063B38" w:rsidRPr="00063B38" w:rsidRDefault="00063B38" w:rsidP="00063B38"/>
    <w:p w14:paraId="49AE596B" w14:textId="77777777" w:rsidR="00063B38" w:rsidRDefault="00063B38" w:rsidP="00063B38">
      <w:pPr>
        <w:rPr>
          <w:lang w:eastAsia="zh-CN"/>
        </w:rPr>
      </w:pPr>
    </w:p>
    <w:p w14:paraId="1252B887" w14:textId="77777777" w:rsidR="00086CC1" w:rsidRDefault="00086CC1" w:rsidP="00063B38">
      <w:pPr>
        <w:rPr>
          <w:lang w:eastAsia="zh-CN"/>
        </w:rPr>
      </w:pPr>
    </w:p>
    <w:p w14:paraId="147100D5" w14:textId="37F46781" w:rsidR="005609BB" w:rsidRDefault="005609BB" w:rsidP="005609BB">
      <w:pPr>
        <w:rPr>
          <w:b/>
          <w:color w:val="FF0000"/>
          <w:sz w:val="32"/>
          <w:lang w:eastAsia="zh-CN"/>
        </w:rPr>
      </w:pPr>
      <w:r>
        <w:rPr>
          <w:b/>
          <w:color w:val="FF0000"/>
          <w:sz w:val="32"/>
          <w:lang w:eastAsia="zh-CN"/>
        </w:rPr>
        <w:lastRenderedPageBreak/>
        <w:t>&lt;Start of Change &gt;</w:t>
      </w:r>
    </w:p>
    <w:p w14:paraId="4E9EF378" w14:textId="77777777" w:rsidR="00760EC5" w:rsidRPr="00760EC5" w:rsidRDefault="00760EC5" w:rsidP="00760EC5">
      <w:pPr>
        <w:keepNext/>
        <w:keepLines/>
        <w:spacing w:before="120"/>
        <w:ind w:left="1701" w:hanging="1701"/>
        <w:outlineLvl w:val="4"/>
        <w:rPr>
          <w:rFonts w:ascii="Arial" w:eastAsiaTheme="minorEastAsia" w:hAnsi="Arial"/>
          <w:sz w:val="22"/>
          <w:lang w:eastAsia="sv-SE"/>
        </w:rPr>
      </w:pPr>
      <w:bookmarkStart w:id="3" w:name="_Toc61127554"/>
      <w:bookmarkStart w:id="4" w:name="_Toc67054568"/>
      <w:bookmarkStart w:id="5" w:name="_Toc67061566"/>
      <w:bookmarkStart w:id="6" w:name="_Toc74735084"/>
      <w:bookmarkStart w:id="7" w:name="_Toc74753327"/>
      <w:bookmarkStart w:id="8" w:name="_Toc76507586"/>
      <w:bookmarkStart w:id="9" w:name="_Toc83109195"/>
      <w:bookmarkStart w:id="10" w:name="_Toc89878008"/>
      <w:bookmarkStart w:id="11" w:name="_Toc98709859"/>
      <w:bookmarkStart w:id="12" w:name="_Toc105691674"/>
      <w:bookmarkStart w:id="13" w:name="_Toc105693988"/>
      <w:r w:rsidRPr="00760EC5">
        <w:rPr>
          <w:rFonts w:ascii="Arial" w:eastAsiaTheme="minorEastAsia" w:hAnsi="Arial"/>
          <w:sz w:val="22"/>
          <w:lang w:eastAsia="sv-SE"/>
        </w:rPr>
        <w:t>6.7.5.5.2</w:t>
      </w:r>
      <w:r w:rsidRPr="00760EC5">
        <w:rPr>
          <w:rFonts w:ascii="Arial" w:eastAsiaTheme="minorEastAsia" w:hAnsi="Arial"/>
          <w:sz w:val="22"/>
          <w:lang w:eastAsia="sv-SE"/>
        </w:rPr>
        <w:tab/>
        <w:t>MSR Band categories 1 and 3</w:t>
      </w:r>
      <w:bookmarkEnd w:id="3"/>
      <w:bookmarkEnd w:id="4"/>
      <w:bookmarkEnd w:id="5"/>
      <w:bookmarkEnd w:id="6"/>
      <w:bookmarkEnd w:id="7"/>
      <w:bookmarkEnd w:id="8"/>
      <w:bookmarkEnd w:id="9"/>
      <w:bookmarkEnd w:id="10"/>
      <w:bookmarkEnd w:id="11"/>
      <w:bookmarkEnd w:id="12"/>
      <w:bookmarkEnd w:id="13"/>
    </w:p>
    <w:p w14:paraId="42EF2CFE" w14:textId="77777777" w:rsidR="00760EC5" w:rsidRPr="00760EC5" w:rsidRDefault="00760EC5" w:rsidP="00760EC5">
      <w:pPr>
        <w:rPr>
          <w:rFonts w:eastAsiaTheme="minorEastAsia"/>
          <w:color w:val="000000"/>
          <w:lang w:eastAsia="ja-JP"/>
        </w:rPr>
      </w:pPr>
      <w:r w:rsidRPr="00760EC5">
        <w:rPr>
          <w:rFonts w:eastAsiaTheme="minorEastAsia"/>
          <w:color w:val="000000"/>
          <w:lang w:eastAsia="ja-JP"/>
        </w:rPr>
        <w:t xml:space="preserve">For an AAS BS of Wide Area BS class operating in Band Category 1 or Band Category 3, the requirement applies outside the </w:t>
      </w:r>
      <w:r w:rsidRPr="00760EC5">
        <w:rPr>
          <w:rFonts w:eastAsia="MS Mincho"/>
          <w:i/>
          <w:color w:val="000000"/>
          <w:lang w:eastAsia="ja-JP"/>
        </w:rPr>
        <w:t xml:space="preserve">Base Station RF Bandwidth </w:t>
      </w:r>
      <w:r w:rsidRPr="00760EC5">
        <w:rPr>
          <w:rFonts w:eastAsiaTheme="minorEastAsia"/>
          <w:i/>
          <w:color w:val="000000"/>
          <w:lang w:eastAsia="zh-CN"/>
        </w:rPr>
        <w:t>edges</w:t>
      </w:r>
      <w:r w:rsidRPr="00760EC5">
        <w:rPr>
          <w:rFonts w:eastAsiaTheme="minorEastAsia"/>
          <w:color w:val="000000"/>
          <w:lang w:eastAsia="ja-JP"/>
        </w:rPr>
        <w:t>. In addition, for a Wide Area BS operating in non-contiguous spectrum, it applies inside any sub-block gap.</w:t>
      </w:r>
      <w:r w:rsidRPr="00760EC5">
        <w:rPr>
          <w:rFonts w:eastAsiaTheme="minorEastAsia"/>
          <w:color w:val="000000"/>
          <w:lang w:eastAsia="zh-CN"/>
        </w:rPr>
        <w:t xml:space="preserve"> In addition, f</w:t>
      </w:r>
      <w:r w:rsidRPr="00760EC5">
        <w:rPr>
          <w:rFonts w:eastAsiaTheme="minorEastAsia"/>
          <w:color w:val="000000"/>
          <w:lang w:eastAsia="ja-JP"/>
        </w:rPr>
        <w:t xml:space="preserve">or an AAS BS of </w:t>
      </w:r>
      <w:r w:rsidRPr="00760EC5">
        <w:rPr>
          <w:rFonts w:eastAsiaTheme="minorEastAsia"/>
          <w:color w:val="000000"/>
          <w:lang w:eastAsia="zh-CN"/>
        </w:rPr>
        <w:t xml:space="preserve">Wide Area </w:t>
      </w:r>
      <w:r w:rsidRPr="00760EC5">
        <w:rPr>
          <w:rFonts w:eastAsiaTheme="minorEastAsia"/>
          <w:color w:val="000000"/>
          <w:lang w:eastAsia="ja-JP"/>
        </w:rPr>
        <w:t xml:space="preserve">BS class operating in </w:t>
      </w:r>
      <w:r w:rsidRPr="00760EC5">
        <w:rPr>
          <w:rFonts w:eastAsiaTheme="minorEastAsia"/>
          <w:color w:val="000000"/>
          <w:lang w:eastAsia="zh-CN"/>
        </w:rPr>
        <w:t>multiple bands</w:t>
      </w:r>
      <w:r w:rsidRPr="00760EC5">
        <w:rPr>
          <w:rFonts w:eastAsiaTheme="minorEastAsia"/>
          <w:color w:val="000000"/>
          <w:lang w:eastAsia="ja-JP"/>
        </w:rPr>
        <w:t xml:space="preserve">, it applies inside any </w:t>
      </w:r>
      <w:r w:rsidRPr="00760EC5">
        <w:rPr>
          <w:rFonts w:eastAsiaTheme="minorEastAsia"/>
          <w:i/>
          <w:color w:val="000000"/>
          <w:lang w:eastAsia="zh-CN"/>
        </w:rPr>
        <w:t>Inter RF Bandwidth gap</w:t>
      </w:r>
      <w:r w:rsidRPr="00760EC5">
        <w:rPr>
          <w:rFonts w:eastAsiaTheme="minorEastAsia"/>
          <w:color w:val="000000"/>
          <w:lang w:eastAsia="ja-JP"/>
        </w:rPr>
        <w:t>.</w:t>
      </w:r>
    </w:p>
    <w:p w14:paraId="6C9DE36A" w14:textId="77777777" w:rsidR="00760EC5" w:rsidRPr="00760EC5" w:rsidRDefault="00760EC5" w:rsidP="00760EC5">
      <w:pPr>
        <w:rPr>
          <w:rFonts w:eastAsiaTheme="minorEastAsia"/>
          <w:color w:val="000000"/>
          <w:lang w:eastAsia="ja-JP"/>
        </w:rPr>
      </w:pPr>
      <w:r w:rsidRPr="00760EC5">
        <w:rPr>
          <w:rFonts w:eastAsiaTheme="minorEastAsia"/>
          <w:color w:val="000000"/>
          <w:lang w:eastAsia="ja-JP"/>
        </w:rPr>
        <w:t xml:space="preserve">For an AAS BS of Medium Range BS class operating in Band Category 1 the requirement applies outside the </w:t>
      </w:r>
      <w:r w:rsidRPr="00760EC5">
        <w:rPr>
          <w:rFonts w:eastAsia="MS Mincho"/>
          <w:i/>
          <w:color w:val="000000"/>
          <w:lang w:eastAsia="ja-JP"/>
        </w:rPr>
        <w:t xml:space="preserve">Base Station RF Bandwidth </w:t>
      </w:r>
      <w:r w:rsidRPr="00760EC5">
        <w:rPr>
          <w:rFonts w:eastAsiaTheme="minorEastAsia"/>
          <w:i/>
          <w:color w:val="000000"/>
          <w:lang w:eastAsia="zh-CN"/>
        </w:rPr>
        <w:t>edges</w:t>
      </w:r>
      <w:r w:rsidRPr="00760EC5">
        <w:rPr>
          <w:rFonts w:eastAsiaTheme="minorEastAsia"/>
          <w:color w:val="000000"/>
          <w:lang w:eastAsia="ja-JP"/>
        </w:rPr>
        <w:t>. In addition, for a Medium Range BS operating in non-contiguous spectrum, it applies inside any sub-block gap.</w:t>
      </w:r>
      <w:r w:rsidRPr="00760EC5">
        <w:rPr>
          <w:rFonts w:eastAsiaTheme="minorEastAsia"/>
          <w:color w:val="000000"/>
          <w:lang w:eastAsia="zh-CN"/>
        </w:rPr>
        <w:t xml:space="preserve"> In addition, f</w:t>
      </w:r>
      <w:r w:rsidRPr="00760EC5">
        <w:rPr>
          <w:rFonts w:eastAsiaTheme="minorEastAsia"/>
          <w:color w:val="000000"/>
          <w:lang w:eastAsia="ja-JP"/>
        </w:rPr>
        <w:t xml:space="preserve">or an AAS BS of </w:t>
      </w:r>
      <w:r w:rsidRPr="00760EC5">
        <w:rPr>
          <w:rFonts w:eastAsiaTheme="minorEastAsia"/>
          <w:color w:val="000000"/>
          <w:lang w:eastAsia="zh-CN"/>
        </w:rPr>
        <w:t xml:space="preserve">Medium Range </w:t>
      </w:r>
      <w:r w:rsidRPr="00760EC5">
        <w:rPr>
          <w:rFonts w:eastAsiaTheme="minorEastAsia"/>
          <w:color w:val="000000"/>
          <w:lang w:eastAsia="ja-JP"/>
        </w:rPr>
        <w:t xml:space="preserve">BS class operating in </w:t>
      </w:r>
      <w:r w:rsidRPr="00760EC5">
        <w:rPr>
          <w:rFonts w:eastAsiaTheme="minorEastAsia"/>
          <w:color w:val="000000"/>
          <w:lang w:eastAsia="zh-CN"/>
        </w:rPr>
        <w:t>multiple bands</w:t>
      </w:r>
      <w:r w:rsidRPr="00760EC5">
        <w:rPr>
          <w:rFonts w:eastAsiaTheme="minorEastAsia"/>
          <w:color w:val="000000"/>
          <w:lang w:eastAsia="ja-JP"/>
        </w:rPr>
        <w:t xml:space="preserve">, it applies inside any </w:t>
      </w:r>
      <w:r w:rsidRPr="00760EC5">
        <w:rPr>
          <w:rFonts w:eastAsiaTheme="minorEastAsia"/>
          <w:i/>
          <w:color w:val="000000"/>
          <w:lang w:eastAsia="zh-CN"/>
        </w:rPr>
        <w:t>Inter RF Bandwidth gap</w:t>
      </w:r>
      <w:r w:rsidRPr="00760EC5">
        <w:rPr>
          <w:rFonts w:eastAsiaTheme="minorEastAsia"/>
          <w:color w:val="000000"/>
          <w:lang w:eastAsia="ja-JP"/>
        </w:rPr>
        <w:t>.</w:t>
      </w:r>
    </w:p>
    <w:p w14:paraId="002A3CDE" w14:textId="77777777" w:rsidR="00760EC5" w:rsidRPr="00760EC5" w:rsidRDefault="00760EC5" w:rsidP="00760EC5">
      <w:pPr>
        <w:rPr>
          <w:rFonts w:eastAsiaTheme="minorEastAsia"/>
          <w:color w:val="000000"/>
          <w:lang w:eastAsia="ja-JP"/>
        </w:rPr>
      </w:pPr>
      <w:r w:rsidRPr="00760EC5">
        <w:rPr>
          <w:rFonts w:eastAsiaTheme="minorEastAsia"/>
          <w:color w:val="000000"/>
          <w:lang w:eastAsia="ja-JP"/>
        </w:rPr>
        <w:t xml:space="preserve">For an AAS BS of Local Area BS class operating in Band Category 1 the requirement applies outside the </w:t>
      </w:r>
      <w:r w:rsidRPr="00760EC5">
        <w:rPr>
          <w:rFonts w:eastAsia="MS Mincho"/>
          <w:i/>
          <w:color w:val="000000"/>
          <w:lang w:eastAsia="ja-JP"/>
        </w:rPr>
        <w:t xml:space="preserve">Base Station RF Bandwidth </w:t>
      </w:r>
      <w:r w:rsidRPr="00760EC5">
        <w:rPr>
          <w:rFonts w:eastAsiaTheme="minorEastAsia"/>
          <w:i/>
          <w:color w:val="000000"/>
          <w:lang w:eastAsia="zh-CN"/>
        </w:rPr>
        <w:t>edges</w:t>
      </w:r>
      <w:r w:rsidRPr="00760EC5">
        <w:rPr>
          <w:rFonts w:eastAsiaTheme="minorEastAsia"/>
          <w:color w:val="000000"/>
          <w:lang w:eastAsia="ja-JP"/>
        </w:rPr>
        <w:t>. In addition, for a Local Area BS operating in non-contiguous spectrum, it applies inside any sub-block gap.</w:t>
      </w:r>
      <w:r w:rsidRPr="00760EC5">
        <w:rPr>
          <w:rFonts w:eastAsiaTheme="minorEastAsia"/>
          <w:color w:val="000000"/>
          <w:lang w:eastAsia="zh-CN"/>
        </w:rPr>
        <w:t xml:space="preserve"> In addition, f</w:t>
      </w:r>
      <w:r w:rsidRPr="00760EC5">
        <w:rPr>
          <w:rFonts w:eastAsiaTheme="minorEastAsia"/>
          <w:color w:val="000000"/>
          <w:lang w:eastAsia="ja-JP"/>
        </w:rPr>
        <w:t xml:space="preserve">or an AAS BS of </w:t>
      </w:r>
      <w:r w:rsidRPr="00760EC5">
        <w:rPr>
          <w:rFonts w:eastAsiaTheme="minorEastAsia"/>
          <w:color w:val="000000"/>
          <w:lang w:eastAsia="zh-CN"/>
        </w:rPr>
        <w:t xml:space="preserve">Local Area </w:t>
      </w:r>
      <w:r w:rsidRPr="00760EC5">
        <w:rPr>
          <w:rFonts w:eastAsiaTheme="minorEastAsia"/>
          <w:color w:val="000000"/>
          <w:lang w:eastAsia="ja-JP"/>
        </w:rPr>
        <w:t xml:space="preserve">BS class operating in </w:t>
      </w:r>
      <w:r w:rsidRPr="00760EC5">
        <w:rPr>
          <w:rFonts w:eastAsiaTheme="minorEastAsia"/>
          <w:color w:val="000000"/>
          <w:lang w:eastAsia="zh-CN"/>
        </w:rPr>
        <w:t>multiple bands</w:t>
      </w:r>
      <w:r w:rsidRPr="00760EC5">
        <w:rPr>
          <w:rFonts w:eastAsiaTheme="minorEastAsia"/>
          <w:color w:val="000000"/>
          <w:lang w:eastAsia="ja-JP"/>
        </w:rPr>
        <w:t xml:space="preserve">, it applies inside any </w:t>
      </w:r>
      <w:r w:rsidRPr="00760EC5">
        <w:rPr>
          <w:rFonts w:eastAsiaTheme="minorEastAsia"/>
          <w:i/>
          <w:color w:val="000000"/>
          <w:lang w:eastAsia="zh-CN"/>
        </w:rPr>
        <w:t>Inter RF Bandwidth gap</w:t>
      </w:r>
      <w:r w:rsidRPr="00760EC5">
        <w:rPr>
          <w:rFonts w:eastAsiaTheme="minorEastAsia"/>
          <w:color w:val="000000"/>
          <w:lang w:eastAsia="ja-JP"/>
        </w:rPr>
        <w:t>.</w:t>
      </w:r>
    </w:p>
    <w:p w14:paraId="6F6DBEBA" w14:textId="77777777" w:rsidR="00760EC5" w:rsidRPr="00760EC5" w:rsidRDefault="00760EC5" w:rsidP="00760EC5">
      <w:pPr>
        <w:rPr>
          <w:rFonts w:eastAsiaTheme="minorEastAsia"/>
          <w:color w:val="000000"/>
          <w:lang w:eastAsia="ja-JP"/>
        </w:rPr>
      </w:pPr>
      <w:r w:rsidRPr="00760EC5">
        <w:rPr>
          <w:rFonts w:eastAsiaTheme="minorEastAsia"/>
          <w:color w:val="000000"/>
          <w:lang w:eastAsia="ja-JP"/>
        </w:rPr>
        <w:t xml:space="preserve">Outside the </w:t>
      </w:r>
      <w:r w:rsidRPr="00760EC5">
        <w:rPr>
          <w:rFonts w:eastAsia="MS Mincho"/>
          <w:i/>
          <w:color w:val="000000"/>
          <w:lang w:eastAsia="ja-JP"/>
        </w:rPr>
        <w:t xml:space="preserve">Base Station RF Bandwidth </w:t>
      </w:r>
      <w:r w:rsidRPr="00760EC5">
        <w:rPr>
          <w:rFonts w:eastAsiaTheme="minorEastAsia"/>
          <w:i/>
          <w:color w:val="000000"/>
          <w:lang w:eastAsia="zh-CN"/>
        </w:rPr>
        <w:t>edges</w:t>
      </w:r>
      <w:r w:rsidRPr="00760EC5">
        <w:rPr>
          <w:rFonts w:eastAsiaTheme="minorEastAsia"/>
          <w:color w:val="000000"/>
          <w:lang w:eastAsia="ja-JP"/>
        </w:rPr>
        <w:t>, emissions shall not exceed the maximum levels specified in Tables 6.7.5.</w:t>
      </w:r>
      <w:r w:rsidRPr="00760EC5">
        <w:rPr>
          <w:rFonts w:eastAsiaTheme="minorEastAsia"/>
          <w:color w:val="000000"/>
          <w:lang w:eastAsia="zh-CN"/>
        </w:rPr>
        <w:t>5.</w:t>
      </w:r>
      <w:r w:rsidRPr="00760EC5">
        <w:rPr>
          <w:rFonts w:eastAsiaTheme="minorEastAsia"/>
          <w:color w:val="000000"/>
          <w:lang w:eastAsia="ja-JP"/>
        </w:rPr>
        <w:t>2-1 to 6.7.5.5.2-8 below, where:</w:t>
      </w:r>
    </w:p>
    <w:p w14:paraId="603ADA9C" w14:textId="77777777" w:rsidR="00760EC5" w:rsidRPr="00760EC5" w:rsidRDefault="00760EC5" w:rsidP="00760EC5">
      <w:pPr>
        <w:ind w:left="568" w:hanging="284"/>
        <w:rPr>
          <w:rFonts w:eastAsiaTheme="minorEastAsia"/>
          <w:color w:val="000000"/>
          <w:lang w:eastAsia="ja-JP"/>
        </w:rPr>
      </w:pPr>
      <w:r w:rsidRPr="00760EC5">
        <w:rPr>
          <w:rFonts w:eastAsiaTheme="minorEastAsia"/>
          <w:color w:val="000000"/>
          <w:lang w:eastAsia="ja-JP"/>
        </w:rPr>
        <w:t>-</w:t>
      </w:r>
      <w:r w:rsidRPr="00760EC5">
        <w:rPr>
          <w:rFonts w:eastAsiaTheme="minorEastAsia"/>
          <w:color w:val="000000"/>
          <w:lang w:eastAsia="ja-JP"/>
        </w:rPr>
        <w:tab/>
      </w:r>
      <w:r w:rsidRPr="00760EC5">
        <w:rPr>
          <w:rFonts w:eastAsiaTheme="minorEastAsia"/>
          <w:color w:val="000000"/>
          <w:lang w:eastAsia="ja-JP"/>
        </w:rPr>
        <w:sym w:font="Symbol" w:char="F044"/>
      </w:r>
      <w:r w:rsidRPr="00760EC5">
        <w:rPr>
          <w:rFonts w:eastAsiaTheme="minorEastAsia"/>
          <w:color w:val="000000"/>
          <w:lang w:eastAsia="ja-JP"/>
        </w:rPr>
        <w:t xml:space="preserve">f is the separation between the </w:t>
      </w:r>
      <w:r w:rsidRPr="00760EC5">
        <w:rPr>
          <w:rFonts w:eastAsia="MS Mincho"/>
          <w:i/>
          <w:color w:val="000000"/>
          <w:lang w:eastAsia="ja-JP"/>
        </w:rPr>
        <w:t xml:space="preserve">Base Station RF Bandwidth </w:t>
      </w:r>
      <w:r w:rsidRPr="00760EC5">
        <w:rPr>
          <w:rFonts w:eastAsiaTheme="minorEastAsia"/>
          <w:i/>
          <w:color w:val="000000"/>
          <w:lang w:eastAsia="zh-CN"/>
        </w:rPr>
        <w:t>edge</w:t>
      </w:r>
      <w:r w:rsidRPr="00760EC5">
        <w:rPr>
          <w:rFonts w:eastAsiaTheme="minorEastAsia"/>
          <w:color w:val="000000"/>
          <w:lang w:eastAsia="ja-JP"/>
        </w:rPr>
        <w:t xml:space="preserve"> frequency and the nominal -3 dB point of the measuring filter closest to the carrier frequency.</w:t>
      </w:r>
    </w:p>
    <w:p w14:paraId="4CE17042" w14:textId="77777777" w:rsidR="00760EC5" w:rsidRPr="00760EC5" w:rsidRDefault="00760EC5" w:rsidP="00760EC5">
      <w:pPr>
        <w:ind w:left="568" w:hanging="284"/>
        <w:rPr>
          <w:rFonts w:eastAsiaTheme="minorEastAsia"/>
          <w:color w:val="000000"/>
          <w:lang w:eastAsia="ja-JP"/>
        </w:rPr>
      </w:pPr>
      <w:r w:rsidRPr="00760EC5">
        <w:rPr>
          <w:rFonts w:eastAsiaTheme="minorEastAsia"/>
          <w:color w:val="000000"/>
          <w:lang w:eastAsia="ja-JP"/>
        </w:rPr>
        <w:t>-</w:t>
      </w:r>
      <w:r w:rsidRPr="00760EC5">
        <w:rPr>
          <w:rFonts w:eastAsiaTheme="minorEastAsia"/>
          <w:color w:val="000000"/>
          <w:lang w:eastAsia="ja-JP"/>
        </w:rPr>
        <w:tab/>
      </w:r>
      <w:proofErr w:type="spellStart"/>
      <w:proofErr w:type="gramStart"/>
      <w:r w:rsidRPr="00760EC5">
        <w:rPr>
          <w:rFonts w:eastAsiaTheme="minorEastAsia"/>
          <w:color w:val="000000"/>
          <w:lang w:eastAsia="ja-JP"/>
        </w:rPr>
        <w:t>f_offset</w:t>
      </w:r>
      <w:proofErr w:type="spellEnd"/>
      <w:proofErr w:type="gramEnd"/>
      <w:r w:rsidRPr="00760EC5">
        <w:rPr>
          <w:rFonts w:eastAsiaTheme="minorEastAsia"/>
          <w:color w:val="000000"/>
          <w:lang w:eastAsia="ja-JP"/>
        </w:rPr>
        <w:t xml:space="preserve"> is the separation between the </w:t>
      </w:r>
      <w:r w:rsidRPr="00760EC5">
        <w:rPr>
          <w:rFonts w:eastAsia="MS Mincho"/>
          <w:i/>
          <w:color w:val="000000"/>
          <w:lang w:eastAsia="ja-JP"/>
        </w:rPr>
        <w:t xml:space="preserve">Base Station RF Bandwidth </w:t>
      </w:r>
      <w:r w:rsidRPr="00760EC5">
        <w:rPr>
          <w:rFonts w:eastAsiaTheme="minorEastAsia"/>
          <w:i/>
          <w:color w:val="000000"/>
          <w:lang w:eastAsia="zh-CN"/>
        </w:rPr>
        <w:t>edge</w:t>
      </w:r>
      <w:r w:rsidRPr="00760EC5">
        <w:rPr>
          <w:rFonts w:eastAsiaTheme="minorEastAsia"/>
          <w:color w:val="000000"/>
          <w:lang w:eastAsia="ja-JP"/>
        </w:rPr>
        <w:t xml:space="preserve"> frequency and the centre of the measuring filter.</w:t>
      </w:r>
    </w:p>
    <w:p w14:paraId="7F9C68CB" w14:textId="77777777" w:rsidR="00760EC5" w:rsidRPr="00760EC5" w:rsidRDefault="00760EC5" w:rsidP="00760EC5">
      <w:pPr>
        <w:ind w:left="568" w:hanging="284"/>
        <w:rPr>
          <w:rFonts w:eastAsiaTheme="minorEastAsia"/>
          <w:color w:val="000000"/>
          <w:lang w:eastAsia="ja-JP"/>
        </w:rPr>
      </w:pPr>
      <w:r w:rsidRPr="00760EC5">
        <w:rPr>
          <w:rFonts w:eastAsiaTheme="minorEastAsia"/>
          <w:color w:val="000000"/>
          <w:lang w:eastAsia="ja-JP"/>
        </w:rPr>
        <w:t>-</w:t>
      </w:r>
      <w:r w:rsidRPr="00760EC5">
        <w:rPr>
          <w:rFonts w:eastAsiaTheme="minorEastAsia"/>
          <w:color w:val="000000"/>
          <w:lang w:eastAsia="ja-JP"/>
        </w:rPr>
        <w:tab/>
      </w:r>
      <w:proofErr w:type="spellStart"/>
      <w:proofErr w:type="gramStart"/>
      <w:r w:rsidRPr="00760EC5">
        <w:rPr>
          <w:rFonts w:eastAsiaTheme="minorEastAsia"/>
          <w:color w:val="000000"/>
          <w:lang w:eastAsia="ja-JP"/>
        </w:rPr>
        <w:t>f_offset</w:t>
      </w:r>
      <w:r w:rsidRPr="00760EC5">
        <w:rPr>
          <w:rFonts w:eastAsiaTheme="minorEastAsia"/>
          <w:color w:val="000000"/>
          <w:vertAlign w:val="subscript"/>
          <w:lang w:eastAsia="ja-JP"/>
        </w:rPr>
        <w:t>max</w:t>
      </w:r>
      <w:proofErr w:type="spellEnd"/>
      <w:proofErr w:type="gramEnd"/>
      <w:r w:rsidRPr="00760EC5">
        <w:rPr>
          <w:rFonts w:eastAsiaTheme="minorEastAsia"/>
          <w:color w:val="000000"/>
          <w:lang w:eastAsia="ja-JP"/>
        </w:rPr>
        <w:t xml:space="preserve"> is the offset to the frequency </w:t>
      </w:r>
      <w:proofErr w:type="spellStart"/>
      <w:r w:rsidRPr="00760EC5">
        <w:rPr>
          <w:rFonts w:eastAsiaTheme="minorEastAsia"/>
          <w:color w:val="000000"/>
          <w:lang w:eastAsia="ja-JP"/>
        </w:rPr>
        <w:t>Δf</w:t>
      </w:r>
      <w:r w:rsidRPr="00760EC5">
        <w:rPr>
          <w:rFonts w:eastAsiaTheme="minorEastAsia"/>
          <w:color w:val="000000"/>
          <w:vertAlign w:val="subscript"/>
          <w:lang w:eastAsia="ja-JP"/>
        </w:rPr>
        <w:t>OBUE</w:t>
      </w:r>
      <w:proofErr w:type="spellEnd"/>
      <w:r w:rsidRPr="00760EC5">
        <w:rPr>
          <w:rFonts w:eastAsiaTheme="minorEastAsia"/>
          <w:color w:val="000000"/>
          <w:lang w:eastAsia="ja-JP"/>
        </w:rPr>
        <w:t> MHz outside the downlink operating band.</w:t>
      </w:r>
    </w:p>
    <w:p w14:paraId="2E6D2544" w14:textId="77777777" w:rsidR="00760EC5" w:rsidRPr="00760EC5" w:rsidRDefault="00760EC5" w:rsidP="00760EC5">
      <w:pPr>
        <w:ind w:left="568" w:hanging="284"/>
        <w:rPr>
          <w:rFonts w:eastAsiaTheme="minorEastAsia"/>
          <w:color w:val="000000"/>
          <w:lang w:eastAsia="ja-JP"/>
        </w:rPr>
      </w:pPr>
      <w:r w:rsidRPr="00760EC5">
        <w:rPr>
          <w:rFonts w:eastAsiaTheme="minorEastAsia"/>
          <w:color w:val="000000"/>
          <w:lang w:eastAsia="ja-JP"/>
        </w:rPr>
        <w:t>-</w:t>
      </w:r>
      <w:r w:rsidRPr="00760EC5">
        <w:rPr>
          <w:rFonts w:eastAsiaTheme="minorEastAsia"/>
          <w:color w:val="000000"/>
          <w:lang w:eastAsia="ja-JP"/>
        </w:rPr>
        <w:tab/>
      </w:r>
      <w:r w:rsidRPr="00760EC5">
        <w:rPr>
          <w:rFonts w:eastAsiaTheme="minorEastAsia"/>
          <w:color w:val="000000"/>
          <w:lang w:eastAsia="ja-JP"/>
        </w:rPr>
        <w:sym w:font="Symbol" w:char="F044"/>
      </w:r>
      <w:proofErr w:type="spellStart"/>
      <w:proofErr w:type="gramStart"/>
      <w:r w:rsidRPr="00760EC5">
        <w:rPr>
          <w:rFonts w:eastAsiaTheme="minorEastAsia"/>
          <w:color w:val="000000"/>
          <w:lang w:eastAsia="ja-JP"/>
        </w:rPr>
        <w:t>f</w:t>
      </w:r>
      <w:r w:rsidRPr="00760EC5">
        <w:rPr>
          <w:rFonts w:eastAsiaTheme="minorEastAsia"/>
          <w:color w:val="000000"/>
          <w:vertAlign w:val="subscript"/>
          <w:lang w:eastAsia="ja-JP"/>
        </w:rPr>
        <w:t>max</w:t>
      </w:r>
      <w:proofErr w:type="spellEnd"/>
      <w:proofErr w:type="gramEnd"/>
      <w:r w:rsidRPr="00760EC5">
        <w:rPr>
          <w:rFonts w:eastAsiaTheme="minorEastAsia"/>
          <w:color w:val="000000"/>
          <w:lang w:eastAsia="ja-JP"/>
        </w:rPr>
        <w:t xml:space="preserve"> is equal to </w:t>
      </w:r>
      <w:proofErr w:type="spellStart"/>
      <w:r w:rsidRPr="00760EC5">
        <w:rPr>
          <w:rFonts w:eastAsiaTheme="minorEastAsia"/>
          <w:color w:val="000000"/>
          <w:lang w:eastAsia="ja-JP"/>
        </w:rPr>
        <w:t>f_offset</w:t>
      </w:r>
      <w:r w:rsidRPr="00760EC5">
        <w:rPr>
          <w:rFonts w:eastAsiaTheme="minorEastAsia"/>
          <w:color w:val="000000"/>
          <w:vertAlign w:val="subscript"/>
          <w:lang w:eastAsia="ja-JP"/>
        </w:rPr>
        <w:t>max</w:t>
      </w:r>
      <w:proofErr w:type="spellEnd"/>
      <w:r w:rsidRPr="00760EC5">
        <w:rPr>
          <w:rFonts w:eastAsiaTheme="minorEastAsia"/>
          <w:color w:val="000000"/>
          <w:lang w:eastAsia="ja-JP"/>
        </w:rPr>
        <w:t xml:space="preserve"> minus half of the bandwidth of the measuring filter.</w:t>
      </w:r>
    </w:p>
    <w:p w14:paraId="2C3B5C60" w14:textId="77777777" w:rsidR="00760EC5" w:rsidRPr="00760EC5" w:rsidRDefault="00760EC5" w:rsidP="00760EC5">
      <w:pPr>
        <w:rPr>
          <w:rFonts w:eastAsiaTheme="minorEastAsia"/>
          <w:color w:val="000000"/>
          <w:lang w:eastAsia="ja-JP"/>
        </w:rPr>
      </w:pPr>
      <w:r w:rsidRPr="00760EC5">
        <w:rPr>
          <w:rFonts w:eastAsiaTheme="minorEastAsia"/>
          <w:color w:val="000000"/>
          <w:lang w:eastAsia="ja-JP"/>
        </w:rPr>
        <w:t xml:space="preserve">For a </w:t>
      </w:r>
      <w:r w:rsidRPr="00760EC5">
        <w:rPr>
          <w:rFonts w:eastAsiaTheme="minorEastAsia"/>
          <w:i/>
          <w:color w:val="000000"/>
          <w:lang w:eastAsia="ja-JP"/>
        </w:rPr>
        <w:t>multi-band RIB</w:t>
      </w:r>
      <w:r w:rsidRPr="00760EC5">
        <w:rPr>
          <w:rFonts w:eastAsiaTheme="minorEastAsia"/>
          <w:color w:val="000000"/>
          <w:lang w:eastAsia="ja-JP"/>
        </w:rPr>
        <w:t xml:space="preserve">, inside any </w:t>
      </w:r>
      <w:r w:rsidRPr="00760EC5">
        <w:rPr>
          <w:rFonts w:eastAsiaTheme="minorEastAsia"/>
          <w:i/>
          <w:color w:val="000000"/>
          <w:lang w:eastAsia="zh-CN"/>
        </w:rPr>
        <w:t>Inter RF Bandwidth gap</w:t>
      </w:r>
      <w:r w:rsidRPr="00760EC5">
        <w:rPr>
          <w:rFonts w:eastAsiaTheme="minorEastAsia"/>
          <w:color w:val="000000"/>
          <w:lang w:eastAsia="ja-JP"/>
        </w:rPr>
        <w:t xml:space="preserve">s with </w:t>
      </w:r>
      <w:proofErr w:type="spellStart"/>
      <w:r w:rsidRPr="00760EC5">
        <w:rPr>
          <w:rFonts w:eastAsiaTheme="minorEastAsia"/>
          <w:color w:val="000000"/>
          <w:lang w:eastAsia="ja-JP"/>
        </w:rPr>
        <w:t>W</w:t>
      </w:r>
      <w:r w:rsidRPr="00760EC5">
        <w:rPr>
          <w:rFonts w:eastAsiaTheme="minorEastAsia"/>
          <w:color w:val="000000"/>
          <w:vertAlign w:val="subscript"/>
          <w:lang w:eastAsia="ja-JP"/>
        </w:rPr>
        <w:t>gap</w:t>
      </w:r>
      <w:proofErr w:type="spellEnd"/>
      <w:r w:rsidRPr="00760EC5">
        <w:rPr>
          <w:rFonts w:eastAsiaTheme="minorEastAsia"/>
          <w:color w:val="000000"/>
          <w:lang w:eastAsia="ja-JP"/>
        </w:rPr>
        <w:t> &lt; 2×Δf</w:t>
      </w:r>
      <w:r w:rsidRPr="00760EC5">
        <w:rPr>
          <w:rFonts w:eastAsiaTheme="minorEastAsia"/>
          <w:color w:val="000000"/>
          <w:vertAlign w:val="subscript"/>
          <w:lang w:eastAsia="ja-JP"/>
        </w:rPr>
        <w:t>OBUE</w:t>
      </w:r>
      <w:r w:rsidRPr="00760EC5">
        <w:rPr>
          <w:rFonts w:eastAsiaTheme="minorEastAsia"/>
          <w:color w:val="000000"/>
          <w:lang w:eastAsia="ja-JP"/>
        </w:rPr>
        <w:t xml:space="preserve"> MHz, emissions shall not exceed the cumulative sum of the </w:t>
      </w:r>
      <w:r w:rsidRPr="00760EC5">
        <w:rPr>
          <w:rFonts w:eastAsiaTheme="minorEastAsia"/>
          <w:color w:val="000000"/>
          <w:lang w:eastAsia="zh-CN"/>
        </w:rPr>
        <w:t>test</w:t>
      </w:r>
      <w:r w:rsidRPr="00760EC5">
        <w:rPr>
          <w:rFonts w:eastAsiaTheme="minorEastAsia"/>
          <w:color w:val="000000"/>
          <w:lang w:eastAsia="ja-JP"/>
        </w:rPr>
        <w:t xml:space="preserve"> requirements specified at the </w:t>
      </w:r>
      <w:r w:rsidRPr="00760EC5">
        <w:rPr>
          <w:rFonts w:eastAsia="MS Mincho"/>
          <w:i/>
          <w:color w:val="000000"/>
          <w:lang w:eastAsia="ja-JP"/>
        </w:rPr>
        <w:t xml:space="preserve">Base Station RF Bandwidth </w:t>
      </w:r>
      <w:r w:rsidRPr="00760EC5">
        <w:rPr>
          <w:rFonts w:eastAsiaTheme="minorEastAsia"/>
          <w:i/>
          <w:color w:val="000000"/>
          <w:lang w:eastAsia="zh-CN"/>
        </w:rPr>
        <w:t>edges</w:t>
      </w:r>
      <w:r w:rsidRPr="00760EC5">
        <w:rPr>
          <w:rFonts w:eastAsiaTheme="minorEastAsia"/>
          <w:color w:val="000000"/>
          <w:lang w:eastAsia="ja-JP"/>
        </w:rPr>
        <w:t xml:space="preserve"> on each side of the </w:t>
      </w:r>
      <w:r w:rsidRPr="00760EC5">
        <w:rPr>
          <w:rFonts w:eastAsiaTheme="minorEastAsia"/>
          <w:i/>
          <w:color w:val="000000"/>
          <w:lang w:eastAsia="zh-CN"/>
        </w:rPr>
        <w:t>Inter RF Bandwidth gap</w:t>
      </w:r>
      <w:r w:rsidRPr="00760EC5">
        <w:rPr>
          <w:rFonts w:eastAsiaTheme="minorEastAsia"/>
          <w:color w:val="000000"/>
          <w:lang w:eastAsia="ja-JP"/>
        </w:rPr>
        <w:t xml:space="preserve">. The minimum requirement for </w:t>
      </w:r>
      <w:r w:rsidRPr="00760EC5">
        <w:rPr>
          <w:rFonts w:eastAsia="MS Mincho"/>
          <w:i/>
          <w:color w:val="000000"/>
          <w:lang w:eastAsia="ja-JP"/>
        </w:rPr>
        <w:t xml:space="preserve">Base Station RF Bandwidth </w:t>
      </w:r>
      <w:r w:rsidRPr="00760EC5">
        <w:rPr>
          <w:rFonts w:eastAsiaTheme="minorEastAsia"/>
          <w:i/>
          <w:color w:val="000000"/>
          <w:lang w:eastAsia="zh-CN"/>
        </w:rPr>
        <w:t>edge</w:t>
      </w:r>
      <w:r w:rsidRPr="00760EC5">
        <w:rPr>
          <w:rFonts w:eastAsiaTheme="minorEastAsia"/>
          <w:color w:val="000000"/>
          <w:lang w:eastAsia="ja-JP"/>
        </w:rPr>
        <w:t xml:space="preserve"> is specified in Tables 6.7.5.</w:t>
      </w:r>
      <w:r w:rsidRPr="00760EC5">
        <w:rPr>
          <w:rFonts w:eastAsiaTheme="minorEastAsia"/>
          <w:color w:val="000000"/>
          <w:lang w:eastAsia="zh-CN"/>
        </w:rPr>
        <w:t>5.</w:t>
      </w:r>
      <w:r w:rsidRPr="00760EC5">
        <w:rPr>
          <w:rFonts w:eastAsiaTheme="minorEastAsia"/>
          <w:color w:val="000000"/>
          <w:lang w:eastAsia="ja-JP"/>
        </w:rPr>
        <w:t xml:space="preserve">2-1 </w:t>
      </w:r>
      <w:r w:rsidRPr="00760EC5">
        <w:rPr>
          <w:rFonts w:eastAsiaTheme="minorEastAsia"/>
          <w:color w:val="000000"/>
          <w:lang w:eastAsia="zh-CN"/>
        </w:rPr>
        <w:t xml:space="preserve">to </w:t>
      </w:r>
      <w:r w:rsidRPr="00760EC5">
        <w:rPr>
          <w:rFonts w:eastAsiaTheme="minorEastAsia"/>
          <w:color w:val="000000"/>
          <w:lang w:eastAsia="ja-JP"/>
        </w:rPr>
        <w:t>6.7.5.</w:t>
      </w:r>
      <w:r w:rsidRPr="00760EC5">
        <w:rPr>
          <w:rFonts w:eastAsiaTheme="minorEastAsia"/>
          <w:color w:val="000000"/>
          <w:lang w:eastAsia="zh-CN"/>
        </w:rPr>
        <w:t>5.</w:t>
      </w:r>
      <w:r w:rsidRPr="00760EC5">
        <w:rPr>
          <w:rFonts w:eastAsiaTheme="minorEastAsia"/>
          <w:color w:val="000000"/>
          <w:lang w:eastAsia="ja-JP"/>
        </w:rPr>
        <w:t>2-8, where in this case:</w:t>
      </w:r>
    </w:p>
    <w:p w14:paraId="7C538AF7" w14:textId="77777777" w:rsidR="00760EC5" w:rsidRPr="00760EC5" w:rsidRDefault="00760EC5" w:rsidP="00760EC5">
      <w:pPr>
        <w:ind w:left="568" w:hanging="284"/>
        <w:rPr>
          <w:rFonts w:eastAsiaTheme="minorEastAsia"/>
          <w:color w:val="000000"/>
          <w:lang w:eastAsia="ja-JP"/>
        </w:rPr>
      </w:pPr>
      <w:r w:rsidRPr="00760EC5">
        <w:rPr>
          <w:rFonts w:eastAsiaTheme="minorEastAsia"/>
          <w:color w:val="000000"/>
          <w:lang w:eastAsia="ja-JP"/>
        </w:rPr>
        <w:t>-</w:t>
      </w:r>
      <w:r w:rsidRPr="00760EC5">
        <w:rPr>
          <w:rFonts w:eastAsiaTheme="minorEastAsia"/>
          <w:color w:val="000000"/>
          <w:lang w:eastAsia="ja-JP"/>
        </w:rPr>
        <w:tab/>
      </w:r>
      <w:r w:rsidRPr="00760EC5">
        <w:rPr>
          <w:rFonts w:eastAsiaTheme="minorEastAsia"/>
          <w:color w:val="000000"/>
          <w:lang w:eastAsia="ja-JP"/>
        </w:rPr>
        <w:sym w:font="Symbol" w:char="F044"/>
      </w:r>
      <w:r w:rsidRPr="00760EC5">
        <w:rPr>
          <w:rFonts w:eastAsiaTheme="minorEastAsia"/>
          <w:color w:val="000000"/>
          <w:lang w:eastAsia="ja-JP"/>
        </w:rPr>
        <w:t xml:space="preserve">f is the separation between the </w:t>
      </w:r>
      <w:r w:rsidRPr="00760EC5">
        <w:rPr>
          <w:rFonts w:eastAsia="MS Mincho"/>
          <w:i/>
          <w:color w:val="000000"/>
          <w:lang w:eastAsia="ja-JP"/>
        </w:rPr>
        <w:t xml:space="preserve">Base Station RF Bandwidth </w:t>
      </w:r>
      <w:r w:rsidRPr="00760EC5">
        <w:rPr>
          <w:rFonts w:eastAsiaTheme="minorEastAsia"/>
          <w:i/>
          <w:color w:val="000000"/>
          <w:lang w:eastAsia="zh-CN"/>
        </w:rPr>
        <w:t>edge</w:t>
      </w:r>
      <w:r w:rsidRPr="00760EC5">
        <w:rPr>
          <w:rFonts w:eastAsiaTheme="minorEastAsia"/>
          <w:color w:val="000000"/>
          <w:lang w:eastAsia="ja-JP"/>
        </w:rPr>
        <w:t xml:space="preserve"> frequency and the nominal -3 dB point of the measuring filter closest to the carrier frequency.</w:t>
      </w:r>
    </w:p>
    <w:p w14:paraId="2C07197F" w14:textId="77777777" w:rsidR="00760EC5" w:rsidRPr="00760EC5" w:rsidRDefault="00760EC5" w:rsidP="00760EC5">
      <w:pPr>
        <w:ind w:left="568" w:hanging="284"/>
        <w:rPr>
          <w:rFonts w:eastAsiaTheme="minorEastAsia"/>
          <w:color w:val="000000"/>
          <w:lang w:eastAsia="ja-JP"/>
        </w:rPr>
      </w:pPr>
      <w:r w:rsidRPr="00760EC5">
        <w:rPr>
          <w:rFonts w:eastAsiaTheme="minorEastAsia"/>
          <w:color w:val="000000"/>
          <w:lang w:eastAsia="ja-JP"/>
        </w:rPr>
        <w:t>-</w:t>
      </w:r>
      <w:r w:rsidRPr="00760EC5">
        <w:rPr>
          <w:rFonts w:eastAsiaTheme="minorEastAsia"/>
          <w:color w:val="000000"/>
          <w:lang w:eastAsia="ja-JP"/>
        </w:rPr>
        <w:tab/>
      </w:r>
      <w:proofErr w:type="spellStart"/>
      <w:proofErr w:type="gramStart"/>
      <w:r w:rsidRPr="00760EC5">
        <w:rPr>
          <w:rFonts w:eastAsiaTheme="minorEastAsia"/>
          <w:color w:val="000000"/>
          <w:lang w:eastAsia="ja-JP"/>
        </w:rPr>
        <w:t>f_offset</w:t>
      </w:r>
      <w:proofErr w:type="spellEnd"/>
      <w:proofErr w:type="gramEnd"/>
      <w:r w:rsidRPr="00760EC5">
        <w:rPr>
          <w:rFonts w:eastAsiaTheme="minorEastAsia"/>
          <w:color w:val="000000"/>
          <w:lang w:eastAsia="ja-JP"/>
        </w:rPr>
        <w:t xml:space="preserve"> is the separation between the </w:t>
      </w:r>
      <w:r w:rsidRPr="00760EC5">
        <w:rPr>
          <w:rFonts w:eastAsia="MS Mincho"/>
          <w:i/>
          <w:color w:val="000000"/>
          <w:lang w:eastAsia="ja-JP"/>
        </w:rPr>
        <w:t xml:space="preserve">Base Station RF Bandwidth </w:t>
      </w:r>
      <w:r w:rsidRPr="00760EC5">
        <w:rPr>
          <w:rFonts w:eastAsiaTheme="minorEastAsia"/>
          <w:i/>
          <w:color w:val="000000"/>
          <w:lang w:eastAsia="zh-CN"/>
        </w:rPr>
        <w:t>edge</w:t>
      </w:r>
      <w:r w:rsidRPr="00760EC5">
        <w:rPr>
          <w:rFonts w:eastAsiaTheme="minorEastAsia"/>
          <w:color w:val="000000"/>
          <w:lang w:eastAsia="ja-JP"/>
        </w:rPr>
        <w:t xml:space="preserve"> frequency and the centre of the measuring filter.</w:t>
      </w:r>
    </w:p>
    <w:p w14:paraId="2769E90A" w14:textId="77777777" w:rsidR="00760EC5" w:rsidRPr="00760EC5" w:rsidRDefault="00760EC5" w:rsidP="00760EC5">
      <w:pPr>
        <w:ind w:left="568" w:hanging="284"/>
        <w:rPr>
          <w:rFonts w:eastAsiaTheme="minorEastAsia"/>
          <w:color w:val="000000"/>
          <w:lang w:eastAsia="zh-CN"/>
        </w:rPr>
      </w:pPr>
      <w:r w:rsidRPr="00760EC5">
        <w:rPr>
          <w:rFonts w:eastAsiaTheme="minorEastAsia"/>
          <w:color w:val="000000"/>
          <w:lang w:eastAsia="ja-JP"/>
        </w:rPr>
        <w:t>-</w:t>
      </w:r>
      <w:r w:rsidRPr="00760EC5">
        <w:rPr>
          <w:rFonts w:eastAsiaTheme="minorEastAsia"/>
          <w:color w:val="000000"/>
          <w:lang w:eastAsia="ja-JP"/>
        </w:rPr>
        <w:tab/>
      </w:r>
      <w:proofErr w:type="spellStart"/>
      <w:proofErr w:type="gramStart"/>
      <w:r w:rsidRPr="00760EC5">
        <w:rPr>
          <w:rFonts w:eastAsiaTheme="minorEastAsia"/>
          <w:color w:val="000000"/>
          <w:lang w:eastAsia="ja-JP"/>
        </w:rPr>
        <w:t>f_offset</w:t>
      </w:r>
      <w:r w:rsidRPr="00760EC5">
        <w:rPr>
          <w:rFonts w:eastAsiaTheme="minorEastAsia"/>
          <w:color w:val="000000"/>
          <w:vertAlign w:val="subscript"/>
          <w:lang w:eastAsia="ja-JP"/>
        </w:rPr>
        <w:t>max</w:t>
      </w:r>
      <w:proofErr w:type="spellEnd"/>
      <w:proofErr w:type="gramEnd"/>
      <w:r w:rsidRPr="00760EC5">
        <w:rPr>
          <w:rFonts w:eastAsiaTheme="minorEastAsia"/>
          <w:color w:val="000000"/>
          <w:lang w:eastAsia="ja-JP"/>
        </w:rPr>
        <w:t xml:space="preserve"> is equal to the </w:t>
      </w:r>
      <w:r w:rsidRPr="00760EC5">
        <w:rPr>
          <w:rFonts w:eastAsiaTheme="minorEastAsia"/>
          <w:i/>
          <w:color w:val="000000"/>
          <w:lang w:eastAsia="zh-CN"/>
        </w:rPr>
        <w:t>Inter RF Bandwidth gap</w:t>
      </w:r>
      <w:r w:rsidRPr="00760EC5">
        <w:rPr>
          <w:rFonts w:eastAsiaTheme="minorEastAsia"/>
          <w:color w:val="000000"/>
          <w:lang w:eastAsia="ja-JP"/>
        </w:rPr>
        <w:t xml:space="preserve"> </w:t>
      </w:r>
      <w:r w:rsidRPr="00760EC5">
        <w:rPr>
          <w:rFonts w:eastAsiaTheme="minorEastAsia" w:cs="v5.0.0"/>
          <w:color w:val="000000"/>
          <w:lang w:eastAsia="zh-CN"/>
        </w:rPr>
        <w:t>divided by two</w:t>
      </w:r>
      <w:r w:rsidRPr="00760EC5">
        <w:rPr>
          <w:rFonts w:eastAsiaTheme="minorEastAsia"/>
          <w:color w:val="000000"/>
          <w:lang w:eastAsia="ja-JP"/>
        </w:rPr>
        <w:t>.</w:t>
      </w:r>
    </w:p>
    <w:p w14:paraId="251DFE8C" w14:textId="77777777" w:rsidR="00760EC5" w:rsidRPr="00760EC5" w:rsidRDefault="00760EC5" w:rsidP="00760EC5">
      <w:pPr>
        <w:ind w:left="568" w:hanging="284"/>
        <w:rPr>
          <w:rFonts w:eastAsiaTheme="minorEastAsia"/>
          <w:color w:val="000000"/>
          <w:lang w:eastAsia="zh-CN"/>
        </w:rPr>
      </w:pPr>
      <w:r w:rsidRPr="00760EC5">
        <w:rPr>
          <w:rFonts w:eastAsiaTheme="minorEastAsia"/>
          <w:color w:val="000000"/>
          <w:lang w:eastAsia="ja-JP"/>
        </w:rPr>
        <w:t>-</w:t>
      </w:r>
      <w:r w:rsidRPr="00760EC5">
        <w:rPr>
          <w:rFonts w:eastAsiaTheme="minorEastAsia"/>
          <w:color w:val="000000"/>
          <w:lang w:eastAsia="ja-JP"/>
        </w:rPr>
        <w:tab/>
      </w:r>
      <w:r w:rsidRPr="00760EC5">
        <w:rPr>
          <w:rFonts w:eastAsiaTheme="minorEastAsia"/>
          <w:color w:val="000000"/>
          <w:lang w:eastAsia="ja-JP"/>
        </w:rPr>
        <w:sym w:font="Symbol" w:char="F044"/>
      </w:r>
      <w:proofErr w:type="spellStart"/>
      <w:proofErr w:type="gramStart"/>
      <w:r w:rsidRPr="00760EC5">
        <w:rPr>
          <w:rFonts w:eastAsiaTheme="minorEastAsia"/>
          <w:color w:val="000000"/>
          <w:lang w:eastAsia="ja-JP"/>
        </w:rPr>
        <w:t>f</w:t>
      </w:r>
      <w:r w:rsidRPr="00760EC5">
        <w:rPr>
          <w:rFonts w:eastAsiaTheme="minorEastAsia"/>
          <w:color w:val="000000"/>
          <w:vertAlign w:val="subscript"/>
          <w:lang w:eastAsia="ja-JP"/>
        </w:rPr>
        <w:t>max</w:t>
      </w:r>
      <w:proofErr w:type="spellEnd"/>
      <w:proofErr w:type="gramEnd"/>
      <w:r w:rsidRPr="00760EC5">
        <w:rPr>
          <w:rFonts w:eastAsiaTheme="minorEastAsia"/>
          <w:color w:val="000000"/>
          <w:lang w:eastAsia="ja-JP"/>
        </w:rPr>
        <w:t xml:space="preserve"> is equal to </w:t>
      </w:r>
      <w:proofErr w:type="spellStart"/>
      <w:r w:rsidRPr="00760EC5">
        <w:rPr>
          <w:rFonts w:eastAsiaTheme="minorEastAsia"/>
          <w:color w:val="000000"/>
          <w:lang w:eastAsia="ja-JP"/>
        </w:rPr>
        <w:t>f_offsetmax</w:t>
      </w:r>
      <w:proofErr w:type="spellEnd"/>
      <w:r w:rsidRPr="00760EC5">
        <w:rPr>
          <w:rFonts w:eastAsiaTheme="minorEastAsia"/>
          <w:color w:val="000000"/>
          <w:lang w:eastAsia="ja-JP"/>
        </w:rPr>
        <w:t xml:space="preserve"> minus half of the bandwidth of the measuring filter.</w:t>
      </w:r>
    </w:p>
    <w:p w14:paraId="0ABB1981" w14:textId="77777777" w:rsidR="00760EC5" w:rsidRPr="00760EC5" w:rsidRDefault="00760EC5" w:rsidP="00760EC5">
      <w:pPr>
        <w:rPr>
          <w:color w:val="000000"/>
          <w:lang w:eastAsia="zh-CN"/>
        </w:rPr>
      </w:pPr>
      <w:r w:rsidRPr="00760EC5">
        <w:rPr>
          <w:rFonts w:eastAsiaTheme="minorEastAsia"/>
          <w:color w:val="000000"/>
          <w:lang w:eastAsia="ja-JP"/>
        </w:rPr>
        <w:t xml:space="preserve">For a </w:t>
      </w:r>
      <w:r w:rsidRPr="00760EC5">
        <w:rPr>
          <w:rFonts w:eastAsiaTheme="minorEastAsia"/>
          <w:i/>
          <w:color w:val="000000"/>
          <w:lang w:eastAsia="ja-JP"/>
        </w:rPr>
        <w:t>multi-band RIB</w:t>
      </w:r>
      <w:r w:rsidRPr="00760EC5">
        <w:rPr>
          <w:rFonts w:eastAsiaTheme="minorEastAsia"/>
          <w:color w:val="000000"/>
          <w:lang w:eastAsia="ja-JP"/>
        </w:rPr>
        <w:t xml:space="preserve">, the operating band unwanted emission limits apply also in a supported operating band without any carriers transmitted, in the case where there are carriers transmitted in another operating band. In this case where there is no carrier transmitted in an operating band, no cumulative limits are applied in the </w:t>
      </w:r>
      <w:r w:rsidRPr="00760EC5">
        <w:rPr>
          <w:rFonts w:eastAsiaTheme="minorEastAsia"/>
          <w:i/>
          <w:color w:val="000000"/>
          <w:lang w:eastAsia="ja-JP"/>
        </w:rPr>
        <w:t>inter-band gap</w:t>
      </w:r>
      <w:r w:rsidRPr="00760EC5">
        <w:rPr>
          <w:rFonts w:eastAsiaTheme="minorEastAsia"/>
          <w:color w:val="000000"/>
          <w:lang w:eastAsia="ja-JP"/>
        </w:rPr>
        <w:t xml:space="preserve"> between a </w:t>
      </w:r>
      <w:r w:rsidRPr="00760EC5">
        <w:rPr>
          <w:color w:val="000000"/>
          <w:lang w:eastAsia="ja-JP"/>
        </w:rPr>
        <w:t xml:space="preserve">supported </w:t>
      </w:r>
      <w:r w:rsidRPr="00760EC5">
        <w:rPr>
          <w:rFonts w:eastAsiaTheme="minorEastAsia"/>
          <w:color w:val="000000"/>
          <w:lang w:eastAsia="ja-JP"/>
        </w:rPr>
        <w:t xml:space="preserve">downlink band with carrier(s) transmitted and a </w:t>
      </w:r>
      <w:r w:rsidRPr="00760EC5">
        <w:rPr>
          <w:color w:val="000000"/>
          <w:lang w:eastAsia="ja-JP"/>
        </w:rPr>
        <w:t xml:space="preserve">supported </w:t>
      </w:r>
      <w:r w:rsidRPr="00760EC5">
        <w:rPr>
          <w:rFonts w:eastAsiaTheme="minorEastAsia"/>
          <w:color w:val="000000"/>
          <w:lang w:eastAsia="ja-JP"/>
        </w:rPr>
        <w:t>downlink band without any carrier transmitted and</w:t>
      </w:r>
    </w:p>
    <w:p w14:paraId="46CE18C5" w14:textId="77777777" w:rsidR="00760EC5" w:rsidRPr="00760EC5" w:rsidRDefault="00760EC5" w:rsidP="00760EC5">
      <w:pPr>
        <w:ind w:left="568" w:hanging="284"/>
        <w:rPr>
          <w:color w:val="000000"/>
          <w:lang w:eastAsia="ja-JP"/>
        </w:rPr>
      </w:pPr>
      <w:r w:rsidRPr="00760EC5">
        <w:rPr>
          <w:color w:val="000000"/>
          <w:lang w:eastAsia="ja-JP"/>
        </w:rPr>
        <w:t>-</w:t>
      </w:r>
      <w:r w:rsidRPr="00760EC5">
        <w:rPr>
          <w:color w:val="000000"/>
          <w:lang w:eastAsia="ja-JP"/>
        </w:rPr>
        <w:tab/>
        <w:t xml:space="preserve">In case the </w:t>
      </w:r>
      <w:r w:rsidRPr="00760EC5">
        <w:rPr>
          <w:rFonts w:eastAsiaTheme="minorEastAsia" w:cs="v5.0.0"/>
          <w:i/>
          <w:color w:val="000000"/>
          <w:lang w:eastAsia="ja-JP"/>
        </w:rPr>
        <w:t>Inter RF Bandwidth gap</w:t>
      </w:r>
      <w:r w:rsidRPr="00760EC5">
        <w:rPr>
          <w:color w:val="000000"/>
          <w:lang w:eastAsia="ja-JP"/>
        </w:rPr>
        <w:t xml:space="preserve"> between a supported downlink band with carrier(s) transmitted and a supported downlink band without any carrier transmitted is less than </w:t>
      </w:r>
      <w:r w:rsidRPr="00760EC5">
        <w:rPr>
          <w:rFonts w:eastAsiaTheme="minorEastAsia"/>
          <w:color w:val="000000"/>
          <w:lang w:eastAsia="zh-CN"/>
        </w:rPr>
        <w:t>2</w:t>
      </w:r>
      <w:r w:rsidRPr="00760EC5">
        <w:rPr>
          <w:rFonts w:eastAsiaTheme="minorEastAsia"/>
          <w:color w:val="000000"/>
          <w:lang w:eastAsia="ja-JP"/>
        </w:rPr>
        <w:t>×Δf</w:t>
      </w:r>
      <w:r w:rsidRPr="00760EC5">
        <w:rPr>
          <w:rFonts w:eastAsiaTheme="minorEastAsia"/>
          <w:color w:val="000000"/>
          <w:vertAlign w:val="subscript"/>
          <w:lang w:eastAsia="ja-JP"/>
        </w:rPr>
        <w:t>OBUE</w:t>
      </w:r>
      <w:r w:rsidRPr="00760EC5">
        <w:rPr>
          <w:rFonts w:eastAsiaTheme="minorEastAsia"/>
          <w:color w:val="000000"/>
          <w:lang w:eastAsia="zh-CN"/>
        </w:rPr>
        <w:t xml:space="preserve"> </w:t>
      </w:r>
      <w:r w:rsidRPr="00760EC5">
        <w:rPr>
          <w:color w:val="000000"/>
          <w:lang w:eastAsia="ja-JP"/>
        </w:rPr>
        <w:t xml:space="preserve">MHz, </w:t>
      </w:r>
      <w:proofErr w:type="spellStart"/>
      <w:r w:rsidRPr="00760EC5">
        <w:rPr>
          <w:rFonts w:cs="v5.0.0"/>
          <w:color w:val="000000"/>
          <w:lang w:eastAsia="ja-JP"/>
        </w:rPr>
        <w:t>f_offset</w:t>
      </w:r>
      <w:r w:rsidRPr="00760EC5">
        <w:rPr>
          <w:rFonts w:cs="v5.0.0"/>
          <w:color w:val="000000"/>
          <w:vertAlign w:val="subscript"/>
          <w:lang w:eastAsia="ja-JP"/>
        </w:rPr>
        <w:t>max</w:t>
      </w:r>
      <w:proofErr w:type="spellEnd"/>
      <w:r w:rsidRPr="00760EC5">
        <w:rPr>
          <w:color w:val="000000"/>
          <w:lang w:eastAsia="ja-JP"/>
        </w:rPr>
        <w:t xml:space="preserve"> shall be the offset to the frequency </w:t>
      </w:r>
      <w:proofErr w:type="spellStart"/>
      <w:r w:rsidRPr="00760EC5">
        <w:rPr>
          <w:rFonts w:eastAsiaTheme="minorEastAsia"/>
          <w:color w:val="000000"/>
          <w:lang w:eastAsia="ja-JP"/>
        </w:rPr>
        <w:t>Δf</w:t>
      </w:r>
      <w:r w:rsidRPr="00760EC5">
        <w:rPr>
          <w:rFonts w:eastAsiaTheme="minorEastAsia"/>
          <w:color w:val="000000"/>
          <w:vertAlign w:val="subscript"/>
          <w:lang w:eastAsia="ja-JP"/>
        </w:rPr>
        <w:t>OBUE</w:t>
      </w:r>
      <w:proofErr w:type="spellEnd"/>
      <w:r w:rsidRPr="00760EC5">
        <w:rPr>
          <w:rFonts w:cs="v5.0.0"/>
          <w:color w:val="000000"/>
          <w:lang w:eastAsia="ja-JP"/>
        </w:rPr>
        <w:t xml:space="preserve"> MHz outside the outermost edges of the two </w:t>
      </w:r>
      <w:r w:rsidRPr="00760EC5">
        <w:rPr>
          <w:color w:val="000000"/>
          <w:lang w:eastAsia="ja-JP"/>
        </w:rPr>
        <w:t xml:space="preserve">supported </w:t>
      </w:r>
      <w:r w:rsidRPr="00760EC5">
        <w:rPr>
          <w:rFonts w:cs="v5.0.0"/>
          <w:color w:val="000000"/>
          <w:lang w:eastAsia="ja-JP"/>
        </w:rPr>
        <w:t>downlink operating bands</w:t>
      </w:r>
      <w:r w:rsidRPr="00760EC5">
        <w:rPr>
          <w:color w:val="000000"/>
          <w:lang w:eastAsia="ja-JP"/>
        </w:rPr>
        <w:t xml:space="preserve"> and the operating band unwanted emission limit of the band </w:t>
      </w:r>
      <w:r w:rsidRPr="00760EC5">
        <w:rPr>
          <w:rFonts w:cs="v3.8.0"/>
          <w:color w:val="000000"/>
          <w:lang w:eastAsia="ja-JP"/>
        </w:rPr>
        <w:t xml:space="preserve">where there are carriers transmitted, as </w:t>
      </w:r>
      <w:r w:rsidRPr="00760EC5">
        <w:rPr>
          <w:color w:val="000000"/>
          <w:lang w:eastAsia="ja-JP"/>
        </w:rPr>
        <w:t>defined in the tables of the present clause, shall apply across both supported downlink bands.</w:t>
      </w:r>
    </w:p>
    <w:p w14:paraId="6B990C2A" w14:textId="77777777" w:rsidR="00760EC5" w:rsidRPr="00760EC5" w:rsidRDefault="00760EC5" w:rsidP="00760EC5">
      <w:pPr>
        <w:ind w:left="568" w:hanging="284"/>
        <w:rPr>
          <w:color w:val="000000"/>
          <w:lang w:eastAsia="ja-JP"/>
        </w:rPr>
      </w:pPr>
      <w:r w:rsidRPr="00760EC5">
        <w:rPr>
          <w:color w:val="000000"/>
          <w:lang w:eastAsia="ja-JP"/>
        </w:rPr>
        <w:t>-</w:t>
      </w:r>
      <w:r w:rsidRPr="00760EC5">
        <w:rPr>
          <w:color w:val="000000"/>
          <w:lang w:eastAsia="ja-JP"/>
        </w:rPr>
        <w:tab/>
        <w:t xml:space="preserve">In other cases, the operating band unwanted emission limit of the band </w:t>
      </w:r>
      <w:r w:rsidRPr="00760EC5">
        <w:rPr>
          <w:rFonts w:cs="v3.8.0"/>
          <w:color w:val="000000"/>
          <w:lang w:eastAsia="ja-JP"/>
        </w:rPr>
        <w:t xml:space="preserve">where there are carriers transmitted, as </w:t>
      </w:r>
      <w:r w:rsidRPr="00760EC5">
        <w:rPr>
          <w:color w:val="000000"/>
          <w:lang w:eastAsia="ja-JP"/>
        </w:rPr>
        <w:t>defined in the tables of the present clause for the largest frequency offset (</w:t>
      </w:r>
      <w:r w:rsidRPr="00760EC5">
        <w:rPr>
          <w:color w:val="000000"/>
          <w:lang w:eastAsia="ja-JP"/>
        </w:rPr>
        <w:sym w:font="Symbol" w:char="F044"/>
      </w:r>
      <w:proofErr w:type="spellStart"/>
      <w:r w:rsidRPr="00760EC5">
        <w:rPr>
          <w:color w:val="000000"/>
          <w:lang w:eastAsia="ja-JP"/>
        </w:rPr>
        <w:t>f</w:t>
      </w:r>
      <w:r w:rsidRPr="00760EC5">
        <w:rPr>
          <w:color w:val="000000"/>
          <w:vertAlign w:val="subscript"/>
          <w:lang w:eastAsia="ja-JP"/>
        </w:rPr>
        <w:t>max</w:t>
      </w:r>
      <w:proofErr w:type="spellEnd"/>
      <w:r w:rsidRPr="00760EC5">
        <w:rPr>
          <w:color w:val="000000"/>
          <w:lang w:eastAsia="ja-JP"/>
        </w:rPr>
        <w:t xml:space="preserve">), shall apply from </w:t>
      </w:r>
      <w:proofErr w:type="spellStart"/>
      <w:r w:rsidRPr="00760EC5">
        <w:rPr>
          <w:rFonts w:eastAsiaTheme="minorEastAsia"/>
          <w:color w:val="000000"/>
          <w:lang w:eastAsia="ja-JP"/>
        </w:rPr>
        <w:t>Δf</w:t>
      </w:r>
      <w:r w:rsidRPr="00760EC5">
        <w:rPr>
          <w:rFonts w:eastAsiaTheme="minorEastAsia"/>
          <w:color w:val="000000"/>
          <w:vertAlign w:val="subscript"/>
          <w:lang w:eastAsia="ja-JP"/>
        </w:rPr>
        <w:t>OBUE</w:t>
      </w:r>
      <w:proofErr w:type="spellEnd"/>
      <w:r w:rsidRPr="00760EC5">
        <w:rPr>
          <w:color w:val="000000"/>
          <w:lang w:eastAsia="ja-JP"/>
        </w:rPr>
        <w:t xml:space="preserve"> MHz below the lowest frequency, up to </w:t>
      </w:r>
      <w:proofErr w:type="spellStart"/>
      <w:r w:rsidRPr="00760EC5">
        <w:rPr>
          <w:rFonts w:eastAsiaTheme="minorEastAsia"/>
          <w:color w:val="000000"/>
          <w:lang w:eastAsia="ja-JP"/>
        </w:rPr>
        <w:t>Δf</w:t>
      </w:r>
      <w:r w:rsidRPr="00760EC5">
        <w:rPr>
          <w:rFonts w:eastAsiaTheme="minorEastAsia"/>
          <w:color w:val="000000"/>
          <w:vertAlign w:val="subscript"/>
          <w:lang w:eastAsia="ja-JP"/>
        </w:rPr>
        <w:t>OBUE</w:t>
      </w:r>
      <w:proofErr w:type="spellEnd"/>
      <w:r w:rsidRPr="00760EC5">
        <w:rPr>
          <w:color w:val="000000"/>
          <w:lang w:eastAsia="ja-JP"/>
        </w:rPr>
        <w:t xml:space="preserve"> MHz above the highest frequency of the supported downlink operating band without any carrier transmitted.</w:t>
      </w:r>
    </w:p>
    <w:p w14:paraId="697495DA" w14:textId="77777777" w:rsidR="00760EC5" w:rsidRPr="00760EC5" w:rsidRDefault="00760EC5" w:rsidP="00760EC5">
      <w:pPr>
        <w:rPr>
          <w:rFonts w:eastAsiaTheme="minorEastAsia"/>
          <w:color w:val="000000"/>
          <w:lang w:eastAsia="ja-JP"/>
        </w:rPr>
      </w:pPr>
      <w:r w:rsidRPr="00760EC5">
        <w:rPr>
          <w:rFonts w:eastAsiaTheme="minorEastAsia"/>
          <w:color w:val="000000"/>
          <w:lang w:eastAsia="ja-JP"/>
        </w:rPr>
        <w:lastRenderedPageBreak/>
        <w:t xml:space="preserve">Inside any sub-block gap for a </w:t>
      </w:r>
      <w:r w:rsidRPr="00760EC5">
        <w:rPr>
          <w:rFonts w:eastAsiaTheme="minorEastAsia"/>
          <w:i/>
          <w:color w:val="000000"/>
          <w:lang w:eastAsia="ja-JP"/>
        </w:rPr>
        <w:t>RIB</w:t>
      </w:r>
      <w:r w:rsidRPr="00760EC5">
        <w:rPr>
          <w:rFonts w:eastAsiaTheme="minorEastAsia"/>
          <w:color w:val="000000"/>
          <w:lang w:eastAsia="ja-JP"/>
        </w:rPr>
        <w:t xml:space="preserve"> operating in non-contiguous spectrum, emissions shall not exceed the cumulative sum of the test requirements specified for the adjacent sub blocks on each side of the sub block gap. The minimum requirement for each sub block is specified in Tables 6.7.5.</w:t>
      </w:r>
      <w:r w:rsidRPr="00760EC5">
        <w:rPr>
          <w:rFonts w:eastAsiaTheme="minorEastAsia"/>
          <w:color w:val="000000"/>
          <w:lang w:eastAsia="zh-CN"/>
        </w:rPr>
        <w:t>5.</w:t>
      </w:r>
      <w:r w:rsidRPr="00760EC5">
        <w:rPr>
          <w:rFonts w:eastAsiaTheme="minorEastAsia"/>
          <w:color w:val="000000"/>
          <w:lang w:eastAsia="ja-JP"/>
        </w:rPr>
        <w:t xml:space="preserve">2-1 </w:t>
      </w:r>
      <w:r w:rsidRPr="00760EC5">
        <w:rPr>
          <w:rFonts w:eastAsiaTheme="minorEastAsia"/>
          <w:color w:val="000000"/>
          <w:lang w:eastAsia="zh-CN"/>
        </w:rPr>
        <w:t xml:space="preserve">to </w:t>
      </w:r>
      <w:r w:rsidRPr="00760EC5">
        <w:rPr>
          <w:rFonts w:eastAsiaTheme="minorEastAsia"/>
          <w:color w:val="000000"/>
          <w:lang w:eastAsia="ja-JP"/>
        </w:rPr>
        <w:t>6.7.5.</w:t>
      </w:r>
      <w:r w:rsidRPr="00760EC5">
        <w:rPr>
          <w:rFonts w:eastAsiaTheme="minorEastAsia"/>
          <w:color w:val="000000"/>
          <w:lang w:eastAsia="zh-CN"/>
        </w:rPr>
        <w:t>5.</w:t>
      </w:r>
      <w:r w:rsidRPr="00760EC5">
        <w:rPr>
          <w:rFonts w:eastAsiaTheme="minorEastAsia"/>
          <w:color w:val="000000"/>
          <w:lang w:eastAsia="ja-JP"/>
        </w:rPr>
        <w:t>2-8, where in this case:</w:t>
      </w:r>
    </w:p>
    <w:p w14:paraId="38A5A9EE" w14:textId="77777777" w:rsidR="00760EC5" w:rsidRPr="00760EC5" w:rsidRDefault="00760EC5" w:rsidP="00760EC5">
      <w:pPr>
        <w:ind w:left="568" w:hanging="284"/>
        <w:rPr>
          <w:rFonts w:eastAsiaTheme="minorEastAsia"/>
          <w:color w:val="000000"/>
          <w:lang w:eastAsia="ja-JP"/>
        </w:rPr>
      </w:pPr>
      <w:r w:rsidRPr="00760EC5">
        <w:rPr>
          <w:rFonts w:eastAsiaTheme="minorEastAsia"/>
          <w:color w:val="000000"/>
          <w:lang w:eastAsia="ja-JP"/>
        </w:rPr>
        <w:t>-</w:t>
      </w:r>
      <w:r w:rsidRPr="00760EC5">
        <w:rPr>
          <w:rFonts w:eastAsiaTheme="minorEastAsia"/>
          <w:color w:val="000000"/>
          <w:lang w:eastAsia="ja-JP"/>
        </w:rPr>
        <w:tab/>
      </w:r>
      <w:r w:rsidRPr="00760EC5">
        <w:rPr>
          <w:rFonts w:eastAsiaTheme="minorEastAsia"/>
          <w:color w:val="000000"/>
          <w:lang w:eastAsia="ja-JP"/>
        </w:rPr>
        <w:sym w:font="Symbol" w:char="F044"/>
      </w:r>
      <w:r w:rsidRPr="00760EC5">
        <w:rPr>
          <w:rFonts w:eastAsiaTheme="minorEastAsia"/>
          <w:color w:val="000000"/>
          <w:lang w:eastAsia="ja-JP"/>
        </w:rPr>
        <w:t>f is the separation between the sub block edge frequency and the nominal -3 dB point of the measuring filter closest to the sub block edge frequency.</w:t>
      </w:r>
    </w:p>
    <w:p w14:paraId="4674F237" w14:textId="77777777" w:rsidR="00760EC5" w:rsidRPr="00760EC5" w:rsidRDefault="00760EC5" w:rsidP="00760EC5">
      <w:pPr>
        <w:ind w:left="568" w:hanging="284"/>
        <w:rPr>
          <w:rFonts w:eastAsiaTheme="minorEastAsia"/>
          <w:color w:val="000000"/>
          <w:lang w:eastAsia="ja-JP"/>
        </w:rPr>
      </w:pPr>
      <w:r w:rsidRPr="00760EC5">
        <w:rPr>
          <w:rFonts w:eastAsiaTheme="minorEastAsia"/>
          <w:color w:val="000000"/>
          <w:lang w:eastAsia="ja-JP"/>
        </w:rPr>
        <w:t>-</w:t>
      </w:r>
      <w:r w:rsidRPr="00760EC5">
        <w:rPr>
          <w:rFonts w:eastAsiaTheme="minorEastAsia"/>
          <w:color w:val="000000"/>
          <w:lang w:eastAsia="ja-JP"/>
        </w:rPr>
        <w:tab/>
      </w:r>
      <w:proofErr w:type="spellStart"/>
      <w:proofErr w:type="gramStart"/>
      <w:r w:rsidRPr="00760EC5">
        <w:rPr>
          <w:rFonts w:eastAsiaTheme="minorEastAsia"/>
          <w:color w:val="000000"/>
          <w:lang w:eastAsia="ja-JP"/>
        </w:rPr>
        <w:t>f_offset</w:t>
      </w:r>
      <w:proofErr w:type="spellEnd"/>
      <w:proofErr w:type="gramEnd"/>
      <w:r w:rsidRPr="00760EC5">
        <w:rPr>
          <w:rFonts w:eastAsiaTheme="minorEastAsia"/>
          <w:color w:val="000000"/>
          <w:lang w:eastAsia="ja-JP"/>
        </w:rPr>
        <w:t xml:space="preserve"> is the separation between the sub block edge frequency and the centre of the measuring filter.</w:t>
      </w:r>
    </w:p>
    <w:p w14:paraId="0F7D1142" w14:textId="77777777" w:rsidR="00760EC5" w:rsidRPr="00760EC5" w:rsidRDefault="00760EC5" w:rsidP="00760EC5">
      <w:pPr>
        <w:ind w:left="568" w:hanging="284"/>
        <w:rPr>
          <w:rFonts w:eastAsiaTheme="minorEastAsia"/>
          <w:color w:val="000000"/>
          <w:lang w:eastAsia="ja-JP"/>
        </w:rPr>
      </w:pPr>
      <w:r w:rsidRPr="00760EC5">
        <w:rPr>
          <w:rFonts w:eastAsiaTheme="minorEastAsia"/>
          <w:color w:val="000000"/>
          <w:lang w:eastAsia="ja-JP"/>
        </w:rPr>
        <w:t>-</w:t>
      </w:r>
      <w:r w:rsidRPr="00760EC5">
        <w:rPr>
          <w:rFonts w:eastAsiaTheme="minorEastAsia"/>
          <w:color w:val="000000"/>
          <w:lang w:eastAsia="ja-JP"/>
        </w:rPr>
        <w:tab/>
      </w:r>
      <w:proofErr w:type="spellStart"/>
      <w:proofErr w:type="gramStart"/>
      <w:r w:rsidRPr="00760EC5">
        <w:rPr>
          <w:rFonts w:eastAsiaTheme="minorEastAsia"/>
          <w:color w:val="000000"/>
          <w:lang w:eastAsia="ja-JP"/>
        </w:rPr>
        <w:t>f_offset</w:t>
      </w:r>
      <w:r w:rsidRPr="00760EC5">
        <w:rPr>
          <w:rFonts w:eastAsiaTheme="minorEastAsia"/>
          <w:color w:val="000000"/>
          <w:vertAlign w:val="subscript"/>
          <w:lang w:eastAsia="ja-JP"/>
        </w:rPr>
        <w:t>max</w:t>
      </w:r>
      <w:proofErr w:type="spellEnd"/>
      <w:proofErr w:type="gramEnd"/>
      <w:r w:rsidRPr="00760EC5">
        <w:rPr>
          <w:rFonts w:eastAsiaTheme="minorEastAsia"/>
          <w:color w:val="000000"/>
          <w:lang w:eastAsia="ja-JP"/>
        </w:rPr>
        <w:t xml:space="preserve"> is equal to the sub block gap bandwidth </w:t>
      </w:r>
      <w:r w:rsidRPr="00760EC5">
        <w:rPr>
          <w:rFonts w:eastAsiaTheme="minorEastAsia"/>
          <w:color w:val="000000"/>
          <w:lang w:eastAsia="zh-CN"/>
        </w:rPr>
        <w:t>divided by two.</w:t>
      </w:r>
    </w:p>
    <w:p w14:paraId="4C0BCC52" w14:textId="77777777" w:rsidR="00760EC5" w:rsidRPr="00760EC5" w:rsidRDefault="00760EC5" w:rsidP="00760EC5">
      <w:pPr>
        <w:ind w:left="568" w:hanging="284"/>
        <w:rPr>
          <w:rFonts w:eastAsiaTheme="minorEastAsia"/>
          <w:color w:val="000000"/>
          <w:lang w:eastAsia="ja-JP"/>
        </w:rPr>
      </w:pPr>
      <w:r w:rsidRPr="00760EC5">
        <w:rPr>
          <w:rFonts w:eastAsiaTheme="minorEastAsia"/>
          <w:color w:val="000000"/>
          <w:lang w:eastAsia="ja-JP"/>
        </w:rPr>
        <w:t>-</w:t>
      </w:r>
      <w:r w:rsidRPr="00760EC5">
        <w:rPr>
          <w:rFonts w:eastAsiaTheme="minorEastAsia"/>
          <w:color w:val="000000"/>
          <w:lang w:eastAsia="ja-JP"/>
        </w:rPr>
        <w:tab/>
      </w:r>
      <w:r w:rsidRPr="00760EC5">
        <w:rPr>
          <w:rFonts w:eastAsiaTheme="minorEastAsia"/>
          <w:color w:val="000000"/>
          <w:lang w:eastAsia="ja-JP"/>
        </w:rPr>
        <w:sym w:font="Symbol" w:char="F044"/>
      </w:r>
      <w:proofErr w:type="spellStart"/>
      <w:proofErr w:type="gramStart"/>
      <w:r w:rsidRPr="00760EC5">
        <w:rPr>
          <w:rFonts w:eastAsiaTheme="minorEastAsia"/>
          <w:color w:val="000000"/>
          <w:lang w:eastAsia="ja-JP"/>
        </w:rPr>
        <w:t>f</w:t>
      </w:r>
      <w:r w:rsidRPr="00760EC5">
        <w:rPr>
          <w:rFonts w:eastAsiaTheme="minorEastAsia"/>
          <w:color w:val="000000"/>
          <w:vertAlign w:val="subscript"/>
          <w:lang w:eastAsia="ja-JP"/>
        </w:rPr>
        <w:t>max</w:t>
      </w:r>
      <w:proofErr w:type="spellEnd"/>
      <w:proofErr w:type="gramEnd"/>
      <w:r w:rsidRPr="00760EC5">
        <w:rPr>
          <w:rFonts w:eastAsiaTheme="minorEastAsia"/>
          <w:color w:val="000000"/>
          <w:lang w:eastAsia="ja-JP"/>
        </w:rPr>
        <w:t xml:space="preserve"> is equal to </w:t>
      </w:r>
      <w:proofErr w:type="spellStart"/>
      <w:r w:rsidRPr="00760EC5">
        <w:rPr>
          <w:rFonts w:eastAsiaTheme="minorEastAsia"/>
          <w:color w:val="000000"/>
          <w:lang w:eastAsia="ja-JP"/>
        </w:rPr>
        <w:t>f_offset</w:t>
      </w:r>
      <w:r w:rsidRPr="00760EC5">
        <w:rPr>
          <w:rFonts w:eastAsiaTheme="minorEastAsia"/>
          <w:color w:val="000000"/>
          <w:vertAlign w:val="subscript"/>
          <w:lang w:eastAsia="ja-JP"/>
        </w:rPr>
        <w:t>max</w:t>
      </w:r>
      <w:proofErr w:type="spellEnd"/>
      <w:r w:rsidRPr="00760EC5">
        <w:rPr>
          <w:rFonts w:eastAsiaTheme="minorEastAsia"/>
          <w:color w:val="000000"/>
          <w:lang w:eastAsia="ja-JP"/>
        </w:rPr>
        <w:t xml:space="preserve"> minus half of the bandwidth of the measuring filter.</w:t>
      </w:r>
    </w:p>
    <w:p w14:paraId="7BAA3A3B" w14:textId="77777777" w:rsidR="00760EC5" w:rsidRPr="00760EC5" w:rsidRDefault="00760EC5" w:rsidP="00760EC5">
      <w:pPr>
        <w:rPr>
          <w:rFonts w:eastAsiaTheme="minorEastAsia"/>
          <w:color w:val="000000"/>
          <w:lang w:eastAsia="ja-JP"/>
        </w:rPr>
      </w:pPr>
      <w:r w:rsidRPr="00760EC5">
        <w:rPr>
          <w:rFonts w:eastAsiaTheme="minorEastAsia"/>
          <w:color w:val="000000"/>
          <w:lang w:eastAsia="ja-JP"/>
        </w:rPr>
        <w:t>Applicability of Wide Area operating band unwanted emission requirements in tables 6.7.5.5.2-1/2, 6.7.5.5.2-2a and 6.7.5.5.2-2b is specified in table 6.7.5.5.2-0.</w:t>
      </w:r>
    </w:p>
    <w:p w14:paraId="4C88DE79" w14:textId="77777777" w:rsidR="00760EC5" w:rsidRPr="00760EC5" w:rsidRDefault="00760EC5" w:rsidP="00760EC5">
      <w:pPr>
        <w:keepLines/>
        <w:ind w:left="1135" w:hanging="851"/>
        <w:rPr>
          <w:rFonts w:eastAsiaTheme="minorEastAsia"/>
          <w:color w:val="000000"/>
          <w:lang w:eastAsia="ja-JP"/>
        </w:rPr>
      </w:pPr>
      <w:r w:rsidRPr="00760EC5">
        <w:rPr>
          <w:rFonts w:eastAsiaTheme="minorEastAsia"/>
          <w:color w:val="000000"/>
          <w:lang w:eastAsia="ja-JP"/>
        </w:rPr>
        <w:t xml:space="preserve">Note: </w:t>
      </w:r>
      <w:r w:rsidRPr="00760EC5">
        <w:rPr>
          <w:rFonts w:eastAsiaTheme="minorEastAsia"/>
          <w:color w:val="000000"/>
          <w:lang w:eastAsia="ja-JP"/>
        </w:rPr>
        <w:tab/>
        <w:t>Option 1 and Option 2 correspond to the Category B option 1/2 operating band unwanted emissions defined in the E-UTRA and NR specifications TS 36.104 [4] and TS 38.104 [36]. Option 2 also corresponds to the UTRA spectrum emission mask as defined in TS 25.104 [2].</w:t>
      </w:r>
    </w:p>
    <w:p w14:paraId="39CB974F" w14:textId="77777777" w:rsidR="00760EC5" w:rsidRPr="00760EC5" w:rsidRDefault="00760EC5" w:rsidP="00760EC5">
      <w:pPr>
        <w:keepNext/>
        <w:keepLines/>
        <w:spacing w:before="60"/>
        <w:jc w:val="center"/>
        <w:rPr>
          <w:rFonts w:ascii="Arial" w:eastAsiaTheme="minorEastAsia" w:hAnsi="Arial"/>
          <w:b/>
          <w:color w:val="000000"/>
          <w:lang w:eastAsia="ja-JP"/>
        </w:rPr>
      </w:pPr>
      <w:r w:rsidRPr="00760EC5">
        <w:rPr>
          <w:rFonts w:ascii="Arial" w:eastAsiaTheme="minorEastAsia" w:hAnsi="Arial"/>
          <w:b/>
          <w:color w:val="000000"/>
          <w:lang w:eastAsia="ja-JP"/>
        </w:rPr>
        <w:t>Table 6.7.5.5.2-0: Applicability of operating band unwanted emission requirements for BC1 and BC3 Wide Area BS</w:t>
      </w:r>
    </w:p>
    <w:tbl>
      <w:tblPr>
        <w:tblStyle w:val="17"/>
        <w:tblW w:w="0" w:type="auto"/>
        <w:tblLook w:val="04A0" w:firstRow="1" w:lastRow="0" w:firstColumn="1" w:lastColumn="0" w:noHBand="0" w:noVBand="1"/>
      </w:tblPr>
      <w:tblGrid>
        <w:gridCol w:w="3823"/>
        <w:gridCol w:w="2835"/>
        <w:gridCol w:w="2973"/>
      </w:tblGrid>
      <w:tr w:rsidR="00760EC5" w:rsidRPr="00760EC5" w14:paraId="5D36B295" w14:textId="77777777" w:rsidTr="00760EC5">
        <w:tc>
          <w:tcPr>
            <w:tcW w:w="3823" w:type="dxa"/>
          </w:tcPr>
          <w:p w14:paraId="527872E3" w14:textId="77777777" w:rsidR="00760EC5" w:rsidRPr="00760EC5" w:rsidRDefault="00760EC5" w:rsidP="00760EC5">
            <w:pPr>
              <w:keepNext/>
              <w:keepLines/>
              <w:spacing w:after="0"/>
              <w:jc w:val="center"/>
              <w:rPr>
                <w:rFonts w:ascii="Arial" w:eastAsiaTheme="minorEastAsia" w:hAnsi="Arial"/>
                <w:b/>
                <w:color w:val="000000"/>
                <w:sz w:val="18"/>
                <w:lang w:eastAsia="ja-JP"/>
              </w:rPr>
            </w:pPr>
            <w:r w:rsidRPr="00760EC5">
              <w:rPr>
                <w:rFonts w:ascii="Arial" w:eastAsiaTheme="minorEastAsia" w:hAnsi="Arial" w:cs="Arial"/>
                <w:b/>
                <w:color w:val="000000"/>
                <w:sz w:val="18"/>
                <w:szCs w:val="18"/>
                <w:lang w:eastAsia="ja-JP"/>
              </w:rPr>
              <w:t>NR band operation</w:t>
            </w:r>
          </w:p>
        </w:tc>
        <w:tc>
          <w:tcPr>
            <w:tcW w:w="2835" w:type="dxa"/>
          </w:tcPr>
          <w:p w14:paraId="71DC495A" w14:textId="77777777" w:rsidR="00760EC5" w:rsidRPr="00760EC5" w:rsidRDefault="00760EC5" w:rsidP="00760EC5">
            <w:pPr>
              <w:keepNext/>
              <w:keepLines/>
              <w:spacing w:after="0"/>
              <w:jc w:val="center"/>
              <w:rPr>
                <w:rFonts w:ascii="Arial" w:eastAsiaTheme="minorEastAsia" w:hAnsi="Arial"/>
                <w:b/>
                <w:color w:val="000000"/>
                <w:sz w:val="18"/>
                <w:lang w:eastAsia="ja-JP"/>
              </w:rPr>
            </w:pPr>
            <w:r w:rsidRPr="00760EC5">
              <w:rPr>
                <w:rFonts w:ascii="Arial" w:eastAsiaTheme="minorEastAsia" w:hAnsi="Arial" w:cs="Arial"/>
                <w:b/>
                <w:color w:val="000000"/>
                <w:sz w:val="18"/>
                <w:szCs w:val="18"/>
                <w:lang w:eastAsia="ja-JP"/>
              </w:rPr>
              <w:t xml:space="preserve">UTRA supported </w:t>
            </w:r>
          </w:p>
        </w:tc>
        <w:tc>
          <w:tcPr>
            <w:tcW w:w="2973" w:type="dxa"/>
          </w:tcPr>
          <w:p w14:paraId="2AF6E833" w14:textId="77777777" w:rsidR="00760EC5" w:rsidRPr="00760EC5" w:rsidRDefault="00760EC5" w:rsidP="00760EC5">
            <w:pPr>
              <w:keepNext/>
              <w:keepLines/>
              <w:spacing w:after="0"/>
              <w:jc w:val="center"/>
              <w:rPr>
                <w:rFonts w:ascii="Arial" w:eastAsiaTheme="minorEastAsia" w:hAnsi="Arial"/>
                <w:b/>
                <w:color w:val="000000"/>
                <w:sz w:val="18"/>
                <w:lang w:eastAsia="ja-JP"/>
              </w:rPr>
            </w:pPr>
            <w:r w:rsidRPr="00760EC5">
              <w:rPr>
                <w:rFonts w:ascii="Arial" w:eastAsiaTheme="minorEastAsia" w:hAnsi="Arial" w:cs="Arial"/>
                <w:b/>
                <w:color w:val="000000"/>
                <w:sz w:val="18"/>
                <w:szCs w:val="18"/>
                <w:lang w:eastAsia="ja-JP"/>
              </w:rPr>
              <w:t>Applicable requirement table</w:t>
            </w:r>
          </w:p>
        </w:tc>
      </w:tr>
      <w:tr w:rsidR="00760EC5" w:rsidRPr="00760EC5" w14:paraId="38BDFA07" w14:textId="77777777" w:rsidTr="00760EC5">
        <w:tc>
          <w:tcPr>
            <w:tcW w:w="3823" w:type="dxa"/>
            <w:vAlign w:val="center"/>
          </w:tcPr>
          <w:p w14:paraId="166DF7F7" w14:textId="77777777" w:rsidR="00760EC5" w:rsidRPr="00760EC5" w:rsidRDefault="00760EC5" w:rsidP="00760EC5">
            <w:pPr>
              <w:keepNext/>
              <w:keepLines/>
              <w:spacing w:after="0"/>
              <w:jc w:val="center"/>
              <w:rPr>
                <w:rFonts w:ascii="Arial" w:eastAsiaTheme="minorEastAsia" w:hAnsi="Arial"/>
                <w:color w:val="000000"/>
                <w:sz w:val="18"/>
                <w:lang w:eastAsia="ja-JP"/>
              </w:rPr>
            </w:pPr>
            <w:r w:rsidRPr="00760EC5">
              <w:rPr>
                <w:rFonts w:ascii="Arial" w:eastAsiaTheme="minorEastAsia" w:hAnsi="Arial"/>
                <w:color w:val="000000"/>
                <w:sz w:val="18"/>
                <w:lang w:eastAsia="ja-JP"/>
              </w:rPr>
              <w:t>None</w:t>
            </w:r>
          </w:p>
        </w:tc>
        <w:tc>
          <w:tcPr>
            <w:tcW w:w="2835" w:type="dxa"/>
            <w:vAlign w:val="center"/>
          </w:tcPr>
          <w:p w14:paraId="13CE7F8C" w14:textId="77777777" w:rsidR="00760EC5" w:rsidRPr="00760EC5" w:rsidRDefault="00760EC5" w:rsidP="00760EC5">
            <w:pPr>
              <w:keepNext/>
              <w:keepLines/>
              <w:spacing w:after="0"/>
              <w:jc w:val="center"/>
              <w:rPr>
                <w:rFonts w:ascii="Arial" w:eastAsiaTheme="minorEastAsia" w:hAnsi="Arial"/>
                <w:color w:val="000000"/>
                <w:sz w:val="18"/>
                <w:lang w:eastAsia="ja-JP"/>
              </w:rPr>
            </w:pPr>
            <w:r w:rsidRPr="00760EC5">
              <w:rPr>
                <w:rFonts w:ascii="Arial" w:eastAsiaTheme="minorEastAsia" w:hAnsi="Arial"/>
                <w:color w:val="000000"/>
                <w:sz w:val="18"/>
                <w:lang w:eastAsia="ja-JP"/>
              </w:rPr>
              <w:t>Y/N</w:t>
            </w:r>
          </w:p>
        </w:tc>
        <w:tc>
          <w:tcPr>
            <w:tcW w:w="2973" w:type="dxa"/>
          </w:tcPr>
          <w:p w14:paraId="73FFD5E7" w14:textId="77777777" w:rsidR="00760EC5" w:rsidRPr="00760EC5" w:rsidRDefault="00760EC5" w:rsidP="00760EC5">
            <w:pPr>
              <w:keepNext/>
              <w:keepLines/>
              <w:spacing w:after="0"/>
              <w:jc w:val="center"/>
              <w:rPr>
                <w:rFonts w:ascii="Arial" w:eastAsiaTheme="minorEastAsia" w:hAnsi="Arial"/>
                <w:color w:val="000000"/>
                <w:sz w:val="18"/>
                <w:lang w:eastAsia="ja-JP"/>
              </w:rPr>
            </w:pPr>
            <w:r w:rsidRPr="00760EC5">
              <w:rPr>
                <w:rFonts w:ascii="Arial" w:eastAsiaTheme="minorEastAsia" w:hAnsi="Arial"/>
                <w:color w:val="000000"/>
                <w:sz w:val="18"/>
                <w:lang w:eastAsia="ja-JP"/>
              </w:rPr>
              <w:t xml:space="preserve">6.7.5.5.2-1/2  </w:t>
            </w:r>
            <w:r w:rsidRPr="00760EC5">
              <w:rPr>
                <w:rFonts w:ascii="Arial" w:eastAsiaTheme="minorEastAsia" w:hAnsi="Arial" w:cs="Arial"/>
                <w:color w:val="000000"/>
                <w:sz w:val="18"/>
                <w:szCs w:val="18"/>
                <w:lang w:eastAsia="ja-JP"/>
              </w:rPr>
              <w:t>(option 2)</w:t>
            </w:r>
          </w:p>
        </w:tc>
      </w:tr>
      <w:tr w:rsidR="00760EC5" w:rsidRPr="00760EC5" w14:paraId="010FEADD" w14:textId="77777777" w:rsidTr="00760EC5">
        <w:tc>
          <w:tcPr>
            <w:tcW w:w="3823" w:type="dxa"/>
            <w:vAlign w:val="center"/>
          </w:tcPr>
          <w:p w14:paraId="6B2DA2CD" w14:textId="48CB343E" w:rsidR="00760EC5" w:rsidRPr="00760EC5" w:rsidRDefault="00760EC5" w:rsidP="00760EC5">
            <w:pPr>
              <w:keepNext/>
              <w:keepLines/>
              <w:spacing w:after="0"/>
              <w:jc w:val="center"/>
              <w:rPr>
                <w:rFonts w:ascii="Arial" w:eastAsiaTheme="minorEastAsia" w:hAnsi="Arial"/>
                <w:color w:val="000000"/>
                <w:sz w:val="18"/>
                <w:lang w:eastAsia="ja-JP"/>
              </w:rPr>
            </w:pPr>
            <w:r w:rsidRPr="00760EC5">
              <w:rPr>
                <w:rFonts w:ascii="Arial" w:eastAsiaTheme="minorEastAsia" w:hAnsi="Arial"/>
                <w:color w:val="000000"/>
                <w:sz w:val="18"/>
                <w:lang w:eastAsia="ja-JP"/>
              </w:rPr>
              <w:t xml:space="preserve">In certain regions (NOTE 2), band 1, </w:t>
            </w:r>
            <w:ins w:id="14" w:author="Huawei" w:date="2023-03-03T07:11:00Z">
              <w:r w:rsidRPr="00760EC5">
                <w:rPr>
                  <w:rFonts w:ascii="Arial" w:eastAsiaTheme="minorEastAsia" w:hAnsi="Arial"/>
                  <w:color w:val="000000"/>
                  <w:sz w:val="18"/>
                  <w:lang w:eastAsia="ja-JP"/>
                </w:rPr>
                <w:t>7, 38,</w:t>
              </w:r>
              <w:r>
                <w:rPr>
                  <w:rFonts w:ascii="Arial" w:eastAsiaTheme="minorEastAsia" w:hAnsi="Arial"/>
                  <w:color w:val="000000"/>
                  <w:sz w:val="18"/>
                  <w:lang w:eastAsia="ja-JP"/>
                </w:rPr>
                <w:t xml:space="preserve"> </w:t>
              </w:r>
            </w:ins>
            <w:r w:rsidRPr="00760EC5">
              <w:rPr>
                <w:rFonts w:ascii="Arial" w:eastAsiaTheme="minorEastAsia" w:hAnsi="Arial"/>
                <w:color w:val="000000"/>
                <w:sz w:val="18"/>
                <w:lang w:eastAsia="ja-JP"/>
              </w:rPr>
              <w:t>65</w:t>
            </w:r>
          </w:p>
        </w:tc>
        <w:tc>
          <w:tcPr>
            <w:tcW w:w="2835" w:type="dxa"/>
            <w:vAlign w:val="center"/>
          </w:tcPr>
          <w:p w14:paraId="50CB7E85" w14:textId="77777777" w:rsidR="00760EC5" w:rsidRPr="00760EC5" w:rsidRDefault="00760EC5" w:rsidP="00760EC5">
            <w:pPr>
              <w:keepNext/>
              <w:keepLines/>
              <w:spacing w:after="0"/>
              <w:jc w:val="center"/>
              <w:rPr>
                <w:rFonts w:ascii="Arial" w:eastAsiaTheme="minorEastAsia" w:hAnsi="Arial"/>
                <w:color w:val="000000"/>
                <w:sz w:val="18"/>
                <w:lang w:eastAsia="ja-JP"/>
              </w:rPr>
            </w:pPr>
            <w:r w:rsidRPr="00760EC5">
              <w:rPr>
                <w:rFonts w:ascii="Arial" w:eastAsiaTheme="minorEastAsia" w:hAnsi="Arial"/>
                <w:color w:val="000000"/>
                <w:sz w:val="18"/>
                <w:lang w:eastAsia="ja-JP"/>
              </w:rPr>
              <w:t>N</w:t>
            </w:r>
          </w:p>
        </w:tc>
        <w:tc>
          <w:tcPr>
            <w:tcW w:w="2973" w:type="dxa"/>
          </w:tcPr>
          <w:p w14:paraId="29C18B76" w14:textId="77777777" w:rsidR="00760EC5" w:rsidRPr="00760EC5" w:rsidRDefault="00760EC5" w:rsidP="00760EC5">
            <w:pPr>
              <w:keepNext/>
              <w:keepLines/>
              <w:spacing w:after="0"/>
              <w:jc w:val="center"/>
              <w:rPr>
                <w:rFonts w:ascii="Arial" w:eastAsiaTheme="minorEastAsia" w:hAnsi="Arial"/>
                <w:color w:val="000000"/>
                <w:sz w:val="18"/>
                <w:lang w:eastAsia="ja-JP"/>
              </w:rPr>
            </w:pPr>
            <w:r w:rsidRPr="00760EC5">
              <w:rPr>
                <w:rFonts w:ascii="Arial" w:eastAsiaTheme="minorEastAsia" w:hAnsi="Arial"/>
                <w:color w:val="000000"/>
                <w:sz w:val="18"/>
                <w:lang w:eastAsia="ja-JP"/>
              </w:rPr>
              <w:t xml:space="preserve">6.7.5.5.2-1/2 </w:t>
            </w:r>
            <w:r w:rsidRPr="00760EC5">
              <w:rPr>
                <w:rFonts w:ascii="Arial" w:eastAsiaTheme="minorEastAsia" w:hAnsi="Arial" w:cs="Arial"/>
                <w:color w:val="000000"/>
                <w:sz w:val="18"/>
                <w:szCs w:val="18"/>
                <w:lang w:eastAsia="ja-JP"/>
              </w:rPr>
              <w:t>(option 2)</w:t>
            </w:r>
          </w:p>
        </w:tc>
      </w:tr>
      <w:tr w:rsidR="00760EC5" w:rsidRPr="00760EC5" w14:paraId="38580396" w14:textId="77777777" w:rsidTr="00760EC5">
        <w:trPr>
          <w:ins w:id="15" w:author="Huawei" w:date="2023-03-03T07:11:00Z"/>
        </w:trPr>
        <w:tc>
          <w:tcPr>
            <w:tcW w:w="3823" w:type="dxa"/>
          </w:tcPr>
          <w:p w14:paraId="5F2A4FE3" w14:textId="36948A05" w:rsidR="00760EC5" w:rsidRPr="00760EC5" w:rsidRDefault="00760EC5" w:rsidP="00760EC5">
            <w:pPr>
              <w:keepNext/>
              <w:keepLines/>
              <w:spacing w:after="0"/>
              <w:jc w:val="center"/>
              <w:rPr>
                <w:ins w:id="16" w:author="Huawei" w:date="2023-03-03T07:11:00Z"/>
                <w:rFonts w:ascii="Arial" w:eastAsiaTheme="minorEastAsia" w:hAnsi="Arial"/>
                <w:color w:val="000000"/>
                <w:sz w:val="18"/>
                <w:lang w:eastAsia="ja-JP"/>
              </w:rPr>
            </w:pPr>
            <w:ins w:id="17" w:author="Huawei" w:date="2023-03-03T07:11:00Z">
              <w:r w:rsidRPr="00760EC5">
                <w:rPr>
                  <w:rFonts w:ascii="Arial" w:eastAsiaTheme="minorEastAsia" w:hAnsi="Arial"/>
                  <w:color w:val="000000"/>
                  <w:sz w:val="18"/>
                  <w:lang w:eastAsia="ja-JP"/>
                </w:rPr>
                <w:t>Any</w:t>
              </w:r>
            </w:ins>
          </w:p>
        </w:tc>
        <w:tc>
          <w:tcPr>
            <w:tcW w:w="2835" w:type="dxa"/>
          </w:tcPr>
          <w:p w14:paraId="7547925A" w14:textId="7B7FC073" w:rsidR="00760EC5" w:rsidRPr="00760EC5" w:rsidRDefault="00760EC5" w:rsidP="00760EC5">
            <w:pPr>
              <w:keepNext/>
              <w:keepLines/>
              <w:spacing w:after="0"/>
              <w:jc w:val="center"/>
              <w:rPr>
                <w:ins w:id="18" w:author="Huawei" w:date="2023-03-03T07:11:00Z"/>
                <w:rFonts w:ascii="Arial" w:eastAsiaTheme="minorEastAsia" w:hAnsi="Arial"/>
                <w:color w:val="000000"/>
                <w:sz w:val="18"/>
                <w:lang w:eastAsia="ja-JP"/>
              </w:rPr>
            </w:pPr>
            <w:ins w:id="19" w:author="Huawei" w:date="2023-03-03T07:11:00Z">
              <w:r w:rsidRPr="00760EC5">
                <w:rPr>
                  <w:rFonts w:ascii="Arial" w:eastAsiaTheme="minorEastAsia" w:hAnsi="Arial"/>
                  <w:color w:val="000000"/>
                  <w:sz w:val="18"/>
                  <w:lang w:eastAsia="ja-JP"/>
                </w:rPr>
                <w:t>Y</w:t>
              </w:r>
            </w:ins>
          </w:p>
        </w:tc>
        <w:tc>
          <w:tcPr>
            <w:tcW w:w="2973" w:type="dxa"/>
          </w:tcPr>
          <w:p w14:paraId="55C66D32" w14:textId="6F06FC6D" w:rsidR="00760EC5" w:rsidRPr="00760EC5" w:rsidRDefault="00760EC5" w:rsidP="00760EC5">
            <w:pPr>
              <w:keepNext/>
              <w:keepLines/>
              <w:spacing w:after="0"/>
              <w:jc w:val="center"/>
              <w:rPr>
                <w:ins w:id="20" w:author="Huawei" w:date="2023-03-03T07:11:00Z"/>
                <w:rFonts w:ascii="Arial" w:eastAsiaTheme="minorEastAsia" w:hAnsi="Arial"/>
                <w:color w:val="000000"/>
                <w:sz w:val="18"/>
                <w:lang w:eastAsia="ja-JP"/>
              </w:rPr>
            </w:pPr>
            <w:ins w:id="21" w:author="Huawei" w:date="2023-03-03T07:11:00Z">
              <w:r w:rsidRPr="00760EC5">
                <w:rPr>
                  <w:rFonts w:ascii="Arial" w:eastAsiaTheme="minorEastAsia" w:hAnsi="Arial"/>
                  <w:color w:val="000000"/>
                  <w:sz w:val="18"/>
                  <w:lang w:eastAsia="ja-JP"/>
                </w:rPr>
                <w:t>6.7.5.5.2-1/2 (option 2)</w:t>
              </w:r>
            </w:ins>
          </w:p>
        </w:tc>
      </w:tr>
      <w:tr w:rsidR="00760EC5" w:rsidRPr="00760EC5" w14:paraId="4478539E" w14:textId="77777777" w:rsidTr="00760EC5">
        <w:tc>
          <w:tcPr>
            <w:tcW w:w="3823" w:type="dxa"/>
            <w:vAlign w:val="center"/>
          </w:tcPr>
          <w:p w14:paraId="5AB1CE37" w14:textId="77777777" w:rsidR="00760EC5" w:rsidRPr="00760EC5" w:rsidRDefault="00760EC5" w:rsidP="00760EC5">
            <w:pPr>
              <w:keepNext/>
              <w:keepLines/>
              <w:spacing w:after="0"/>
              <w:jc w:val="center"/>
              <w:rPr>
                <w:rFonts w:ascii="Arial" w:eastAsiaTheme="minorEastAsia" w:hAnsi="Arial"/>
                <w:color w:val="000000"/>
                <w:sz w:val="18"/>
                <w:lang w:eastAsia="ja-JP"/>
              </w:rPr>
            </w:pPr>
            <w:r w:rsidRPr="00760EC5">
              <w:rPr>
                <w:rFonts w:ascii="Arial" w:eastAsiaTheme="minorEastAsia" w:hAnsi="Arial"/>
                <w:color w:val="000000"/>
                <w:sz w:val="18"/>
                <w:lang w:eastAsia="ja-JP"/>
              </w:rPr>
              <w:t>Any below 1 GHz</w:t>
            </w:r>
          </w:p>
        </w:tc>
        <w:tc>
          <w:tcPr>
            <w:tcW w:w="2835" w:type="dxa"/>
            <w:vAlign w:val="center"/>
          </w:tcPr>
          <w:p w14:paraId="7240FB15" w14:textId="77777777" w:rsidR="00760EC5" w:rsidRPr="00760EC5" w:rsidRDefault="00760EC5" w:rsidP="00760EC5">
            <w:pPr>
              <w:keepNext/>
              <w:keepLines/>
              <w:spacing w:after="0"/>
              <w:jc w:val="center"/>
              <w:rPr>
                <w:rFonts w:ascii="Arial" w:eastAsiaTheme="minorEastAsia" w:hAnsi="Arial"/>
                <w:color w:val="000000"/>
                <w:sz w:val="18"/>
                <w:lang w:eastAsia="ja-JP"/>
              </w:rPr>
            </w:pPr>
            <w:r w:rsidRPr="00760EC5">
              <w:rPr>
                <w:rFonts w:ascii="Arial" w:eastAsiaTheme="minorEastAsia" w:hAnsi="Arial"/>
                <w:color w:val="000000"/>
                <w:sz w:val="18"/>
                <w:lang w:eastAsia="ja-JP"/>
              </w:rPr>
              <w:t>N</w:t>
            </w:r>
          </w:p>
        </w:tc>
        <w:tc>
          <w:tcPr>
            <w:tcW w:w="2973" w:type="dxa"/>
          </w:tcPr>
          <w:p w14:paraId="41ED3789" w14:textId="77777777" w:rsidR="00760EC5" w:rsidRPr="00760EC5" w:rsidRDefault="00760EC5" w:rsidP="00760EC5">
            <w:pPr>
              <w:keepNext/>
              <w:keepLines/>
              <w:spacing w:after="0"/>
              <w:jc w:val="center"/>
              <w:rPr>
                <w:rFonts w:ascii="Arial" w:eastAsiaTheme="minorEastAsia" w:hAnsi="Arial"/>
                <w:color w:val="000000"/>
                <w:sz w:val="18"/>
                <w:lang w:eastAsia="ja-JP"/>
              </w:rPr>
            </w:pPr>
            <w:r w:rsidRPr="00760EC5">
              <w:rPr>
                <w:rFonts w:ascii="Arial" w:eastAsiaTheme="minorEastAsia" w:hAnsi="Arial"/>
                <w:color w:val="000000"/>
                <w:sz w:val="18"/>
                <w:lang w:eastAsia="ja-JP"/>
              </w:rPr>
              <w:t xml:space="preserve">6.7.5.5.2-2a </w:t>
            </w:r>
            <w:r w:rsidRPr="00760EC5">
              <w:rPr>
                <w:rFonts w:ascii="Arial" w:eastAsiaTheme="minorEastAsia" w:hAnsi="Arial" w:cs="Arial"/>
                <w:color w:val="000000"/>
                <w:sz w:val="18"/>
                <w:szCs w:val="18"/>
                <w:lang w:eastAsia="ja-JP"/>
              </w:rPr>
              <w:t>(option 1)</w:t>
            </w:r>
          </w:p>
        </w:tc>
      </w:tr>
      <w:tr w:rsidR="00760EC5" w:rsidRPr="00760EC5" w14:paraId="59F5B9C7" w14:textId="77777777" w:rsidTr="00760EC5">
        <w:tc>
          <w:tcPr>
            <w:tcW w:w="3823" w:type="dxa"/>
            <w:vAlign w:val="center"/>
          </w:tcPr>
          <w:p w14:paraId="572CADDD" w14:textId="57006DB3" w:rsidR="00760EC5" w:rsidRPr="00760EC5" w:rsidRDefault="00760EC5" w:rsidP="00760EC5">
            <w:pPr>
              <w:keepNext/>
              <w:keepLines/>
              <w:spacing w:after="0"/>
              <w:jc w:val="center"/>
              <w:rPr>
                <w:rFonts w:ascii="Arial" w:eastAsiaTheme="minorEastAsia" w:hAnsi="Arial"/>
                <w:color w:val="000000"/>
                <w:sz w:val="18"/>
                <w:lang w:eastAsia="ja-JP"/>
              </w:rPr>
            </w:pPr>
            <w:r w:rsidRPr="00760EC5">
              <w:rPr>
                <w:rFonts w:ascii="Arial" w:eastAsiaTheme="minorEastAsia" w:hAnsi="Arial"/>
                <w:color w:val="000000"/>
                <w:sz w:val="18"/>
                <w:lang w:eastAsia="ja-JP"/>
              </w:rPr>
              <w:t xml:space="preserve">Any above 1 GHz except for certain regions (NOTE 2), band 1, </w:t>
            </w:r>
            <w:ins w:id="22" w:author="Huawei" w:date="2023-03-03T07:12:00Z">
              <w:r w:rsidRPr="00760EC5">
                <w:rPr>
                  <w:rFonts w:ascii="Arial" w:eastAsiaTheme="minorEastAsia" w:hAnsi="Arial"/>
                  <w:color w:val="000000"/>
                  <w:sz w:val="18"/>
                  <w:lang w:eastAsia="ja-JP"/>
                </w:rPr>
                <w:t xml:space="preserve">7, 38, </w:t>
              </w:r>
            </w:ins>
            <w:r w:rsidRPr="00760EC5">
              <w:rPr>
                <w:rFonts w:ascii="Arial" w:eastAsiaTheme="minorEastAsia" w:hAnsi="Arial"/>
                <w:color w:val="000000"/>
                <w:sz w:val="18"/>
                <w:lang w:eastAsia="ja-JP"/>
              </w:rPr>
              <w:t>65</w:t>
            </w:r>
          </w:p>
        </w:tc>
        <w:tc>
          <w:tcPr>
            <w:tcW w:w="2835" w:type="dxa"/>
            <w:vAlign w:val="center"/>
          </w:tcPr>
          <w:p w14:paraId="6816CC7A" w14:textId="77777777" w:rsidR="00760EC5" w:rsidRPr="00760EC5" w:rsidRDefault="00760EC5" w:rsidP="00760EC5">
            <w:pPr>
              <w:keepNext/>
              <w:keepLines/>
              <w:spacing w:after="0"/>
              <w:jc w:val="center"/>
              <w:rPr>
                <w:rFonts w:ascii="Arial" w:eastAsiaTheme="minorEastAsia" w:hAnsi="Arial"/>
                <w:color w:val="000000"/>
                <w:sz w:val="18"/>
                <w:lang w:eastAsia="ja-JP"/>
              </w:rPr>
            </w:pPr>
            <w:r w:rsidRPr="00760EC5">
              <w:rPr>
                <w:rFonts w:ascii="Arial" w:eastAsiaTheme="minorEastAsia" w:hAnsi="Arial"/>
                <w:color w:val="000000"/>
                <w:sz w:val="18"/>
                <w:lang w:eastAsia="ja-JP"/>
              </w:rPr>
              <w:t>N</w:t>
            </w:r>
          </w:p>
        </w:tc>
        <w:tc>
          <w:tcPr>
            <w:tcW w:w="2973" w:type="dxa"/>
          </w:tcPr>
          <w:p w14:paraId="4DAF5251" w14:textId="77777777" w:rsidR="00760EC5" w:rsidRPr="00760EC5" w:rsidRDefault="00760EC5" w:rsidP="00760EC5">
            <w:pPr>
              <w:keepNext/>
              <w:keepLines/>
              <w:spacing w:after="0"/>
              <w:jc w:val="center"/>
              <w:rPr>
                <w:rFonts w:ascii="Arial" w:eastAsiaTheme="minorEastAsia" w:hAnsi="Arial"/>
                <w:color w:val="000000"/>
                <w:sz w:val="18"/>
                <w:lang w:eastAsia="ja-JP"/>
              </w:rPr>
            </w:pPr>
            <w:r w:rsidRPr="00760EC5">
              <w:rPr>
                <w:rFonts w:ascii="Arial" w:eastAsiaTheme="minorEastAsia" w:hAnsi="Arial"/>
                <w:color w:val="000000"/>
                <w:sz w:val="18"/>
                <w:lang w:eastAsia="ja-JP"/>
              </w:rPr>
              <w:t xml:space="preserve">6.7.5.5.2-2b/2c </w:t>
            </w:r>
            <w:r w:rsidRPr="00760EC5">
              <w:rPr>
                <w:rFonts w:ascii="Arial" w:eastAsiaTheme="minorEastAsia" w:hAnsi="Arial" w:cs="Arial"/>
                <w:color w:val="000000"/>
                <w:sz w:val="18"/>
                <w:szCs w:val="18"/>
                <w:lang w:eastAsia="ja-JP"/>
              </w:rPr>
              <w:t>(option 1)</w:t>
            </w:r>
          </w:p>
        </w:tc>
      </w:tr>
      <w:tr w:rsidR="00760EC5" w:rsidRPr="00760EC5" w14:paraId="370ADB6E" w14:textId="77777777" w:rsidTr="00760EC5">
        <w:tc>
          <w:tcPr>
            <w:tcW w:w="9631" w:type="dxa"/>
            <w:gridSpan w:val="3"/>
            <w:vAlign w:val="center"/>
          </w:tcPr>
          <w:p w14:paraId="42E4E4A7" w14:textId="77777777" w:rsidR="00760EC5" w:rsidRPr="00760EC5" w:rsidRDefault="00760EC5" w:rsidP="00760EC5">
            <w:pPr>
              <w:keepNext/>
              <w:keepLines/>
              <w:spacing w:after="0"/>
              <w:ind w:left="851" w:hanging="851"/>
              <w:rPr>
                <w:rFonts w:ascii="Arial" w:eastAsiaTheme="minorEastAsia" w:hAnsi="Arial"/>
                <w:color w:val="000000"/>
                <w:sz w:val="18"/>
                <w:lang w:eastAsia="ja-JP"/>
              </w:rPr>
            </w:pPr>
            <w:r w:rsidRPr="00760EC5">
              <w:rPr>
                <w:rFonts w:ascii="Arial" w:eastAsiaTheme="minorEastAsia" w:hAnsi="Arial"/>
                <w:color w:val="000000"/>
                <w:sz w:val="18"/>
                <w:lang w:eastAsia="ja-JP"/>
              </w:rPr>
              <w:t>NOTE 1:</w:t>
            </w:r>
            <w:r w:rsidRPr="00760EC5">
              <w:rPr>
                <w:rFonts w:ascii="Arial" w:eastAsiaTheme="minorEastAsia" w:hAnsi="Arial"/>
                <w:color w:val="000000"/>
                <w:sz w:val="18"/>
                <w:lang w:eastAsia="ja-JP"/>
              </w:rPr>
              <w:tab/>
              <w:t>Void</w:t>
            </w:r>
          </w:p>
          <w:p w14:paraId="6224C0F1" w14:textId="77777777" w:rsidR="00760EC5" w:rsidRPr="00760EC5" w:rsidRDefault="00760EC5" w:rsidP="00760EC5">
            <w:pPr>
              <w:keepNext/>
              <w:keepLines/>
              <w:spacing w:after="0"/>
              <w:ind w:left="851" w:hanging="851"/>
              <w:rPr>
                <w:rFonts w:ascii="Arial" w:eastAsiaTheme="minorEastAsia" w:hAnsi="Arial"/>
                <w:color w:val="000000"/>
                <w:sz w:val="18"/>
                <w:lang w:eastAsia="ja-JP"/>
              </w:rPr>
            </w:pPr>
            <w:r w:rsidRPr="00760EC5">
              <w:rPr>
                <w:rFonts w:ascii="Arial" w:eastAsiaTheme="minorEastAsia" w:hAnsi="Arial" w:cs="Arial"/>
                <w:color w:val="000000"/>
                <w:sz w:val="18"/>
                <w:lang w:eastAsia="ja-JP"/>
              </w:rPr>
              <w:t>NOTE 2:</w:t>
            </w:r>
            <w:r w:rsidRPr="00760EC5">
              <w:rPr>
                <w:rFonts w:ascii="Arial" w:eastAsiaTheme="minorEastAsia" w:hAnsi="Arial"/>
                <w:color w:val="000000"/>
                <w:sz w:val="18"/>
                <w:lang w:eastAsia="ja-JP"/>
              </w:rPr>
              <w:tab/>
            </w:r>
            <w:r w:rsidRPr="00760EC5">
              <w:rPr>
                <w:rFonts w:ascii="Arial" w:eastAsiaTheme="minorEastAsia" w:hAnsi="Arial" w:cs="Arial"/>
                <w:color w:val="000000"/>
                <w:sz w:val="18"/>
                <w:lang w:eastAsia="ja-JP"/>
              </w:rPr>
              <w:t xml:space="preserve">Applicable only for operation in regions </w:t>
            </w:r>
            <w:r w:rsidRPr="00760EC5">
              <w:rPr>
                <w:rFonts w:ascii="Arial" w:eastAsiaTheme="minorEastAsia" w:hAnsi="Arial"/>
                <w:color w:val="000000"/>
                <w:sz w:val="18"/>
                <w:lang w:eastAsia="ja-JP"/>
              </w:rPr>
              <w:t>where Category B limits as defined in ITU-R Recommendation SM.329 [16] are used for which category B option 2 operating band unwanted emissions requirements as defined in TS 36.104 [4] and TS 38.104 [33] are applied.</w:t>
            </w:r>
          </w:p>
        </w:tc>
      </w:tr>
    </w:tbl>
    <w:p w14:paraId="3690EACC" w14:textId="77777777" w:rsidR="00760EC5" w:rsidRPr="00760EC5" w:rsidRDefault="00760EC5" w:rsidP="00760EC5">
      <w:pPr>
        <w:rPr>
          <w:rFonts w:eastAsiaTheme="minorEastAsia"/>
          <w:color w:val="000000"/>
          <w:lang w:eastAsia="ja-JP"/>
        </w:rPr>
      </w:pPr>
    </w:p>
    <w:p w14:paraId="708C53CC" w14:textId="4F3EA3B3" w:rsidR="00760EC5" w:rsidRPr="00760EC5" w:rsidRDefault="00760EC5" w:rsidP="00760EC5">
      <w:pPr>
        <w:keepNext/>
        <w:keepLines/>
        <w:spacing w:before="60"/>
        <w:jc w:val="center"/>
        <w:rPr>
          <w:rFonts w:ascii="Arial" w:eastAsiaTheme="minorEastAsia" w:hAnsi="Arial" w:cs="v5.0.0"/>
          <w:b/>
          <w:color w:val="000000"/>
          <w:lang w:eastAsia="ja-JP"/>
        </w:rPr>
      </w:pPr>
      <w:r w:rsidRPr="00760EC5">
        <w:rPr>
          <w:rFonts w:ascii="Arial" w:eastAsiaTheme="minorEastAsia" w:hAnsi="Arial"/>
          <w:b/>
          <w:color w:val="000000"/>
          <w:lang w:eastAsia="ja-JP"/>
        </w:rPr>
        <w:lastRenderedPageBreak/>
        <w:t xml:space="preserve">Table 6.7.5.5.2-1: WA BS OBUE in BC1 and BC3 bands ≤ 3 GHz </w:t>
      </w:r>
      <w:del w:id="23" w:author="Huawei" w:date="2023-03-03T07:13:00Z">
        <w:r w:rsidRPr="00760EC5" w:rsidDel="00760EC5">
          <w:rPr>
            <w:rFonts w:ascii="Arial" w:eastAsiaTheme="minorEastAsia" w:hAnsi="Arial"/>
            <w:b/>
            <w:color w:val="000000"/>
            <w:lang w:eastAsia="ja-JP"/>
          </w:rPr>
          <w:delText xml:space="preserve">applicable for: BS not supporting NR; or BS supporting NR in Band n1 or n65 </w:delText>
        </w:r>
      </w:del>
      <w:r w:rsidRPr="00760EC5">
        <w:rPr>
          <w:rFonts w:ascii="Arial" w:eastAsiaTheme="minorEastAsia" w:hAnsi="Arial"/>
          <w:b/>
          <w:color w:val="000000"/>
          <w:lang w:eastAsia="ja-JP"/>
        </w:rPr>
        <w:t>- option 2</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760EC5" w:rsidRPr="00760EC5" w14:paraId="6E294CD2" w14:textId="77777777" w:rsidTr="00760EC5">
        <w:trPr>
          <w:cantSplit/>
          <w:jc w:val="center"/>
        </w:trPr>
        <w:tc>
          <w:tcPr>
            <w:tcW w:w="2127" w:type="dxa"/>
          </w:tcPr>
          <w:p w14:paraId="5277A215" w14:textId="77777777" w:rsidR="00760EC5" w:rsidRPr="00760EC5" w:rsidRDefault="00760EC5" w:rsidP="00760EC5">
            <w:pPr>
              <w:keepNext/>
              <w:keepLines/>
              <w:spacing w:after="0"/>
              <w:jc w:val="center"/>
              <w:rPr>
                <w:rFonts w:ascii="Arial" w:eastAsiaTheme="minorEastAsia" w:hAnsi="Arial"/>
                <w:b/>
                <w:color w:val="000000"/>
                <w:sz w:val="18"/>
                <w:lang w:eastAsia="ja-JP"/>
              </w:rPr>
            </w:pPr>
            <w:r w:rsidRPr="00760EC5">
              <w:rPr>
                <w:rFonts w:ascii="Arial" w:eastAsiaTheme="minorEastAsia" w:hAnsi="Arial"/>
                <w:b/>
                <w:color w:val="000000"/>
                <w:sz w:val="18"/>
                <w:lang w:eastAsia="ja-JP"/>
              </w:rPr>
              <w:t xml:space="preserve">Frequency offset of measurement filter </w:t>
            </w:r>
            <w:r w:rsidRPr="00760EC5">
              <w:rPr>
                <w:rFonts w:ascii="Arial" w:eastAsiaTheme="minorEastAsia" w:hAnsi="Arial"/>
                <w:b/>
                <w:color w:val="000000"/>
                <w:sz w:val="18"/>
                <w:lang w:eastAsia="ja-JP"/>
              </w:rPr>
              <w:noBreakHyphen/>
              <w:t xml:space="preserve">3dB point, </w:t>
            </w:r>
            <w:r w:rsidRPr="00760EC5">
              <w:rPr>
                <w:rFonts w:ascii="Arial" w:eastAsiaTheme="minorEastAsia" w:hAnsi="Arial"/>
                <w:b/>
                <w:color w:val="000000"/>
                <w:sz w:val="18"/>
                <w:lang w:eastAsia="ja-JP"/>
              </w:rPr>
              <w:sym w:font="Symbol" w:char="F044"/>
            </w:r>
            <w:r w:rsidRPr="00760EC5">
              <w:rPr>
                <w:rFonts w:ascii="Arial" w:eastAsiaTheme="minorEastAsia" w:hAnsi="Arial"/>
                <w:b/>
                <w:color w:val="000000"/>
                <w:sz w:val="18"/>
                <w:lang w:eastAsia="ja-JP"/>
              </w:rPr>
              <w:t>f</w:t>
            </w:r>
          </w:p>
        </w:tc>
        <w:tc>
          <w:tcPr>
            <w:tcW w:w="2976" w:type="dxa"/>
          </w:tcPr>
          <w:p w14:paraId="5291EBE6" w14:textId="77777777" w:rsidR="00760EC5" w:rsidRPr="00760EC5" w:rsidRDefault="00760EC5" w:rsidP="00760EC5">
            <w:pPr>
              <w:keepNext/>
              <w:keepLines/>
              <w:spacing w:after="0"/>
              <w:jc w:val="center"/>
              <w:rPr>
                <w:rFonts w:ascii="Arial" w:eastAsiaTheme="minorEastAsia" w:hAnsi="Arial"/>
                <w:b/>
                <w:color w:val="000000"/>
                <w:sz w:val="18"/>
                <w:lang w:eastAsia="ja-JP"/>
              </w:rPr>
            </w:pPr>
            <w:r w:rsidRPr="00760EC5">
              <w:rPr>
                <w:rFonts w:ascii="Arial" w:eastAsiaTheme="minorEastAsia" w:hAnsi="Arial"/>
                <w:b/>
                <w:color w:val="000000"/>
                <w:sz w:val="18"/>
                <w:lang w:eastAsia="ja-JP"/>
              </w:rPr>
              <w:t xml:space="preserve">Frequency offset of measurement filter centre frequency, </w:t>
            </w:r>
            <w:proofErr w:type="spellStart"/>
            <w:r w:rsidRPr="00760EC5">
              <w:rPr>
                <w:rFonts w:ascii="Arial" w:eastAsiaTheme="minorEastAsia" w:hAnsi="Arial"/>
                <w:b/>
                <w:color w:val="000000"/>
                <w:sz w:val="18"/>
                <w:lang w:eastAsia="ja-JP"/>
              </w:rPr>
              <w:t>f_offset</w:t>
            </w:r>
            <w:proofErr w:type="spellEnd"/>
          </w:p>
        </w:tc>
        <w:tc>
          <w:tcPr>
            <w:tcW w:w="3455" w:type="dxa"/>
          </w:tcPr>
          <w:p w14:paraId="4313C274" w14:textId="77777777" w:rsidR="00760EC5" w:rsidRPr="00760EC5" w:rsidRDefault="00760EC5" w:rsidP="00760EC5">
            <w:pPr>
              <w:keepNext/>
              <w:keepLines/>
              <w:spacing w:after="0"/>
              <w:jc w:val="center"/>
              <w:rPr>
                <w:rFonts w:ascii="Arial" w:eastAsiaTheme="minorEastAsia" w:hAnsi="Arial"/>
                <w:b/>
                <w:color w:val="000000"/>
                <w:sz w:val="18"/>
                <w:lang w:eastAsia="ja-JP"/>
              </w:rPr>
            </w:pPr>
            <w:r w:rsidRPr="00760EC5">
              <w:rPr>
                <w:rFonts w:ascii="Arial" w:eastAsiaTheme="minorEastAsia" w:hAnsi="Arial"/>
                <w:b/>
                <w:color w:val="000000"/>
                <w:sz w:val="18"/>
                <w:lang w:eastAsia="ja-JP"/>
              </w:rPr>
              <w:t>Test requirement (Notes 1 and 2)</w:t>
            </w:r>
          </w:p>
        </w:tc>
        <w:tc>
          <w:tcPr>
            <w:tcW w:w="1430" w:type="dxa"/>
          </w:tcPr>
          <w:p w14:paraId="6817A532" w14:textId="77777777" w:rsidR="00760EC5" w:rsidRPr="00760EC5" w:rsidRDefault="00760EC5" w:rsidP="00760EC5">
            <w:pPr>
              <w:keepNext/>
              <w:keepLines/>
              <w:spacing w:after="0"/>
              <w:jc w:val="center"/>
              <w:rPr>
                <w:rFonts w:ascii="Arial" w:eastAsiaTheme="minorEastAsia" w:hAnsi="Arial"/>
                <w:b/>
                <w:color w:val="000000"/>
                <w:sz w:val="18"/>
                <w:lang w:eastAsia="zh-CN"/>
              </w:rPr>
            </w:pPr>
            <w:r w:rsidRPr="00760EC5">
              <w:rPr>
                <w:rFonts w:ascii="Arial" w:eastAsiaTheme="minorEastAsia" w:hAnsi="Arial"/>
                <w:b/>
                <w:color w:val="000000"/>
                <w:sz w:val="18"/>
                <w:lang w:eastAsia="ja-JP"/>
              </w:rPr>
              <w:t xml:space="preserve">Measurement bandwidth </w:t>
            </w:r>
          </w:p>
        </w:tc>
      </w:tr>
      <w:tr w:rsidR="00760EC5" w:rsidRPr="00760EC5" w14:paraId="7A8AEB5C" w14:textId="77777777" w:rsidTr="00760EC5">
        <w:trPr>
          <w:cantSplit/>
          <w:jc w:val="center"/>
        </w:trPr>
        <w:tc>
          <w:tcPr>
            <w:tcW w:w="2127" w:type="dxa"/>
          </w:tcPr>
          <w:p w14:paraId="41751671" w14:textId="77777777" w:rsidR="00760EC5" w:rsidRPr="00760EC5" w:rsidRDefault="00760EC5" w:rsidP="00760EC5">
            <w:pPr>
              <w:keepNext/>
              <w:keepLines/>
              <w:spacing w:after="0"/>
              <w:jc w:val="center"/>
              <w:rPr>
                <w:rFonts w:ascii="Arial" w:eastAsiaTheme="minorEastAsia" w:hAnsi="Arial"/>
                <w:color w:val="000000"/>
                <w:sz w:val="18"/>
                <w:lang w:eastAsia="ja-JP"/>
              </w:rPr>
            </w:pPr>
            <w:r w:rsidRPr="00760EC5">
              <w:rPr>
                <w:rFonts w:ascii="Arial" w:eastAsiaTheme="minorEastAsia" w:hAnsi="Arial"/>
                <w:color w:val="000000"/>
                <w:sz w:val="18"/>
                <w:lang w:eastAsia="ja-JP"/>
              </w:rPr>
              <w:t xml:space="preserve">0 MHz </w:t>
            </w:r>
            <w:r w:rsidRPr="00760EC5">
              <w:rPr>
                <w:rFonts w:ascii="Arial" w:eastAsiaTheme="minorEastAsia" w:hAnsi="Arial"/>
                <w:color w:val="000000"/>
                <w:sz w:val="18"/>
                <w:lang w:eastAsia="ja-JP"/>
              </w:rPr>
              <w:sym w:font="Symbol" w:char="F0A3"/>
            </w:r>
            <w:r w:rsidRPr="00760EC5">
              <w:rPr>
                <w:rFonts w:ascii="Arial" w:eastAsiaTheme="minorEastAsia" w:hAnsi="Arial"/>
                <w:color w:val="000000"/>
                <w:sz w:val="18"/>
                <w:lang w:eastAsia="ja-JP"/>
              </w:rPr>
              <w:t xml:space="preserve"> </w:t>
            </w:r>
            <w:r w:rsidRPr="00760EC5">
              <w:rPr>
                <w:rFonts w:ascii="Arial" w:eastAsiaTheme="minorEastAsia" w:hAnsi="Arial"/>
                <w:color w:val="000000"/>
                <w:sz w:val="18"/>
                <w:lang w:eastAsia="ja-JP"/>
              </w:rPr>
              <w:sym w:font="Symbol" w:char="F044"/>
            </w:r>
            <w:r w:rsidRPr="00760EC5">
              <w:rPr>
                <w:rFonts w:ascii="Arial" w:eastAsiaTheme="minorEastAsia" w:hAnsi="Arial"/>
                <w:color w:val="000000"/>
                <w:sz w:val="18"/>
                <w:lang w:eastAsia="ja-JP"/>
              </w:rPr>
              <w:t>f &lt; 0.2 MHz</w:t>
            </w:r>
          </w:p>
        </w:tc>
        <w:tc>
          <w:tcPr>
            <w:tcW w:w="2976" w:type="dxa"/>
          </w:tcPr>
          <w:p w14:paraId="43EAB428" w14:textId="77777777" w:rsidR="00760EC5" w:rsidRPr="00760EC5" w:rsidRDefault="00760EC5" w:rsidP="00760EC5">
            <w:pPr>
              <w:keepNext/>
              <w:keepLines/>
              <w:spacing w:after="0"/>
              <w:jc w:val="center"/>
              <w:rPr>
                <w:rFonts w:ascii="Arial" w:eastAsiaTheme="minorEastAsia" w:hAnsi="Arial"/>
                <w:color w:val="000000"/>
                <w:sz w:val="18"/>
                <w:lang w:eastAsia="ja-JP"/>
              </w:rPr>
            </w:pPr>
            <w:r w:rsidRPr="00760EC5">
              <w:rPr>
                <w:rFonts w:ascii="Arial" w:eastAsiaTheme="minorEastAsia" w:hAnsi="Arial"/>
                <w:color w:val="000000"/>
                <w:sz w:val="18"/>
                <w:lang w:eastAsia="ja-JP"/>
              </w:rPr>
              <w:t xml:space="preserve">0.015 MHz </w:t>
            </w:r>
            <w:r w:rsidRPr="00760EC5">
              <w:rPr>
                <w:rFonts w:ascii="Arial" w:eastAsiaTheme="minorEastAsia" w:hAnsi="Arial"/>
                <w:color w:val="000000"/>
                <w:sz w:val="18"/>
                <w:lang w:eastAsia="ja-JP"/>
              </w:rPr>
              <w:sym w:font="Symbol" w:char="F0A3"/>
            </w:r>
            <w:r w:rsidRPr="00760EC5">
              <w:rPr>
                <w:rFonts w:ascii="Arial" w:eastAsiaTheme="minorEastAsia" w:hAnsi="Arial"/>
                <w:color w:val="000000"/>
                <w:sz w:val="18"/>
                <w:lang w:eastAsia="ja-JP"/>
              </w:rPr>
              <w:t xml:space="preserve"> </w:t>
            </w:r>
            <w:proofErr w:type="spellStart"/>
            <w:r w:rsidRPr="00760EC5">
              <w:rPr>
                <w:rFonts w:ascii="Arial" w:eastAsiaTheme="minorEastAsia" w:hAnsi="Arial"/>
                <w:color w:val="000000"/>
                <w:sz w:val="18"/>
                <w:lang w:eastAsia="ja-JP"/>
              </w:rPr>
              <w:t>f_offset</w:t>
            </w:r>
            <w:proofErr w:type="spellEnd"/>
            <w:r w:rsidRPr="00760EC5">
              <w:rPr>
                <w:rFonts w:ascii="Arial" w:eastAsiaTheme="minorEastAsia" w:hAnsi="Arial"/>
                <w:color w:val="000000"/>
                <w:sz w:val="18"/>
                <w:lang w:eastAsia="ja-JP"/>
              </w:rPr>
              <w:t xml:space="preserve"> &lt; 0.215 MHz </w:t>
            </w:r>
          </w:p>
        </w:tc>
        <w:tc>
          <w:tcPr>
            <w:tcW w:w="3455" w:type="dxa"/>
          </w:tcPr>
          <w:p w14:paraId="1E0E4AD5" w14:textId="77777777" w:rsidR="00760EC5" w:rsidRPr="00760EC5" w:rsidRDefault="00760EC5" w:rsidP="00760EC5">
            <w:pPr>
              <w:keepNext/>
              <w:keepLines/>
              <w:spacing w:after="0"/>
              <w:jc w:val="center"/>
              <w:rPr>
                <w:rFonts w:ascii="Arial" w:eastAsiaTheme="minorEastAsia" w:hAnsi="Arial"/>
                <w:color w:val="000000"/>
                <w:sz w:val="18"/>
                <w:lang w:eastAsia="ja-JP"/>
              </w:rPr>
            </w:pPr>
            <w:r w:rsidRPr="00760EC5">
              <w:rPr>
                <w:rFonts w:ascii="Arial" w:eastAsiaTheme="minorEastAsia" w:hAnsi="Arial"/>
                <w:color w:val="000000"/>
                <w:sz w:val="18"/>
                <w:lang w:eastAsia="ja-JP"/>
              </w:rPr>
              <w:t xml:space="preserve">-3.2 </w:t>
            </w:r>
            <w:proofErr w:type="spellStart"/>
            <w:r w:rsidRPr="00760EC5">
              <w:rPr>
                <w:rFonts w:ascii="Arial" w:eastAsiaTheme="minorEastAsia" w:hAnsi="Arial"/>
                <w:color w:val="000000"/>
                <w:sz w:val="18"/>
                <w:lang w:eastAsia="ja-JP"/>
              </w:rPr>
              <w:t>dBm</w:t>
            </w:r>
            <w:proofErr w:type="spellEnd"/>
          </w:p>
        </w:tc>
        <w:tc>
          <w:tcPr>
            <w:tcW w:w="1430" w:type="dxa"/>
          </w:tcPr>
          <w:p w14:paraId="2559A13A" w14:textId="77777777" w:rsidR="00760EC5" w:rsidRPr="00760EC5" w:rsidRDefault="00760EC5" w:rsidP="00760EC5">
            <w:pPr>
              <w:keepNext/>
              <w:keepLines/>
              <w:spacing w:after="0"/>
              <w:jc w:val="center"/>
              <w:rPr>
                <w:rFonts w:ascii="Arial" w:eastAsiaTheme="minorEastAsia" w:hAnsi="Arial"/>
                <w:color w:val="000000"/>
                <w:sz w:val="18"/>
                <w:lang w:eastAsia="ja-JP"/>
              </w:rPr>
            </w:pPr>
            <w:r w:rsidRPr="00760EC5">
              <w:rPr>
                <w:rFonts w:ascii="Arial" w:eastAsiaTheme="minorEastAsia" w:hAnsi="Arial"/>
                <w:color w:val="000000"/>
                <w:sz w:val="18"/>
                <w:lang w:eastAsia="ja-JP"/>
              </w:rPr>
              <w:t xml:space="preserve">30 kHz </w:t>
            </w:r>
          </w:p>
        </w:tc>
      </w:tr>
      <w:tr w:rsidR="00760EC5" w:rsidRPr="00760EC5" w14:paraId="3A9FFAAC" w14:textId="77777777" w:rsidTr="00760EC5">
        <w:trPr>
          <w:cantSplit/>
          <w:jc w:val="center"/>
        </w:trPr>
        <w:tc>
          <w:tcPr>
            <w:tcW w:w="2127" w:type="dxa"/>
          </w:tcPr>
          <w:p w14:paraId="3E741897" w14:textId="77777777" w:rsidR="00760EC5" w:rsidRPr="00760EC5" w:rsidRDefault="00760EC5" w:rsidP="00760EC5">
            <w:pPr>
              <w:keepNext/>
              <w:keepLines/>
              <w:spacing w:after="0"/>
              <w:jc w:val="center"/>
              <w:rPr>
                <w:rFonts w:ascii="Arial" w:eastAsiaTheme="minorEastAsia" w:hAnsi="Arial"/>
                <w:color w:val="000000"/>
                <w:sz w:val="18"/>
                <w:lang w:eastAsia="ja-JP"/>
              </w:rPr>
            </w:pPr>
            <w:r w:rsidRPr="00760EC5">
              <w:rPr>
                <w:rFonts w:ascii="Arial" w:eastAsiaTheme="minorEastAsia" w:hAnsi="Arial"/>
                <w:color w:val="000000"/>
                <w:sz w:val="18"/>
                <w:lang w:eastAsia="ja-JP"/>
              </w:rPr>
              <w:t xml:space="preserve">0.2 MHz </w:t>
            </w:r>
            <w:r w:rsidRPr="00760EC5">
              <w:rPr>
                <w:rFonts w:ascii="Arial" w:eastAsiaTheme="minorEastAsia" w:hAnsi="Arial"/>
                <w:color w:val="000000"/>
                <w:sz w:val="18"/>
                <w:lang w:eastAsia="ja-JP"/>
              </w:rPr>
              <w:sym w:font="Symbol" w:char="F0A3"/>
            </w:r>
            <w:r w:rsidRPr="00760EC5">
              <w:rPr>
                <w:rFonts w:ascii="Arial" w:eastAsiaTheme="minorEastAsia" w:hAnsi="Arial"/>
                <w:color w:val="000000"/>
                <w:sz w:val="18"/>
                <w:lang w:eastAsia="ja-JP"/>
              </w:rPr>
              <w:t xml:space="preserve"> </w:t>
            </w:r>
            <w:r w:rsidRPr="00760EC5">
              <w:rPr>
                <w:rFonts w:ascii="Arial" w:eastAsiaTheme="minorEastAsia" w:hAnsi="Arial"/>
                <w:color w:val="000000"/>
                <w:sz w:val="18"/>
                <w:lang w:eastAsia="ja-JP"/>
              </w:rPr>
              <w:sym w:font="Symbol" w:char="F044"/>
            </w:r>
            <w:r w:rsidRPr="00760EC5">
              <w:rPr>
                <w:rFonts w:ascii="Arial" w:eastAsiaTheme="minorEastAsia" w:hAnsi="Arial"/>
                <w:color w:val="000000"/>
                <w:sz w:val="18"/>
                <w:lang w:eastAsia="ja-JP"/>
              </w:rPr>
              <w:t>f &lt; 1 MHz</w:t>
            </w:r>
          </w:p>
        </w:tc>
        <w:tc>
          <w:tcPr>
            <w:tcW w:w="2976" w:type="dxa"/>
          </w:tcPr>
          <w:p w14:paraId="06E02F8D" w14:textId="77777777" w:rsidR="00760EC5" w:rsidRPr="00760EC5" w:rsidRDefault="00760EC5" w:rsidP="00760EC5">
            <w:pPr>
              <w:keepNext/>
              <w:keepLines/>
              <w:spacing w:after="0"/>
              <w:jc w:val="center"/>
              <w:rPr>
                <w:rFonts w:ascii="Arial" w:eastAsiaTheme="minorEastAsia" w:hAnsi="Arial"/>
                <w:color w:val="000000"/>
                <w:sz w:val="18"/>
                <w:lang w:eastAsia="ja-JP"/>
              </w:rPr>
            </w:pPr>
            <w:r w:rsidRPr="00760EC5">
              <w:rPr>
                <w:rFonts w:ascii="Arial" w:eastAsiaTheme="minorEastAsia" w:hAnsi="Arial"/>
                <w:color w:val="000000"/>
                <w:sz w:val="18"/>
                <w:lang w:eastAsia="ja-JP"/>
              </w:rPr>
              <w:t xml:space="preserve">0.215 MHz </w:t>
            </w:r>
            <w:r w:rsidRPr="00760EC5">
              <w:rPr>
                <w:rFonts w:ascii="Arial" w:eastAsiaTheme="minorEastAsia" w:hAnsi="Arial"/>
                <w:color w:val="000000"/>
                <w:sz w:val="18"/>
                <w:lang w:eastAsia="ja-JP"/>
              </w:rPr>
              <w:sym w:font="Symbol" w:char="F0A3"/>
            </w:r>
            <w:r w:rsidRPr="00760EC5">
              <w:rPr>
                <w:rFonts w:ascii="Arial" w:eastAsiaTheme="minorEastAsia" w:hAnsi="Arial"/>
                <w:color w:val="000000"/>
                <w:sz w:val="18"/>
                <w:lang w:eastAsia="ja-JP"/>
              </w:rPr>
              <w:t xml:space="preserve"> </w:t>
            </w:r>
            <w:proofErr w:type="spellStart"/>
            <w:r w:rsidRPr="00760EC5">
              <w:rPr>
                <w:rFonts w:ascii="Arial" w:eastAsiaTheme="minorEastAsia" w:hAnsi="Arial"/>
                <w:color w:val="000000"/>
                <w:sz w:val="18"/>
                <w:lang w:eastAsia="ja-JP"/>
              </w:rPr>
              <w:t>f_offset</w:t>
            </w:r>
            <w:proofErr w:type="spellEnd"/>
            <w:r w:rsidRPr="00760EC5">
              <w:rPr>
                <w:rFonts w:ascii="Arial" w:eastAsiaTheme="minorEastAsia" w:hAnsi="Arial"/>
                <w:color w:val="000000"/>
                <w:sz w:val="18"/>
                <w:lang w:eastAsia="ja-JP"/>
              </w:rPr>
              <w:t xml:space="preserve"> &lt; 1.015 MHz</w:t>
            </w:r>
          </w:p>
        </w:tc>
        <w:tc>
          <w:tcPr>
            <w:tcW w:w="3455" w:type="dxa"/>
          </w:tcPr>
          <w:p w14:paraId="618CEDC4" w14:textId="77777777" w:rsidR="00760EC5" w:rsidRPr="00760EC5" w:rsidRDefault="00760EC5" w:rsidP="00760EC5">
            <w:pPr>
              <w:keepNext/>
              <w:keepLines/>
              <w:spacing w:after="0"/>
              <w:jc w:val="center"/>
              <w:rPr>
                <w:rFonts w:ascii="Arial" w:eastAsia="Malgun Gothic" w:hAnsi="Arial"/>
                <w:color w:val="000000"/>
                <w:sz w:val="18"/>
                <w:lang w:eastAsia="ja-JP"/>
              </w:rPr>
            </w:pPr>
            <w:r w:rsidRPr="00760EC5">
              <w:rPr>
                <w:rFonts w:ascii="Arial" w:eastAsia="Malgun Gothic" w:hAnsi="Arial"/>
                <w:color w:val="000000"/>
                <w:sz w:val="18"/>
                <w:lang w:eastAsia="ja-JP"/>
              </w:rPr>
              <w:t>-3.2-15(</w:t>
            </w:r>
            <w:proofErr w:type="spellStart"/>
            <w:r w:rsidRPr="00760EC5">
              <w:rPr>
                <w:rFonts w:ascii="Arial" w:eastAsia="Malgun Gothic" w:hAnsi="Arial"/>
                <w:color w:val="000000"/>
                <w:sz w:val="18"/>
                <w:lang w:eastAsia="ja-JP"/>
              </w:rPr>
              <w:t>f_offset</w:t>
            </w:r>
            <w:proofErr w:type="spellEnd"/>
            <w:r w:rsidRPr="00760EC5">
              <w:rPr>
                <w:rFonts w:ascii="Arial" w:eastAsia="Malgun Gothic" w:hAnsi="Arial"/>
                <w:color w:val="000000"/>
                <w:sz w:val="18"/>
                <w:lang w:eastAsia="ja-JP"/>
              </w:rPr>
              <w:t>/MHz-0.215)</w:t>
            </w:r>
            <w:proofErr w:type="spellStart"/>
            <w:r w:rsidRPr="00760EC5">
              <w:rPr>
                <w:rFonts w:ascii="Arial" w:eastAsia="Malgun Gothic" w:hAnsi="Arial"/>
                <w:color w:val="000000"/>
                <w:sz w:val="18"/>
                <w:lang w:eastAsia="ja-JP"/>
              </w:rPr>
              <w:t>dBm</w:t>
            </w:r>
            <w:proofErr w:type="spellEnd"/>
            <w:r w:rsidRPr="00760EC5">
              <w:rPr>
                <w:rFonts w:ascii="Arial" w:eastAsia="Malgun Gothic" w:hAnsi="Arial"/>
                <w:color w:val="000000"/>
                <w:sz w:val="18"/>
                <w:lang w:eastAsia="ja-JP"/>
              </w:rPr>
              <w:t xml:space="preserve"> </w:t>
            </w:r>
            <w:r w:rsidRPr="00760EC5">
              <w:rPr>
                <w:rFonts w:ascii="Arial" w:eastAsiaTheme="minorEastAsia" w:hAnsi="Arial" w:cs="Arial"/>
                <w:color w:val="000000"/>
                <w:sz w:val="18"/>
                <w:szCs w:val="18"/>
                <w:lang w:eastAsia="ja-JP"/>
              </w:rPr>
              <w:t>(Note 6)</w:t>
            </w:r>
          </w:p>
          <w:p w14:paraId="768A6539" w14:textId="77777777" w:rsidR="00760EC5" w:rsidRPr="00760EC5" w:rsidRDefault="00760EC5" w:rsidP="00760EC5">
            <w:pPr>
              <w:keepNext/>
              <w:keepLines/>
              <w:spacing w:after="0"/>
              <w:jc w:val="center"/>
              <w:rPr>
                <w:rFonts w:ascii="Arial" w:eastAsiaTheme="minorEastAsia" w:hAnsi="Arial"/>
                <w:color w:val="000000"/>
                <w:sz w:val="18"/>
                <w:lang w:eastAsia="ja-JP"/>
              </w:rPr>
            </w:pPr>
          </w:p>
        </w:tc>
        <w:tc>
          <w:tcPr>
            <w:tcW w:w="1430" w:type="dxa"/>
          </w:tcPr>
          <w:p w14:paraId="365A2090" w14:textId="77777777" w:rsidR="00760EC5" w:rsidRPr="00760EC5" w:rsidRDefault="00760EC5" w:rsidP="00760EC5">
            <w:pPr>
              <w:keepNext/>
              <w:keepLines/>
              <w:spacing w:after="0"/>
              <w:jc w:val="center"/>
              <w:rPr>
                <w:rFonts w:ascii="Arial" w:eastAsiaTheme="minorEastAsia" w:hAnsi="Arial"/>
                <w:color w:val="000000"/>
                <w:sz w:val="18"/>
                <w:lang w:eastAsia="ja-JP"/>
              </w:rPr>
            </w:pPr>
            <w:r w:rsidRPr="00760EC5">
              <w:rPr>
                <w:rFonts w:ascii="Arial" w:eastAsiaTheme="minorEastAsia" w:hAnsi="Arial"/>
                <w:color w:val="000000"/>
                <w:sz w:val="18"/>
                <w:lang w:eastAsia="ja-JP"/>
              </w:rPr>
              <w:t xml:space="preserve">30 kHz </w:t>
            </w:r>
          </w:p>
        </w:tc>
      </w:tr>
      <w:tr w:rsidR="00760EC5" w:rsidRPr="00760EC5" w14:paraId="2B93BF70" w14:textId="77777777" w:rsidTr="00760EC5">
        <w:trPr>
          <w:cantSplit/>
          <w:jc w:val="center"/>
        </w:trPr>
        <w:tc>
          <w:tcPr>
            <w:tcW w:w="2127" w:type="dxa"/>
          </w:tcPr>
          <w:p w14:paraId="26606177" w14:textId="77777777" w:rsidR="00760EC5" w:rsidRPr="00760EC5" w:rsidRDefault="00760EC5" w:rsidP="00760EC5">
            <w:pPr>
              <w:keepNext/>
              <w:keepLines/>
              <w:spacing w:after="0"/>
              <w:jc w:val="center"/>
              <w:rPr>
                <w:rFonts w:ascii="Arial" w:eastAsiaTheme="minorEastAsia" w:hAnsi="Arial"/>
                <w:color w:val="000000"/>
                <w:sz w:val="18"/>
                <w:lang w:eastAsia="ja-JP"/>
              </w:rPr>
            </w:pPr>
            <w:r w:rsidRPr="00760EC5">
              <w:rPr>
                <w:rFonts w:ascii="Arial" w:eastAsiaTheme="minorEastAsia" w:hAnsi="Arial"/>
                <w:color w:val="000000"/>
                <w:sz w:val="18"/>
                <w:lang w:eastAsia="ja-JP"/>
              </w:rPr>
              <w:t xml:space="preserve">(Note </w:t>
            </w:r>
            <w:r w:rsidRPr="00760EC5">
              <w:rPr>
                <w:rFonts w:ascii="Arial" w:eastAsiaTheme="minorEastAsia" w:hAnsi="Arial"/>
                <w:color w:val="000000"/>
                <w:sz w:val="18"/>
                <w:lang w:eastAsia="zh-CN"/>
              </w:rPr>
              <w:t>3</w:t>
            </w:r>
            <w:r w:rsidRPr="00760EC5">
              <w:rPr>
                <w:rFonts w:ascii="Arial" w:eastAsiaTheme="minorEastAsia" w:hAnsi="Arial"/>
                <w:color w:val="000000"/>
                <w:sz w:val="18"/>
                <w:lang w:eastAsia="ja-JP"/>
              </w:rPr>
              <w:t>)</w:t>
            </w:r>
          </w:p>
        </w:tc>
        <w:tc>
          <w:tcPr>
            <w:tcW w:w="2976" w:type="dxa"/>
          </w:tcPr>
          <w:p w14:paraId="5A87E8EC" w14:textId="77777777" w:rsidR="00760EC5" w:rsidRPr="00760EC5" w:rsidRDefault="00760EC5" w:rsidP="00760EC5">
            <w:pPr>
              <w:keepNext/>
              <w:keepLines/>
              <w:spacing w:after="0"/>
              <w:jc w:val="center"/>
              <w:rPr>
                <w:rFonts w:ascii="Arial" w:eastAsiaTheme="minorEastAsia" w:hAnsi="Arial"/>
                <w:color w:val="000000"/>
                <w:sz w:val="18"/>
                <w:lang w:eastAsia="ja-JP"/>
              </w:rPr>
            </w:pPr>
            <w:r w:rsidRPr="00760EC5">
              <w:rPr>
                <w:rFonts w:ascii="Arial" w:eastAsiaTheme="minorEastAsia" w:hAnsi="Arial"/>
                <w:color w:val="000000"/>
                <w:sz w:val="18"/>
                <w:lang w:eastAsia="ja-JP"/>
              </w:rPr>
              <w:t xml:space="preserve">1.015 MHz </w:t>
            </w:r>
            <w:r w:rsidRPr="00760EC5">
              <w:rPr>
                <w:rFonts w:ascii="Arial" w:eastAsiaTheme="minorEastAsia" w:hAnsi="Arial"/>
                <w:color w:val="000000"/>
                <w:sz w:val="18"/>
                <w:lang w:eastAsia="ja-JP"/>
              </w:rPr>
              <w:sym w:font="Symbol" w:char="F0A3"/>
            </w:r>
            <w:r w:rsidRPr="00760EC5">
              <w:rPr>
                <w:rFonts w:ascii="Arial" w:eastAsiaTheme="minorEastAsia" w:hAnsi="Arial"/>
                <w:color w:val="000000"/>
                <w:sz w:val="18"/>
                <w:lang w:eastAsia="ja-JP"/>
              </w:rPr>
              <w:t xml:space="preserve"> </w:t>
            </w:r>
            <w:proofErr w:type="spellStart"/>
            <w:r w:rsidRPr="00760EC5">
              <w:rPr>
                <w:rFonts w:ascii="Arial" w:eastAsiaTheme="minorEastAsia" w:hAnsi="Arial"/>
                <w:color w:val="000000"/>
                <w:sz w:val="18"/>
                <w:lang w:eastAsia="ja-JP"/>
              </w:rPr>
              <w:t>f_offset</w:t>
            </w:r>
            <w:proofErr w:type="spellEnd"/>
            <w:r w:rsidRPr="00760EC5">
              <w:rPr>
                <w:rFonts w:ascii="Arial" w:eastAsiaTheme="minorEastAsia" w:hAnsi="Arial"/>
                <w:color w:val="000000"/>
                <w:sz w:val="18"/>
                <w:lang w:eastAsia="ja-JP"/>
              </w:rPr>
              <w:t xml:space="preserve"> &lt; 1.5 MHz </w:t>
            </w:r>
          </w:p>
        </w:tc>
        <w:tc>
          <w:tcPr>
            <w:tcW w:w="3455" w:type="dxa"/>
          </w:tcPr>
          <w:p w14:paraId="2AFF85A5" w14:textId="77777777" w:rsidR="00760EC5" w:rsidRPr="00760EC5" w:rsidRDefault="00760EC5" w:rsidP="00760EC5">
            <w:pPr>
              <w:keepNext/>
              <w:keepLines/>
              <w:spacing w:after="0"/>
              <w:jc w:val="center"/>
              <w:rPr>
                <w:rFonts w:ascii="Arial" w:eastAsiaTheme="minorEastAsia" w:hAnsi="Arial"/>
                <w:color w:val="000000"/>
                <w:sz w:val="18"/>
                <w:lang w:eastAsia="ja-JP"/>
              </w:rPr>
            </w:pPr>
            <w:r w:rsidRPr="00760EC5">
              <w:rPr>
                <w:rFonts w:ascii="Arial" w:eastAsiaTheme="minorEastAsia" w:hAnsi="Arial"/>
                <w:color w:val="000000"/>
                <w:sz w:val="18"/>
                <w:lang w:eastAsia="ja-JP"/>
              </w:rPr>
              <w:t xml:space="preserve">-15.2 </w:t>
            </w:r>
            <w:proofErr w:type="spellStart"/>
            <w:r w:rsidRPr="00760EC5">
              <w:rPr>
                <w:rFonts w:ascii="Arial" w:eastAsiaTheme="minorEastAsia" w:hAnsi="Arial"/>
                <w:color w:val="000000"/>
                <w:sz w:val="18"/>
                <w:lang w:eastAsia="ja-JP"/>
              </w:rPr>
              <w:t>dBm</w:t>
            </w:r>
            <w:proofErr w:type="spellEnd"/>
            <w:r w:rsidRPr="00760EC5">
              <w:rPr>
                <w:rFonts w:ascii="Arial" w:eastAsiaTheme="minorEastAsia" w:hAnsi="Arial"/>
                <w:color w:val="000000"/>
                <w:sz w:val="18"/>
                <w:lang w:eastAsia="ja-JP"/>
              </w:rPr>
              <w:t xml:space="preserve"> </w:t>
            </w:r>
            <w:r w:rsidRPr="00760EC5">
              <w:rPr>
                <w:rFonts w:ascii="Arial" w:eastAsiaTheme="minorEastAsia" w:hAnsi="Arial" w:cs="Arial"/>
                <w:color w:val="000000"/>
                <w:sz w:val="18"/>
                <w:szCs w:val="18"/>
                <w:lang w:eastAsia="ja-JP"/>
              </w:rPr>
              <w:t>(Note 6)</w:t>
            </w:r>
          </w:p>
        </w:tc>
        <w:tc>
          <w:tcPr>
            <w:tcW w:w="1430" w:type="dxa"/>
          </w:tcPr>
          <w:p w14:paraId="27B6D19A" w14:textId="77777777" w:rsidR="00760EC5" w:rsidRPr="00760EC5" w:rsidRDefault="00760EC5" w:rsidP="00760EC5">
            <w:pPr>
              <w:keepNext/>
              <w:keepLines/>
              <w:spacing w:after="0"/>
              <w:jc w:val="center"/>
              <w:rPr>
                <w:rFonts w:ascii="Arial" w:eastAsiaTheme="minorEastAsia" w:hAnsi="Arial"/>
                <w:color w:val="000000"/>
                <w:sz w:val="18"/>
                <w:lang w:eastAsia="ja-JP"/>
              </w:rPr>
            </w:pPr>
            <w:r w:rsidRPr="00760EC5">
              <w:rPr>
                <w:rFonts w:ascii="Arial" w:eastAsiaTheme="minorEastAsia" w:hAnsi="Arial"/>
                <w:color w:val="000000"/>
                <w:sz w:val="18"/>
                <w:lang w:eastAsia="ja-JP"/>
              </w:rPr>
              <w:t xml:space="preserve">30 kHz </w:t>
            </w:r>
          </w:p>
        </w:tc>
      </w:tr>
      <w:tr w:rsidR="00760EC5" w:rsidRPr="00760EC5" w14:paraId="68DDBD7F" w14:textId="77777777" w:rsidTr="00760EC5">
        <w:trPr>
          <w:cantSplit/>
          <w:jc w:val="center"/>
        </w:trPr>
        <w:tc>
          <w:tcPr>
            <w:tcW w:w="2127" w:type="dxa"/>
          </w:tcPr>
          <w:p w14:paraId="5E23F1E5" w14:textId="77777777" w:rsidR="00760EC5" w:rsidRPr="00760EC5" w:rsidRDefault="00760EC5" w:rsidP="00760EC5">
            <w:pPr>
              <w:keepNext/>
              <w:keepLines/>
              <w:spacing w:after="0"/>
              <w:jc w:val="center"/>
              <w:rPr>
                <w:rFonts w:ascii="Arial" w:eastAsiaTheme="minorEastAsia" w:hAnsi="Arial"/>
                <w:color w:val="000000"/>
                <w:sz w:val="18"/>
                <w:lang w:eastAsia="ja-JP"/>
              </w:rPr>
            </w:pPr>
            <w:r w:rsidRPr="00760EC5">
              <w:rPr>
                <w:rFonts w:ascii="Arial" w:eastAsiaTheme="minorEastAsia" w:hAnsi="Arial"/>
                <w:color w:val="000000"/>
                <w:sz w:val="18"/>
                <w:lang w:eastAsia="ja-JP"/>
              </w:rPr>
              <w:t xml:space="preserve">1 MHz </w:t>
            </w:r>
            <w:r w:rsidRPr="00760EC5">
              <w:rPr>
                <w:rFonts w:ascii="Arial" w:eastAsiaTheme="minorEastAsia" w:hAnsi="Arial"/>
                <w:color w:val="000000"/>
                <w:sz w:val="18"/>
                <w:lang w:eastAsia="ja-JP"/>
              </w:rPr>
              <w:sym w:font="Symbol" w:char="F0A3"/>
            </w:r>
            <w:r w:rsidRPr="00760EC5">
              <w:rPr>
                <w:rFonts w:ascii="Arial" w:eastAsiaTheme="minorEastAsia" w:hAnsi="Arial"/>
                <w:color w:val="000000"/>
                <w:sz w:val="18"/>
                <w:lang w:eastAsia="ja-JP"/>
              </w:rPr>
              <w:t xml:space="preserve"> </w:t>
            </w:r>
            <w:r w:rsidRPr="00760EC5">
              <w:rPr>
                <w:rFonts w:ascii="Arial" w:eastAsiaTheme="minorEastAsia" w:hAnsi="Arial"/>
                <w:color w:val="000000"/>
                <w:sz w:val="18"/>
                <w:lang w:eastAsia="ja-JP"/>
              </w:rPr>
              <w:sym w:font="Symbol" w:char="F044"/>
            </w:r>
            <w:r w:rsidRPr="00760EC5">
              <w:rPr>
                <w:rFonts w:ascii="Arial" w:eastAsiaTheme="minorEastAsia" w:hAnsi="Arial"/>
                <w:color w:val="000000"/>
                <w:sz w:val="18"/>
                <w:lang w:eastAsia="ja-JP"/>
              </w:rPr>
              <w:t xml:space="preserve">f </w:t>
            </w:r>
            <w:r w:rsidRPr="00760EC5">
              <w:rPr>
                <w:rFonts w:ascii="Arial" w:eastAsiaTheme="minorEastAsia" w:hAnsi="Arial"/>
                <w:color w:val="000000"/>
                <w:sz w:val="18"/>
                <w:lang w:eastAsia="ja-JP"/>
              </w:rPr>
              <w:sym w:font="Symbol" w:char="F0A3"/>
            </w:r>
          </w:p>
          <w:p w14:paraId="2403BF9A" w14:textId="77777777" w:rsidR="00760EC5" w:rsidRPr="00760EC5" w:rsidRDefault="00760EC5" w:rsidP="00760EC5">
            <w:pPr>
              <w:keepNext/>
              <w:keepLines/>
              <w:spacing w:after="0"/>
              <w:jc w:val="center"/>
              <w:rPr>
                <w:rFonts w:ascii="Arial" w:eastAsiaTheme="minorEastAsia" w:hAnsi="Arial"/>
                <w:color w:val="000000"/>
                <w:sz w:val="18"/>
                <w:lang w:eastAsia="ja-JP"/>
              </w:rPr>
            </w:pPr>
            <w:r w:rsidRPr="00760EC5">
              <w:rPr>
                <w:rFonts w:ascii="Arial" w:eastAsiaTheme="minorEastAsia" w:hAnsi="Arial"/>
                <w:color w:val="000000"/>
                <w:sz w:val="18"/>
                <w:lang w:eastAsia="ja-JP"/>
              </w:rPr>
              <w:t>min(</w:t>
            </w:r>
            <w:r w:rsidRPr="00760EC5">
              <w:rPr>
                <w:rFonts w:ascii="Arial" w:eastAsiaTheme="minorEastAsia" w:hAnsi="Arial"/>
                <w:color w:val="000000"/>
                <w:sz w:val="18"/>
                <w:lang w:eastAsia="ja-JP"/>
              </w:rPr>
              <w:sym w:font="Symbol" w:char="F044"/>
            </w:r>
            <w:proofErr w:type="spellStart"/>
            <w:r w:rsidRPr="00760EC5">
              <w:rPr>
                <w:rFonts w:ascii="Arial" w:eastAsiaTheme="minorEastAsia" w:hAnsi="Arial"/>
                <w:color w:val="000000"/>
                <w:sz w:val="18"/>
                <w:lang w:eastAsia="ja-JP"/>
              </w:rPr>
              <w:t>f</w:t>
            </w:r>
            <w:r w:rsidRPr="00760EC5">
              <w:rPr>
                <w:rFonts w:ascii="Arial" w:eastAsiaTheme="minorEastAsia" w:hAnsi="Arial"/>
                <w:color w:val="000000"/>
                <w:sz w:val="18"/>
                <w:vertAlign w:val="subscript"/>
                <w:lang w:eastAsia="ja-JP"/>
              </w:rPr>
              <w:t>max</w:t>
            </w:r>
            <w:proofErr w:type="spellEnd"/>
            <w:r w:rsidRPr="00760EC5">
              <w:rPr>
                <w:rFonts w:ascii="Arial" w:eastAsiaTheme="minorEastAsia" w:hAnsi="Arial"/>
                <w:color w:val="000000"/>
                <w:sz w:val="18"/>
                <w:lang w:eastAsia="ja-JP"/>
              </w:rPr>
              <w:t xml:space="preserve">, 10 MHz) </w:t>
            </w:r>
          </w:p>
        </w:tc>
        <w:tc>
          <w:tcPr>
            <w:tcW w:w="2976" w:type="dxa"/>
          </w:tcPr>
          <w:p w14:paraId="3EDA2F84" w14:textId="77777777" w:rsidR="00760EC5" w:rsidRPr="00760EC5" w:rsidRDefault="00760EC5" w:rsidP="00760EC5">
            <w:pPr>
              <w:keepNext/>
              <w:keepLines/>
              <w:spacing w:after="0"/>
              <w:jc w:val="center"/>
              <w:rPr>
                <w:rFonts w:ascii="Arial" w:eastAsiaTheme="minorEastAsia" w:hAnsi="Arial"/>
                <w:color w:val="000000"/>
                <w:sz w:val="18"/>
                <w:lang w:eastAsia="ja-JP"/>
              </w:rPr>
            </w:pPr>
            <w:r w:rsidRPr="00760EC5">
              <w:rPr>
                <w:rFonts w:ascii="Arial" w:eastAsiaTheme="minorEastAsia" w:hAnsi="Arial"/>
                <w:color w:val="000000"/>
                <w:sz w:val="18"/>
                <w:lang w:eastAsia="ja-JP"/>
              </w:rPr>
              <w:t xml:space="preserve">1.5 MHz </w:t>
            </w:r>
            <w:r w:rsidRPr="00760EC5">
              <w:rPr>
                <w:rFonts w:ascii="Arial" w:eastAsiaTheme="minorEastAsia" w:hAnsi="Arial"/>
                <w:color w:val="000000"/>
                <w:sz w:val="18"/>
                <w:lang w:eastAsia="ja-JP"/>
              </w:rPr>
              <w:sym w:font="Symbol" w:char="F0A3"/>
            </w:r>
            <w:r w:rsidRPr="00760EC5">
              <w:rPr>
                <w:rFonts w:ascii="Arial" w:eastAsiaTheme="minorEastAsia" w:hAnsi="Arial"/>
                <w:color w:val="000000"/>
                <w:sz w:val="18"/>
                <w:lang w:eastAsia="ja-JP"/>
              </w:rPr>
              <w:t xml:space="preserve"> </w:t>
            </w:r>
            <w:proofErr w:type="spellStart"/>
            <w:r w:rsidRPr="00760EC5">
              <w:rPr>
                <w:rFonts w:ascii="Arial" w:eastAsiaTheme="minorEastAsia" w:hAnsi="Arial"/>
                <w:color w:val="000000"/>
                <w:sz w:val="18"/>
                <w:lang w:eastAsia="ja-JP"/>
              </w:rPr>
              <w:t>f_offset</w:t>
            </w:r>
            <w:proofErr w:type="spellEnd"/>
            <w:r w:rsidRPr="00760EC5">
              <w:rPr>
                <w:rFonts w:ascii="Arial" w:eastAsiaTheme="minorEastAsia" w:hAnsi="Arial"/>
                <w:color w:val="000000"/>
                <w:sz w:val="18"/>
                <w:lang w:eastAsia="ja-JP"/>
              </w:rPr>
              <w:t xml:space="preserve"> &lt; min(</w:t>
            </w:r>
            <w:proofErr w:type="spellStart"/>
            <w:r w:rsidRPr="00760EC5">
              <w:rPr>
                <w:rFonts w:ascii="Arial" w:eastAsiaTheme="minorEastAsia" w:hAnsi="Arial"/>
                <w:color w:val="000000"/>
                <w:sz w:val="18"/>
                <w:lang w:eastAsia="ja-JP"/>
              </w:rPr>
              <w:t>f_offset</w:t>
            </w:r>
            <w:r w:rsidRPr="00760EC5">
              <w:rPr>
                <w:rFonts w:ascii="Arial" w:eastAsiaTheme="minorEastAsia" w:hAnsi="Arial"/>
                <w:color w:val="000000"/>
                <w:sz w:val="18"/>
                <w:vertAlign w:val="subscript"/>
                <w:lang w:eastAsia="ja-JP"/>
              </w:rPr>
              <w:t>max</w:t>
            </w:r>
            <w:proofErr w:type="spellEnd"/>
            <w:r w:rsidRPr="00760EC5">
              <w:rPr>
                <w:rFonts w:ascii="Arial" w:eastAsiaTheme="minorEastAsia" w:hAnsi="Arial"/>
                <w:color w:val="000000"/>
                <w:sz w:val="18"/>
                <w:lang w:eastAsia="ja-JP"/>
              </w:rPr>
              <w:t>, 10.5 MHz)</w:t>
            </w:r>
          </w:p>
        </w:tc>
        <w:tc>
          <w:tcPr>
            <w:tcW w:w="3455" w:type="dxa"/>
          </w:tcPr>
          <w:p w14:paraId="535DBA1C" w14:textId="77777777" w:rsidR="00760EC5" w:rsidRPr="00760EC5" w:rsidRDefault="00760EC5" w:rsidP="00760EC5">
            <w:pPr>
              <w:keepNext/>
              <w:keepLines/>
              <w:spacing w:after="0"/>
              <w:jc w:val="center"/>
              <w:rPr>
                <w:rFonts w:ascii="Arial" w:eastAsiaTheme="minorEastAsia" w:hAnsi="Arial"/>
                <w:color w:val="000000"/>
                <w:sz w:val="18"/>
                <w:lang w:eastAsia="ja-JP"/>
              </w:rPr>
            </w:pPr>
            <w:r w:rsidRPr="00760EC5">
              <w:rPr>
                <w:rFonts w:ascii="Arial" w:eastAsiaTheme="minorEastAsia" w:hAnsi="Arial"/>
                <w:color w:val="000000"/>
                <w:sz w:val="18"/>
                <w:lang w:eastAsia="ja-JP"/>
              </w:rPr>
              <w:t xml:space="preserve">-2.2 </w:t>
            </w:r>
            <w:proofErr w:type="spellStart"/>
            <w:r w:rsidRPr="00760EC5">
              <w:rPr>
                <w:rFonts w:ascii="Arial" w:eastAsiaTheme="minorEastAsia" w:hAnsi="Arial"/>
                <w:color w:val="000000"/>
                <w:sz w:val="18"/>
                <w:lang w:eastAsia="ja-JP"/>
              </w:rPr>
              <w:t>dBm</w:t>
            </w:r>
            <w:proofErr w:type="spellEnd"/>
            <w:r w:rsidRPr="00760EC5">
              <w:rPr>
                <w:rFonts w:ascii="Arial" w:eastAsiaTheme="minorEastAsia" w:hAnsi="Arial"/>
                <w:color w:val="000000"/>
                <w:sz w:val="18"/>
                <w:lang w:eastAsia="ja-JP"/>
              </w:rPr>
              <w:t xml:space="preserve"> </w:t>
            </w:r>
            <w:r w:rsidRPr="00760EC5">
              <w:rPr>
                <w:rFonts w:ascii="Arial" w:eastAsiaTheme="minorEastAsia" w:hAnsi="Arial" w:cs="Arial"/>
                <w:color w:val="000000"/>
                <w:sz w:val="18"/>
                <w:szCs w:val="18"/>
                <w:lang w:eastAsia="ja-JP"/>
              </w:rPr>
              <w:t>(Note 6)</w:t>
            </w:r>
          </w:p>
        </w:tc>
        <w:tc>
          <w:tcPr>
            <w:tcW w:w="1430" w:type="dxa"/>
          </w:tcPr>
          <w:p w14:paraId="4DB9B83C" w14:textId="77777777" w:rsidR="00760EC5" w:rsidRPr="00760EC5" w:rsidRDefault="00760EC5" w:rsidP="00760EC5">
            <w:pPr>
              <w:keepNext/>
              <w:keepLines/>
              <w:spacing w:after="0"/>
              <w:jc w:val="center"/>
              <w:rPr>
                <w:rFonts w:ascii="Arial" w:eastAsiaTheme="minorEastAsia" w:hAnsi="Arial"/>
                <w:color w:val="000000"/>
                <w:sz w:val="18"/>
                <w:lang w:eastAsia="ja-JP"/>
              </w:rPr>
            </w:pPr>
            <w:r w:rsidRPr="00760EC5">
              <w:rPr>
                <w:rFonts w:ascii="Arial" w:eastAsiaTheme="minorEastAsia" w:hAnsi="Arial"/>
                <w:color w:val="000000"/>
                <w:sz w:val="18"/>
                <w:lang w:eastAsia="ja-JP"/>
              </w:rPr>
              <w:t xml:space="preserve">1 MHz </w:t>
            </w:r>
          </w:p>
        </w:tc>
      </w:tr>
      <w:tr w:rsidR="00760EC5" w:rsidRPr="00760EC5" w14:paraId="55439C99" w14:textId="77777777" w:rsidTr="00760EC5">
        <w:trPr>
          <w:cantSplit/>
          <w:jc w:val="center"/>
        </w:trPr>
        <w:tc>
          <w:tcPr>
            <w:tcW w:w="2127" w:type="dxa"/>
          </w:tcPr>
          <w:p w14:paraId="1DBB99F7" w14:textId="77777777" w:rsidR="00760EC5" w:rsidRPr="00760EC5" w:rsidRDefault="00760EC5" w:rsidP="00760EC5">
            <w:pPr>
              <w:keepNext/>
              <w:keepLines/>
              <w:spacing w:after="0"/>
              <w:jc w:val="center"/>
              <w:rPr>
                <w:rFonts w:ascii="Arial" w:eastAsiaTheme="minorEastAsia" w:hAnsi="Arial"/>
                <w:color w:val="000000"/>
                <w:sz w:val="18"/>
                <w:lang w:eastAsia="ja-JP"/>
              </w:rPr>
            </w:pPr>
            <w:r w:rsidRPr="00760EC5">
              <w:rPr>
                <w:rFonts w:ascii="Arial" w:eastAsiaTheme="minorEastAsia" w:hAnsi="Arial"/>
                <w:color w:val="000000"/>
                <w:sz w:val="18"/>
                <w:lang w:eastAsia="ja-JP"/>
              </w:rPr>
              <w:t xml:space="preserve">10 MHz </w:t>
            </w:r>
            <w:r w:rsidRPr="00760EC5">
              <w:rPr>
                <w:rFonts w:ascii="Arial" w:eastAsiaTheme="minorEastAsia" w:hAnsi="Arial"/>
                <w:color w:val="000000"/>
                <w:sz w:val="18"/>
                <w:lang w:eastAsia="ja-JP"/>
              </w:rPr>
              <w:sym w:font="Symbol" w:char="F0A3"/>
            </w:r>
            <w:r w:rsidRPr="00760EC5">
              <w:rPr>
                <w:rFonts w:ascii="Arial" w:eastAsiaTheme="minorEastAsia" w:hAnsi="Arial"/>
                <w:color w:val="000000"/>
                <w:sz w:val="18"/>
                <w:lang w:eastAsia="ja-JP"/>
              </w:rPr>
              <w:t xml:space="preserve"> </w:t>
            </w:r>
            <w:r w:rsidRPr="00760EC5">
              <w:rPr>
                <w:rFonts w:ascii="Arial" w:eastAsiaTheme="minorEastAsia" w:hAnsi="Arial"/>
                <w:color w:val="000000"/>
                <w:sz w:val="18"/>
                <w:lang w:eastAsia="ja-JP"/>
              </w:rPr>
              <w:sym w:font="Symbol" w:char="F044"/>
            </w:r>
            <w:r w:rsidRPr="00760EC5">
              <w:rPr>
                <w:rFonts w:ascii="Arial" w:eastAsiaTheme="minorEastAsia" w:hAnsi="Arial"/>
                <w:color w:val="000000"/>
                <w:sz w:val="18"/>
                <w:lang w:eastAsia="ja-JP"/>
              </w:rPr>
              <w:t xml:space="preserve">f </w:t>
            </w:r>
            <w:r w:rsidRPr="00760EC5">
              <w:rPr>
                <w:rFonts w:ascii="Arial" w:eastAsiaTheme="minorEastAsia" w:hAnsi="Arial"/>
                <w:color w:val="000000"/>
                <w:sz w:val="18"/>
                <w:lang w:eastAsia="ja-JP"/>
              </w:rPr>
              <w:sym w:font="Symbol" w:char="F0A3"/>
            </w:r>
            <w:r w:rsidRPr="00760EC5">
              <w:rPr>
                <w:rFonts w:ascii="Arial" w:eastAsiaTheme="minorEastAsia" w:hAnsi="Arial"/>
                <w:color w:val="000000"/>
                <w:sz w:val="18"/>
                <w:lang w:eastAsia="ja-JP"/>
              </w:rPr>
              <w:t xml:space="preserve"> </w:t>
            </w:r>
            <w:r w:rsidRPr="00760EC5">
              <w:rPr>
                <w:rFonts w:ascii="Arial" w:eastAsiaTheme="minorEastAsia" w:hAnsi="Arial"/>
                <w:color w:val="000000"/>
                <w:sz w:val="18"/>
                <w:lang w:eastAsia="ja-JP"/>
              </w:rPr>
              <w:sym w:font="Symbol" w:char="F044"/>
            </w:r>
            <w:proofErr w:type="spellStart"/>
            <w:r w:rsidRPr="00760EC5">
              <w:rPr>
                <w:rFonts w:ascii="Arial" w:eastAsiaTheme="minorEastAsia" w:hAnsi="Arial"/>
                <w:color w:val="000000"/>
                <w:sz w:val="18"/>
                <w:lang w:eastAsia="ja-JP"/>
              </w:rPr>
              <w:t>f</w:t>
            </w:r>
            <w:r w:rsidRPr="00760EC5">
              <w:rPr>
                <w:rFonts w:ascii="Arial" w:eastAsiaTheme="minorEastAsia" w:hAnsi="Arial"/>
                <w:color w:val="000000"/>
                <w:sz w:val="18"/>
                <w:vertAlign w:val="subscript"/>
                <w:lang w:eastAsia="ja-JP"/>
              </w:rPr>
              <w:t>max</w:t>
            </w:r>
            <w:proofErr w:type="spellEnd"/>
          </w:p>
        </w:tc>
        <w:tc>
          <w:tcPr>
            <w:tcW w:w="2976" w:type="dxa"/>
          </w:tcPr>
          <w:p w14:paraId="410E50A1" w14:textId="77777777" w:rsidR="00760EC5" w:rsidRPr="00760EC5" w:rsidRDefault="00760EC5" w:rsidP="00760EC5">
            <w:pPr>
              <w:keepNext/>
              <w:keepLines/>
              <w:spacing w:after="0"/>
              <w:jc w:val="center"/>
              <w:rPr>
                <w:rFonts w:ascii="Arial" w:eastAsiaTheme="minorEastAsia" w:hAnsi="Arial"/>
                <w:color w:val="000000"/>
                <w:sz w:val="18"/>
                <w:lang w:eastAsia="ja-JP"/>
              </w:rPr>
            </w:pPr>
            <w:r w:rsidRPr="00760EC5">
              <w:rPr>
                <w:rFonts w:ascii="Arial" w:eastAsiaTheme="minorEastAsia" w:hAnsi="Arial"/>
                <w:color w:val="000000"/>
                <w:sz w:val="18"/>
                <w:lang w:eastAsia="ja-JP"/>
              </w:rPr>
              <w:t xml:space="preserve">10.5 MHz </w:t>
            </w:r>
            <w:r w:rsidRPr="00760EC5">
              <w:rPr>
                <w:rFonts w:ascii="Arial" w:eastAsiaTheme="minorEastAsia" w:hAnsi="Arial"/>
                <w:color w:val="000000"/>
                <w:sz w:val="18"/>
                <w:lang w:eastAsia="ja-JP"/>
              </w:rPr>
              <w:sym w:font="Symbol" w:char="F0A3"/>
            </w:r>
            <w:r w:rsidRPr="00760EC5">
              <w:rPr>
                <w:rFonts w:ascii="Arial" w:eastAsiaTheme="minorEastAsia" w:hAnsi="Arial"/>
                <w:color w:val="000000"/>
                <w:sz w:val="18"/>
                <w:lang w:eastAsia="ja-JP"/>
              </w:rPr>
              <w:t xml:space="preserve"> </w:t>
            </w:r>
            <w:proofErr w:type="spellStart"/>
            <w:r w:rsidRPr="00760EC5">
              <w:rPr>
                <w:rFonts w:ascii="Arial" w:eastAsiaTheme="minorEastAsia" w:hAnsi="Arial"/>
                <w:color w:val="000000"/>
                <w:sz w:val="18"/>
                <w:lang w:eastAsia="ja-JP"/>
              </w:rPr>
              <w:t>f_offset</w:t>
            </w:r>
            <w:proofErr w:type="spellEnd"/>
            <w:r w:rsidRPr="00760EC5">
              <w:rPr>
                <w:rFonts w:ascii="Arial" w:eastAsiaTheme="minorEastAsia" w:hAnsi="Arial"/>
                <w:color w:val="000000"/>
                <w:sz w:val="18"/>
                <w:lang w:eastAsia="ja-JP"/>
              </w:rPr>
              <w:t xml:space="preserve"> &lt; </w:t>
            </w:r>
            <w:proofErr w:type="spellStart"/>
            <w:r w:rsidRPr="00760EC5">
              <w:rPr>
                <w:rFonts w:ascii="Arial" w:eastAsiaTheme="minorEastAsia" w:hAnsi="Arial"/>
                <w:color w:val="000000"/>
                <w:sz w:val="18"/>
                <w:lang w:eastAsia="ja-JP"/>
              </w:rPr>
              <w:t>f_offset</w:t>
            </w:r>
            <w:r w:rsidRPr="00760EC5">
              <w:rPr>
                <w:rFonts w:ascii="Arial" w:eastAsiaTheme="minorEastAsia" w:hAnsi="Arial"/>
                <w:color w:val="000000"/>
                <w:sz w:val="18"/>
                <w:vertAlign w:val="subscript"/>
                <w:lang w:eastAsia="ja-JP"/>
              </w:rPr>
              <w:t>max</w:t>
            </w:r>
            <w:proofErr w:type="spellEnd"/>
            <w:r w:rsidRPr="00760EC5">
              <w:rPr>
                <w:rFonts w:ascii="Arial" w:eastAsiaTheme="minorEastAsia" w:hAnsi="Arial"/>
                <w:color w:val="000000"/>
                <w:sz w:val="18"/>
                <w:lang w:eastAsia="ja-JP"/>
              </w:rPr>
              <w:t xml:space="preserve"> </w:t>
            </w:r>
          </w:p>
        </w:tc>
        <w:tc>
          <w:tcPr>
            <w:tcW w:w="3455" w:type="dxa"/>
          </w:tcPr>
          <w:p w14:paraId="5D37F74B" w14:textId="77777777" w:rsidR="00760EC5" w:rsidRPr="00760EC5" w:rsidRDefault="00760EC5" w:rsidP="00760EC5">
            <w:pPr>
              <w:keepNext/>
              <w:keepLines/>
              <w:spacing w:after="0"/>
              <w:jc w:val="center"/>
              <w:rPr>
                <w:rFonts w:ascii="Arial" w:eastAsiaTheme="minorEastAsia" w:hAnsi="Arial"/>
                <w:color w:val="000000"/>
                <w:sz w:val="18"/>
                <w:lang w:eastAsia="ja-JP"/>
              </w:rPr>
            </w:pPr>
            <w:r w:rsidRPr="00760EC5">
              <w:rPr>
                <w:rFonts w:ascii="Arial" w:eastAsiaTheme="minorEastAsia" w:hAnsi="Arial"/>
                <w:color w:val="000000"/>
                <w:sz w:val="18"/>
                <w:lang w:eastAsia="ja-JP"/>
              </w:rPr>
              <w:t xml:space="preserve">-6 </w:t>
            </w:r>
            <w:proofErr w:type="spellStart"/>
            <w:r w:rsidRPr="00760EC5">
              <w:rPr>
                <w:rFonts w:ascii="Arial" w:eastAsiaTheme="minorEastAsia" w:hAnsi="Arial"/>
                <w:color w:val="000000"/>
                <w:sz w:val="18"/>
                <w:lang w:eastAsia="ja-JP"/>
              </w:rPr>
              <w:t>dBm</w:t>
            </w:r>
            <w:proofErr w:type="spellEnd"/>
            <w:r w:rsidRPr="00760EC5">
              <w:rPr>
                <w:rFonts w:ascii="Arial" w:eastAsiaTheme="minorEastAsia" w:hAnsi="Arial"/>
                <w:color w:val="000000"/>
                <w:sz w:val="18"/>
                <w:lang w:eastAsia="ja-JP"/>
              </w:rPr>
              <w:t xml:space="preserve"> (NOTE 5, 6)</w:t>
            </w:r>
          </w:p>
        </w:tc>
        <w:tc>
          <w:tcPr>
            <w:tcW w:w="1430" w:type="dxa"/>
          </w:tcPr>
          <w:p w14:paraId="4716EB09" w14:textId="77777777" w:rsidR="00760EC5" w:rsidRPr="00760EC5" w:rsidRDefault="00760EC5" w:rsidP="00760EC5">
            <w:pPr>
              <w:keepNext/>
              <w:keepLines/>
              <w:spacing w:after="0"/>
              <w:jc w:val="center"/>
              <w:rPr>
                <w:rFonts w:ascii="Arial" w:eastAsiaTheme="minorEastAsia" w:hAnsi="Arial"/>
                <w:color w:val="000000"/>
                <w:sz w:val="18"/>
                <w:lang w:eastAsia="ja-JP"/>
              </w:rPr>
            </w:pPr>
            <w:r w:rsidRPr="00760EC5">
              <w:rPr>
                <w:rFonts w:ascii="Arial" w:eastAsiaTheme="minorEastAsia" w:hAnsi="Arial"/>
                <w:color w:val="000000"/>
                <w:sz w:val="18"/>
                <w:lang w:eastAsia="ja-JP"/>
              </w:rPr>
              <w:t xml:space="preserve">1 MHz </w:t>
            </w:r>
          </w:p>
        </w:tc>
      </w:tr>
      <w:tr w:rsidR="00760EC5" w:rsidRPr="00760EC5" w14:paraId="6E0822C0" w14:textId="77777777" w:rsidTr="00760EC5">
        <w:trPr>
          <w:cantSplit/>
          <w:jc w:val="center"/>
        </w:trPr>
        <w:tc>
          <w:tcPr>
            <w:tcW w:w="9988" w:type="dxa"/>
            <w:gridSpan w:val="4"/>
          </w:tcPr>
          <w:p w14:paraId="1DDB7BBE" w14:textId="77777777" w:rsidR="00760EC5" w:rsidRPr="00760EC5" w:rsidRDefault="00760EC5" w:rsidP="00760EC5">
            <w:pPr>
              <w:keepNext/>
              <w:keepLines/>
              <w:spacing w:after="0"/>
              <w:ind w:left="851" w:hanging="851"/>
              <w:rPr>
                <w:rFonts w:ascii="Arial" w:eastAsiaTheme="minorEastAsia" w:hAnsi="Arial"/>
                <w:color w:val="000000"/>
                <w:sz w:val="18"/>
                <w:lang w:eastAsia="zh-CN"/>
              </w:rPr>
            </w:pPr>
            <w:r w:rsidRPr="00760EC5">
              <w:rPr>
                <w:rFonts w:ascii="Arial" w:eastAsiaTheme="minorEastAsia" w:hAnsi="Arial"/>
                <w:color w:val="000000"/>
                <w:sz w:val="18"/>
                <w:lang w:eastAsia="ja-JP"/>
              </w:rPr>
              <w:t>NOTE 1:</w:t>
            </w:r>
            <w:r w:rsidRPr="00760EC5">
              <w:rPr>
                <w:rFonts w:ascii="Arial" w:eastAsiaTheme="minorEastAsia" w:hAnsi="Arial"/>
                <w:color w:val="000000"/>
                <w:sz w:val="18"/>
                <w:lang w:eastAsia="ja-JP"/>
              </w:rPr>
              <w:tab/>
              <w:t xml:space="preserve">For MSR RIB supporting non-contiguous spectrum operation </w:t>
            </w:r>
            <w:r w:rsidRPr="00760EC5">
              <w:rPr>
                <w:rFonts w:ascii="Arial" w:eastAsiaTheme="minorEastAsia" w:hAnsi="Arial"/>
                <w:color w:val="000000"/>
                <w:sz w:val="18"/>
                <w:lang w:eastAsia="zh-CN"/>
              </w:rPr>
              <w:t>within any operating band</w:t>
            </w:r>
            <w:r w:rsidRPr="00760EC5">
              <w:rPr>
                <w:rFonts w:ascii="Arial" w:eastAsiaTheme="minorEastAsia" w:hAnsi="Arial"/>
                <w:color w:val="000000"/>
                <w:sz w:val="18"/>
                <w:lang w:eastAsia="ja-JP"/>
              </w:rPr>
              <w:t xml:space="preserve"> the test requirement within sub-block gaps is calculated as a cumulative sum of </w:t>
            </w:r>
            <w:r w:rsidRPr="00760EC5">
              <w:rPr>
                <w:rFonts w:ascii="Arial" w:eastAsiaTheme="minorEastAsia" w:hAnsi="Arial"/>
                <w:color w:val="000000"/>
                <w:sz w:val="18"/>
                <w:lang w:eastAsia="zh-CN"/>
              </w:rPr>
              <w:t xml:space="preserve">contributions from </w:t>
            </w:r>
            <w:r w:rsidRPr="00760EC5">
              <w:rPr>
                <w:rFonts w:ascii="Arial" w:eastAsiaTheme="minorEastAsia" w:hAnsi="Arial"/>
                <w:color w:val="000000"/>
                <w:sz w:val="18"/>
                <w:lang w:eastAsia="ja-JP"/>
              </w:rPr>
              <w:t>adjacent sub blocks on each side of the sub block gap</w:t>
            </w:r>
            <w:r w:rsidRPr="00760EC5">
              <w:rPr>
                <w:rFonts w:ascii="Arial" w:eastAsiaTheme="minorEastAsia" w:hAnsi="Arial" w:cs="v5.0.0"/>
                <w:color w:val="000000"/>
                <w:sz w:val="18"/>
                <w:lang w:eastAsia="ja-JP"/>
              </w:rPr>
              <w:t>, where the contribution from the far-end sub-block shall be scaled according to the measurement bandwidth of the near-end sub-block</w:t>
            </w:r>
            <w:r w:rsidRPr="00760EC5">
              <w:rPr>
                <w:rFonts w:ascii="Arial" w:eastAsiaTheme="minorEastAsia" w:hAnsi="Arial"/>
                <w:color w:val="000000"/>
                <w:sz w:val="18"/>
                <w:lang w:eastAsia="ja-JP"/>
              </w:rPr>
              <w:t xml:space="preserve">. Exception is </w:t>
            </w:r>
            <w:r w:rsidRPr="00760EC5">
              <w:rPr>
                <w:rFonts w:ascii="Symbol" w:eastAsiaTheme="minorEastAsia" w:hAnsi="Symbol"/>
                <w:color w:val="000000"/>
                <w:sz w:val="18"/>
                <w:lang w:eastAsia="ja-JP"/>
              </w:rPr>
              <w:t></w:t>
            </w:r>
            <w:r w:rsidRPr="00760EC5">
              <w:rPr>
                <w:rFonts w:ascii="Arial" w:eastAsiaTheme="minorEastAsia" w:hAnsi="Arial"/>
                <w:color w:val="000000"/>
                <w:sz w:val="18"/>
                <w:lang w:eastAsia="ja-JP"/>
              </w:rPr>
              <w:t xml:space="preserve">f ≥ 10 MHz from both adjacent sub blocks on each side of the sub-block gap, where the test requirement within sub-block gaps shall be -6 </w:t>
            </w:r>
            <w:proofErr w:type="spellStart"/>
            <w:r w:rsidRPr="00760EC5">
              <w:rPr>
                <w:rFonts w:ascii="Arial" w:eastAsiaTheme="minorEastAsia" w:hAnsi="Arial"/>
                <w:color w:val="000000"/>
                <w:sz w:val="18"/>
                <w:lang w:eastAsia="ja-JP"/>
              </w:rPr>
              <w:t>dBm</w:t>
            </w:r>
            <w:proofErr w:type="spellEnd"/>
            <w:r w:rsidRPr="00760EC5">
              <w:rPr>
                <w:rFonts w:ascii="Arial" w:eastAsiaTheme="minorEastAsia" w:hAnsi="Arial"/>
                <w:color w:val="000000"/>
                <w:sz w:val="18"/>
                <w:lang w:eastAsia="ja-JP"/>
              </w:rPr>
              <w:t>/MHz</w:t>
            </w:r>
            <w:r w:rsidRPr="00760EC5">
              <w:rPr>
                <w:rFonts w:ascii="Arial" w:eastAsiaTheme="minorEastAsia" w:hAnsi="Arial" w:cs="Arial"/>
                <w:color w:val="000000"/>
                <w:sz w:val="18"/>
                <w:lang w:eastAsia="ja-JP"/>
              </w:rPr>
              <w:t xml:space="preserve"> (for MSR </w:t>
            </w:r>
            <w:r w:rsidRPr="00760EC5">
              <w:rPr>
                <w:rFonts w:ascii="Arial" w:eastAsiaTheme="minorEastAsia" w:hAnsi="Arial" w:cs="Arial"/>
                <w:i/>
                <w:color w:val="000000"/>
                <w:sz w:val="18"/>
                <w:lang w:eastAsia="ja-JP"/>
              </w:rPr>
              <w:t>multi-band TAB connector</w:t>
            </w:r>
            <w:r w:rsidRPr="00760EC5">
              <w:rPr>
                <w:rFonts w:ascii="Arial" w:eastAsiaTheme="minorEastAsia" w:hAnsi="Arial" w:cs="Arial"/>
                <w:color w:val="000000"/>
                <w:sz w:val="18"/>
                <w:lang w:eastAsia="ja-JP"/>
              </w:rPr>
              <w:t xml:space="preserve"> supporting multi-band operation, either this limit or -16dBm/100kHz with correspondingly adjusted </w:t>
            </w:r>
            <w:proofErr w:type="spellStart"/>
            <w:r w:rsidRPr="00760EC5">
              <w:rPr>
                <w:rFonts w:ascii="Arial" w:eastAsiaTheme="minorEastAsia" w:hAnsi="Arial" w:cs="Arial"/>
                <w:color w:val="000000"/>
                <w:sz w:val="18"/>
                <w:lang w:eastAsia="ja-JP"/>
              </w:rPr>
              <w:t>f_offset</w:t>
            </w:r>
            <w:proofErr w:type="spellEnd"/>
            <w:r w:rsidRPr="00760EC5">
              <w:rPr>
                <w:rFonts w:ascii="Arial" w:eastAsiaTheme="minorEastAsia" w:hAnsi="Arial" w:cs="Arial"/>
                <w:color w:val="000000"/>
                <w:sz w:val="18"/>
                <w:lang w:eastAsia="ja-JP"/>
              </w:rPr>
              <w:t xml:space="preserve"> shall apply for this frequency offset range for operating bands &lt; 1 GHz)</w:t>
            </w:r>
            <w:r w:rsidRPr="00760EC5">
              <w:rPr>
                <w:rFonts w:ascii="Arial" w:eastAsiaTheme="minorEastAsia" w:hAnsi="Arial"/>
                <w:color w:val="000000"/>
                <w:sz w:val="18"/>
                <w:lang w:eastAsia="ja-JP"/>
              </w:rPr>
              <w:t>.</w:t>
            </w:r>
          </w:p>
          <w:p w14:paraId="0826D98E" w14:textId="77777777" w:rsidR="00760EC5" w:rsidRPr="00760EC5" w:rsidRDefault="00760EC5" w:rsidP="00760EC5">
            <w:pPr>
              <w:keepNext/>
              <w:keepLines/>
              <w:spacing w:after="0"/>
              <w:ind w:left="851" w:hanging="851"/>
              <w:rPr>
                <w:rFonts w:ascii="Arial" w:eastAsiaTheme="minorEastAsia" w:hAnsi="Arial"/>
                <w:color w:val="000000"/>
                <w:sz w:val="18"/>
                <w:lang w:eastAsia="ja-JP"/>
              </w:rPr>
            </w:pPr>
            <w:r w:rsidRPr="00760EC5">
              <w:rPr>
                <w:rFonts w:ascii="Arial" w:eastAsiaTheme="minorEastAsia" w:hAnsi="Arial"/>
                <w:color w:val="000000"/>
                <w:sz w:val="18"/>
                <w:lang w:eastAsia="ja-JP"/>
              </w:rPr>
              <w:t>NOTE 2:</w:t>
            </w:r>
            <w:r w:rsidRPr="00760EC5">
              <w:rPr>
                <w:rFonts w:ascii="Arial" w:eastAsiaTheme="minorEastAsia" w:hAnsi="Arial"/>
                <w:color w:val="000000"/>
                <w:sz w:val="18"/>
                <w:lang w:eastAsia="ja-JP"/>
              </w:rPr>
              <w:tab/>
              <w:t xml:space="preserve">For MSR </w:t>
            </w:r>
            <w:r w:rsidRPr="00760EC5">
              <w:rPr>
                <w:rFonts w:ascii="Arial" w:eastAsiaTheme="minorEastAsia" w:hAnsi="Arial"/>
                <w:i/>
                <w:color w:val="000000"/>
                <w:sz w:val="18"/>
                <w:lang w:eastAsia="ja-JP"/>
              </w:rPr>
              <w:t>multi-band RIB</w:t>
            </w:r>
            <w:r w:rsidRPr="00760EC5">
              <w:rPr>
                <w:rFonts w:ascii="Arial" w:eastAsiaTheme="minorEastAsia" w:hAnsi="Arial"/>
                <w:color w:val="000000"/>
                <w:sz w:val="18"/>
                <w:lang w:eastAsia="ja-JP"/>
              </w:rPr>
              <w:t xml:space="preserve"> with </w:t>
            </w:r>
            <w:r w:rsidRPr="00760EC5">
              <w:rPr>
                <w:rFonts w:ascii="Arial" w:eastAsiaTheme="minorEastAsia" w:hAnsi="Arial"/>
                <w:i/>
                <w:color w:val="000000"/>
                <w:sz w:val="18"/>
                <w:lang w:eastAsia="zh-CN"/>
              </w:rPr>
              <w:t>Inter RF Bandwidth gap</w:t>
            </w:r>
            <w:r w:rsidRPr="00760EC5">
              <w:rPr>
                <w:rFonts w:ascii="Arial" w:eastAsiaTheme="minorEastAsia" w:hAnsi="Arial"/>
                <w:color w:val="000000"/>
                <w:sz w:val="18"/>
                <w:lang w:eastAsia="ja-JP"/>
              </w:rPr>
              <w:t xml:space="preserve"> &lt; 2×Δf</w:t>
            </w:r>
            <w:r w:rsidRPr="00760EC5">
              <w:rPr>
                <w:rFonts w:ascii="Arial" w:eastAsiaTheme="minorEastAsia" w:hAnsi="Arial"/>
                <w:color w:val="000000"/>
                <w:sz w:val="18"/>
                <w:vertAlign w:val="subscript"/>
                <w:lang w:eastAsia="ja-JP"/>
              </w:rPr>
              <w:t>OBUE</w:t>
            </w:r>
            <w:r w:rsidRPr="00760EC5">
              <w:rPr>
                <w:rFonts w:ascii="Arial" w:eastAsiaTheme="minorEastAsia" w:hAnsi="Arial"/>
                <w:color w:val="000000"/>
                <w:sz w:val="18"/>
                <w:lang w:eastAsia="ja-JP"/>
              </w:rPr>
              <w:t xml:space="preserve"> MHz the test requirement</w:t>
            </w:r>
            <w:r w:rsidRPr="00760EC5">
              <w:rPr>
                <w:rFonts w:ascii="Arial" w:eastAsiaTheme="minorEastAsia" w:hAnsi="Arial"/>
                <w:i/>
                <w:color w:val="000000"/>
                <w:sz w:val="18"/>
                <w:lang w:eastAsia="ja-JP"/>
              </w:rPr>
              <w:t xml:space="preserve"> </w:t>
            </w:r>
            <w:r w:rsidRPr="00760EC5">
              <w:rPr>
                <w:rFonts w:ascii="Arial" w:eastAsiaTheme="minorEastAsia" w:hAnsi="Arial"/>
                <w:color w:val="000000"/>
                <w:sz w:val="18"/>
                <w:lang w:eastAsia="ja-JP"/>
              </w:rPr>
              <w:t xml:space="preserve">within the </w:t>
            </w:r>
            <w:r w:rsidRPr="00760EC5">
              <w:rPr>
                <w:rFonts w:ascii="Arial" w:eastAsiaTheme="minorEastAsia" w:hAnsi="Arial"/>
                <w:i/>
                <w:color w:val="000000"/>
                <w:sz w:val="18"/>
                <w:lang w:eastAsia="zh-CN"/>
              </w:rPr>
              <w:t>Inter RF Bandwidth gap</w:t>
            </w:r>
            <w:r w:rsidRPr="00760EC5">
              <w:rPr>
                <w:rFonts w:ascii="Arial" w:eastAsiaTheme="minorEastAsia" w:hAnsi="Arial"/>
                <w:color w:val="000000"/>
                <w:sz w:val="18"/>
                <w:lang w:eastAsia="ja-JP"/>
              </w:rPr>
              <w:t xml:space="preserve">s is calculated as a cumulative sum of contributions from adjacent sub-blocks on each side of the </w:t>
            </w:r>
            <w:r w:rsidRPr="00760EC5">
              <w:rPr>
                <w:rFonts w:ascii="Arial" w:eastAsiaTheme="minorEastAsia" w:hAnsi="Arial"/>
                <w:i/>
                <w:color w:val="000000"/>
                <w:sz w:val="18"/>
                <w:lang w:eastAsia="zh-CN"/>
              </w:rPr>
              <w:t>Inter RF Bandwidth gap</w:t>
            </w:r>
            <w:r w:rsidRPr="00760EC5">
              <w:rPr>
                <w:rFonts w:ascii="Arial" w:eastAsiaTheme="minorEastAsia" w:hAnsi="Arial" w:cs="Arial"/>
                <w:color w:val="000000"/>
                <w:sz w:val="18"/>
                <w:lang w:eastAsia="ja-JP"/>
              </w:rPr>
              <w:t xml:space="preserve">, where the contribution from the far-end sub-block or </w:t>
            </w:r>
            <w:r w:rsidRPr="00760EC5">
              <w:rPr>
                <w:rFonts w:ascii="Arial" w:eastAsiaTheme="minorEastAsia" w:hAnsi="Arial" w:cs="Arial"/>
                <w:i/>
                <w:color w:val="000000"/>
                <w:sz w:val="18"/>
                <w:lang w:eastAsia="ja-JP"/>
              </w:rPr>
              <w:t>RF Bandwidth</w:t>
            </w:r>
            <w:r w:rsidRPr="00760EC5">
              <w:rPr>
                <w:rFonts w:ascii="Arial" w:eastAsiaTheme="minorEastAsia" w:hAnsi="Arial" w:cs="Arial"/>
                <w:color w:val="000000"/>
                <w:sz w:val="18"/>
                <w:lang w:eastAsia="ja-JP"/>
              </w:rPr>
              <w:t xml:space="preserve"> shall be scaled according to the measurement bandwidth of the near-end sub-block or </w:t>
            </w:r>
            <w:r w:rsidRPr="00760EC5">
              <w:rPr>
                <w:rFonts w:ascii="Arial" w:eastAsiaTheme="minorEastAsia" w:hAnsi="Arial" w:cs="Arial"/>
                <w:i/>
                <w:color w:val="000000"/>
                <w:sz w:val="18"/>
                <w:lang w:eastAsia="ja-JP"/>
              </w:rPr>
              <w:t>RF Bandwidth</w:t>
            </w:r>
            <w:r w:rsidRPr="00760EC5">
              <w:rPr>
                <w:rFonts w:ascii="Arial" w:eastAsiaTheme="minorEastAsia" w:hAnsi="Arial"/>
                <w:color w:val="000000"/>
                <w:sz w:val="18"/>
                <w:lang w:eastAsia="ja-JP"/>
              </w:rPr>
              <w:t>.</w:t>
            </w:r>
          </w:p>
          <w:p w14:paraId="5574D289" w14:textId="77777777" w:rsidR="00760EC5" w:rsidRPr="00760EC5" w:rsidRDefault="00760EC5" w:rsidP="00760EC5">
            <w:pPr>
              <w:keepNext/>
              <w:keepLines/>
              <w:spacing w:after="0"/>
              <w:ind w:left="851" w:hanging="851"/>
              <w:rPr>
                <w:rFonts w:ascii="Arial" w:eastAsiaTheme="minorEastAsia" w:hAnsi="Arial"/>
                <w:color w:val="000000"/>
                <w:sz w:val="18"/>
                <w:lang w:eastAsia="ja-JP"/>
              </w:rPr>
            </w:pPr>
            <w:r w:rsidRPr="00760EC5">
              <w:rPr>
                <w:rFonts w:ascii="Arial" w:eastAsiaTheme="minorEastAsia" w:hAnsi="Arial"/>
                <w:color w:val="000000"/>
                <w:sz w:val="18"/>
                <w:lang w:eastAsia="ja-JP"/>
              </w:rPr>
              <w:t>NOTE 3:</w:t>
            </w:r>
            <w:r w:rsidRPr="00760EC5">
              <w:rPr>
                <w:rFonts w:ascii="Arial" w:eastAsiaTheme="minorEastAsia" w:hAnsi="Arial"/>
                <w:color w:val="000000"/>
                <w:sz w:val="18"/>
                <w:lang w:eastAsia="ja-JP"/>
              </w:rPr>
              <w:tab/>
              <w:t xml:space="preserve">This frequency range ensures that the range of values of </w:t>
            </w:r>
            <w:proofErr w:type="spellStart"/>
            <w:r w:rsidRPr="00760EC5">
              <w:rPr>
                <w:rFonts w:ascii="Arial" w:eastAsiaTheme="minorEastAsia" w:hAnsi="Arial"/>
                <w:color w:val="000000"/>
                <w:sz w:val="18"/>
                <w:lang w:eastAsia="ja-JP"/>
              </w:rPr>
              <w:t>f_offset</w:t>
            </w:r>
            <w:proofErr w:type="spellEnd"/>
            <w:r w:rsidRPr="00760EC5">
              <w:rPr>
                <w:rFonts w:ascii="Arial" w:eastAsiaTheme="minorEastAsia" w:hAnsi="Arial"/>
                <w:color w:val="000000"/>
                <w:sz w:val="18"/>
                <w:lang w:eastAsia="ja-JP"/>
              </w:rPr>
              <w:t xml:space="preserve"> is continuous.</w:t>
            </w:r>
          </w:p>
          <w:p w14:paraId="7DBDA337" w14:textId="77777777" w:rsidR="00760EC5" w:rsidRPr="00760EC5" w:rsidRDefault="00760EC5" w:rsidP="00760EC5">
            <w:pPr>
              <w:keepNext/>
              <w:keepLines/>
              <w:spacing w:after="0"/>
              <w:ind w:left="851" w:hanging="851"/>
              <w:rPr>
                <w:rFonts w:ascii="Arial" w:eastAsiaTheme="minorEastAsia" w:hAnsi="Arial"/>
                <w:color w:val="000000"/>
                <w:sz w:val="18"/>
                <w:lang w:eastAsia="ja-JP"/>
              </w:rPr>
            </w:pPr>
            <w:r w:rsidRPr="00760EC5">
              <w:rPr>
                <w:rFonts w:ascii="Arial" w:eastAsiaTheme="minorEastAsia" w:hAnsi="Arial"/>
                <w:color w:val="000000"/>
                <w:sz w:val="18"/>
                <w:lang w:eastAsia="ja-JP"/>
              </w:rPr>
              <w:t>NOTE 5:</w:t>
            </w:r>
            <w:r w:rsidRPr="00760EC5">
              <w:rPr>
                <w:rFonts w:ascii="Arial" w:eastAsiaTheme="minorEastAsia" w:hAnsi="Arial"/>
                <w:color w:val="000000"/>
                <w:sz w:val="18"/>
                <w:lang w:eastAsia="ja-JP"/>
              </w:rPr>
              <w:tab/>
              <w:t xml:space="preserve">The requirement is not applicable when </w:t>
            </w:r>
            <w:r w:rsidRPr="00760EC5">
              <w:rPr>
                <w:rFonts w:ascii="Arial" w:eastAsiaTheme="minorEastAsia" w:hAnsi="Arial"/>
                <w:color w:val="000000"/>
                <w:sz w:val="18"/>
                <w:lang w:eastAsia="ja-JP"/>
              </w:rPr>
              <w:sym w:font="Symbol" w:char="F044"/>
            </w:r>
            <w:proofErr w:type="spellStart"/>
            <w:r w:rsidRPr="00760EC5">
              <w:rPr>
                <w:rFonts w:ascii="Arial" w:eastAsiaTheme="minorEastAsia" w:hAnsi="Arial"/>
                <w:color w:val="000000"/>
                <w:sz w:val="18"/>
                <w:lang w:eastAsia="ja-JP"/>
              </w:rPr>
              <w:t>fmax</w:t>
            </w:r>
            <w:proofErr w:type="spellEnd"/>
            <w:r w:rsidRPr="00760EC5">
              <w:rPr>
                <w:rFonts w:ascii="Arial" w:eastAsiaTheme="minorEastAsia" w:hAnsi="Arial"/>
                <w:color w:val="000000"/>
                <w:sz w:val="18"/>
                <w:lang w:eastAsia="ja-JP"/>
              </w:rPr>
              <w:t xml:space="preserve"> &lt; 10 </w:t>
            </w:r>
            <w:proofErr w:type="spellStart"/>
            <w:r w:rsidRPr="00760EC5">
              <w:rPr>
                <w:rFonts w:ascii="Arial" w:eastAsiaTheme="minorEastAsia" w:hAnsi="Arial"/>
                <w:color w:val="000000"/>
                <w:sz w:val="18"/>
                <w:lang w:eastAsia="ja-JP"/>
              </w:rPr>
              <w:t>MHz.</w:t>
            </w:r>
            <w:proofErr w:type="spellEnd"/>
          </w:p>
          <w:p w14:paraId="6F2B5FD3" w14:textId="77777777" w:rsidR="00760EC5" w:rsidRPr="00760EC5" w:rsidRDefault="00760EC5" w:rsidP="00760EC5">
            <w:pPr>
              <w:keepNext/>
              <w:keepLines/>
              <w:spacing w:after="0"/>
              <w:ind w:left="851" w:hanging="851"/>
              <w:rPr>
                <w:rFonts w:ascii="Arial" w:eastAsiaTheme="minorEastAsia" w:hAnsi="Arial"/>
                <w:color w:val="000000"/>
                <w:sz w:val="18"/>
                <w:lang w:eastAsia="ja-JP"/>
              </w:rPr>
            </w:pPr>
            <w:r w:rsidRPr="00760EC5">
              <w:rPr>
                <w:rFonts w:ascii="Arial" w:eastAsiaTheme="minorEastAsia" w:hAnsi="Arial" w:cs="Arial"/>
                <w:color w:val="000000"/>
                <w:sz w:val="18"/>
                <w:szCs w:val="18"/>
                <w:lang w:eastAsia="ja-JP"/>
              </w:rPr>
              <w:t>NOTE 6:</w:t>
            </w:r>
            <w:r w:rsidRPr="00760EC5">
              <w:rPr>
                <w:rFonts w:ascii="Arial" w:eastAsiaTheme="minorEastAsia" w:hAnsi="Arial" w:cs="Arial"/>
                <w:color w:val="000000"/>
                <w:sz w:val="18"/>
                <w:szCs w:val="18"/>
                <w:lang w:eastAsia="ja-JP"/>
              </w:rPr>
              <w:tab/>
              <w:t xml:space="preserve">For MSR </w:t>
            </w:r>
            <w:r w:rsidRPr="00760EC5">
              <w:rPr>
                <w:rFonts w:ascii="Arial" w:eastAsiaTheme="minorEastAsia" w:hAnsi="Arial" w:cs="Arial"/>
                <w:i/>
                <w:color w:val="000000"/>
                <w:sz w:val="18"/>
                <w:lang w:eastAsia="ja-JP"/>
              </w:rPr>
              <w:t>multi-band TAB connector</w:t>
            </w:r>
            <w:r w:rsidRPr="00760EC5">
              <w:rPr>
                <w:rFonts w:ascii="Arial" w:eastAsiaTheme="minorEastAsia" w:hAnsi="Arial" w:cs="Arial"/>
                <w:color w:val="000000"/>
                <w:sz w:val="18"/>
                <w:lang w:eastAsia="ja-JP"/>
              </w:rPr>
              <w:t xml:space="preserve"> </w:t>
            </w:r>
            <w:r w:rsidRPr="00760EC5">
              <w:rPr>
                <w:rFonts w:ascii="Arial" w:eastAsiaTheme="minorEastAsia" w:hAnsi="Arial" w:cs="Arial"/>
                <w:color w:val="000000"/>
                <w:sz w:val="18"/>
                <w:szCs w:val="18"/>
                <w:lang w:eastAsia="ja-JP"/>
              </w:rPr>
              <w:t xml:space="preserve">supporting multi-band operation, </w:t>
            </w:r>
            <w:r w:rsidRPr="00760EC5">
              <w:rPr>
                <w:rFonts w:ascii="Arial" w:eastAsiaTheme="minorEastAsia" w:hAnsi="Arial" w:cs="Arial"/>
                <w:color w:val="000000"/>
                <w:sz w:val="18"/>
                <w:lang w:eastAsia="ja-JP"/>
              </w:rPr>
              <w:t xml:space="preserve">either this limit or -16dBm/100kHz with correspondingly adjusted </w:t>
            </w:r>
            <w:proofErr w:type="spellStart"/>
            <w:r w:rsidRPr="00760EC5">
              <w:rPr>
                <w:rFonts w:ascii="Arial" w:eastAsiaTheme="minorEastAsia" w:hAnsi="Arial" w:cs="Arial"/>
                <w:color w:val="000000"/>
                <w:sz w:val="18"/>
                <w:lang w:eastAsia="ja-JP"/>
              </w:rPr>
              <w:t>f_offset</w:t>
            </w:r>
            <w:proofErr w:type="spellEnd"/>
            <w:r w:rsidRPr="00760EC5">
              <w:rPr>
                <w:rFonts w:ascii="Arial" w:eastAsiaTheme="minorEastAsia" w:hAnsi="Arial" w:cs="Arial"/>
                <w:color w:val="000000"/>
                <w:sz w:val="18"/>
                <w:lang w:eastAsia="ja-JP"/>
              </w:rPr>
              <w:t xml:space="preserve"> shall apply for this frequency offset range for operating bands &lt; 1 GHz</w:t>
            </w:r>
            <w:r w:rsidRPr="00760EC5">
              <w:rPr>
                <w:rFonts w:ascii="Arial" w:eastAsiaTheme="minorEastAsia" w:hAnsi="Arial" w:cs="Arial"/>
                <w:color w:val="000000"/>
                <w:sz w:val="18"/>
                <w:szCs w:val="18"/>
                <w:lang w:eastAsia="ja-JP"/>
              </w:rPr>
              <w:t>.</w:t>
            </w:r>
          </w:p>
        </w:tc>
      </w:tr>
    </w:tbl>
    <w:p w14:paraId="492A1EC1" w14:textId="77777777" w:rsidR="00760EC5" w:rsidRPr="00760EC5" w:rsidRDefault="00760EC5" w:rsidP="00760EC5">
      <w:pPr>
        <w:rPr>
          <w:rFonts w:eastAsiaTheme="minorEastAsia"/>
          <w:color w:val="000000"/>
          <w:lang w:eastAsia="ja-JP"/>
        </w:rPr>
      </w:pPr>
    </w:p>
    <w:p w14:paraId="6FEAA774" w14:textId="311AE31E" w:rsidR="00760EC5" w:rsidRPr="00760EC5" w:rsidRDefault="00760EC5" w:rsidP="00760EC5">
      <w:pPr>
        <w:keepNext/>
        <w:keepLines/>
        <w:spacing w:before="60"/>
        <w:jc w:val="center"/>
        <w:rPr>
          <w:rFonts w:ascii="Arial" w:eastAsiaTheme="minorEastAsia" w:hAnsi="Arial" w:cs="v5.0.0"/>
          <w:b/>
          <w:color w:val="000000"/>
          <w:lang w:eastAsia="ja-JP"/>
        </w:rPr>
      </w:pPr>
      <w:r w:rsidRPr="00760EC5">
        <w:rPr>
          <w:rFonts w:ascii="Arial" w:eastAsiaTheme="minorEastAsia" w:hAnsi="Arial"/>
          <w:b/>
          <w:color w:val="000000"/>
          <w:lang w:eastAsia="ja-JP"/>
        </w:rPr>
        <w:t xml:space="preserve">Table 6.7.5.5.2-2: WA BS OBUE in BC1 and BC3 bands &gt; 3 GHz </w:t>
      </w:r>
      <w:del w:id="24" w:author="Huawei" w:date="2023-03-03T07:13:00Z">
        <w:r w:rsidRPr="00760EC5" w:rsidDel="00760EC5">
          <w:rPr>
            <w:rFonts w:ascii="Arial" w:eastAsiaTheme="minorEastAsia" w:hAnsi="Arial"/>
            <w:b/>
            <w:color w:val="000000"/>
            <w:lang w:eastAsia="ja-JP"/>
          </w:rPr>
          <w:delText xml:space="preserve">applicable for: BS not supporting NR; or BS supporting NR in Band n1 or n65 </w:delText>
        </w:r>
      </w:del>
      <w:r w:rsidRPr="00760EC5">
        <w:rPr>
          <w:rFonts w:ascii="Arial" w:eastAsiaTheme="minorEastAsia" w:hAnsi="Arial"/>
          <w:b/>
          <w:color w:val="000000"/>
          <w:lang w:eastAsia="ja-JP"/>
        </w:rPr>
        <w:t xml:space="preserve">- option 2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760EC5" w:rsidRPr="00760EC5" w14:paraId="325D47EA" w14:textId="77777777" w:rsidTr="00760EC5">
        <w:trPr>
          <w:cantSplit/>
          <w:jc w:val="center"/>
        </w:trPr>
        <w:tc>
          <w:tcPr>
            <w:tcW w:w="2127" w:type="dxa"/>
          </w:tcPr>
          <w:p w14:paraId="18270913" w14:textId="77777777" w:rsidR="00760EC5" w:rsidRPr="00760EC5" w:rsidRDefault="00760EC5" w:rsidP="00760EC5">
            <w:pPr>
              <w:keepNext/>
              <w:keepLines/>
              <w:spacing w:after="0"/>
              <w:jc w:val="center"/>
              <w:rPr>
                <w:rFonts w:ascii="Arial" w:eastAsiaTheme="minorEastAsia" w:hAnsi="Arial"/>
                <w:b/>
                <w:color w:val="000000"/>
                <w:sz w:val="18"/>
                <w:lang w:eastAsia="ja-JP"/>
              </w:rPr>
            </w:pPr>
            <w:r w:rsidRPr="00760EC5">
              <w:rPr>
                <w:rFonts w:ascii="Arial" w:eastAsiaTheme="minorEastAsia" w:hAnsi="Arial"/>
                <w:b/>
                <w:color w:val="000000"/>
                <w:sz w:val="18"/>
                <w:lang w:eastAsia="ja-JP"/>
              </w:rPr>
              <w:t xml:space="preserve">Frequency offset of measurement filter </w:t>
            </w:r>
            <w:r w:rsidRPr="00760EC5">
              <w:rPr>
                <w:rFonts w:ascii="Arial" w:eastAsiaTheme="minorEastAsia" w:hAnsi="Arial"/>
                <w:b/>
                <w:color w:val="000000"/>
                <w:sz w:val="18"/>
                <w:lang w:eastAsia="ja-JP"/>
              </w:rPr>
              <w:noBreakHyphen/>
              <w:t xml:space="preserve">3dB point, </w:t>
            </w:r>
            <w:r w:rsidRPr="00760EC5">
              <w:rPr>
                <w:rFonts w:ascii="Arial" w:eastAsiaTheme="minorEastAsia" w:hAnsi="Arial"/>
                <w:b/>
                <w:color w:val="000000"/>
                <w:sz w:val="18"/>
                <w:lang w:eastAsia="ja-JP"/>
              </w:rPr>
              <w:sym w:font="Symbol" w:char="F044"/>
            </w:r>
            <w:r w:rsidRPr="00760EC5">
              <w:rPr>
                <w:rFonts w:ascii="Arial" w:eastAsiaTheme="minorEastAsia" w:hAnsi="Arial"/>
                <w:b/>
                <w:color w:val="000000"/>
                <w:sz w:val="18"/>
                <w:lang w:eastAsia="ja-JP"/>
              </w:rPr>
              <w:t>f</w:t>
            </w:r>
          </w:p>
        </w:tc>
        <w:tc>
          <w:tcPr>
            <w:tcW w:w="2976" w:type="dxa"/>
          </w:tcPr>
          <w:p w14:paraId="2C93E22A" w14:textId="77777777" w:rsidR="00760EC5" w:rsidRPr="00760EC5" w:rsidRDefault="00760EC5" w:rsidP="00760EC5">
            <w:pPr>
              <w:keepNext/>
              <w:keepLines/>
              <w:spacing w:after="0"/>
              <w:jc w:val="center"/>
              <w:rPr>
                <w:rFonts w:ascii="Arial" w:eastAsiaTheme="minorEastAsia" w:hAnsi="Arial"/>
                <w:b/>
                <w:color w:val="000000"/>
                <w:sz w:val="18"/>
                <w:lang w:eastAsia="ja-JP"/>
              </w:rPr>
            </w:pPr>
            <w:r w:rsidRPr="00760EC5">
              <w:rPr>
                <w:rFonts w:ascii="Arial" w:eastAsiaTheme="minorEastAsia" w:hAnsi="Arial"/>
                <w:b/>
                <w:color w:val="000000"/>
                <w:sz w:val="18"/>
                <w:lang w:eastAsia="ja-JP"/>
              </w:rPr>
              <w:t xml:space="preserve">Frequency offset of measurement filter centre frequency, </w:t>
            </w:r>
            <w:proofErr w:type="spellStart"/>
            <w:r w:rsidRPr="00760EC5">
              <w:rPr>
                <w:rFonts w:ascii="Arial" w:eastAsiaTheme="minorEastAsia" w:hAnsi="Arial"/>
                <w:b/>
                <w:color w:val="000000"/>
                <w:sz w:val="18"/>
                <w:lang w:eastAsia="ja-JP"/>
              </w:rPr>
              <w:t>f_offset</w:t>
            </w:r>
            <w:proofErr w:type="spellEnd"/>
          </w:p>
        </w:tc>
        <w:tc>
          <w:tcPr>
            <w:tcW w:w="3455" w:type="dxa"/>
          </w:tcPr>
          <w:p w14:paraId="40582AF1" w14:textId="77777777" w:rsidR="00760EC5" w:rsidRPr="00760EC5" w:rsidRDefault="00760EC5" w:rsidP="00760EC5">
            <w:pPr>
              <w:keepNext/>
              <w:keepLines/>
              <w:spacing w:after="0"/>
              <w:jc w:val="center"/>
              <w:rPr>
                <w:rFonts w:ascii="Arial" w:eastAsiaTheme="minorEastAsia" w:hAnsi="Arial"/>
                <w:b/>
                <w:color w:val="000000"/>
                <w:sz w:val="18"/>
                <w:lang w:eastAsia="ja-JP"/>
              </w:rPr>
            </w:pPr>
            <w:r w:rsidRPr="00760EC5">
              <w:rPr>
                <w:rFonts w:ascii="Arial" w:eastAsiaTheme="minorEastAsia" w:hAnsi="Arial"/>
                <w:b/>
                <w:color w:val="000000"/>
                <w:sz w:val="18"/>
                <w:lang w:eastAsia="ja-JP"/>
              </w:rPr>
              <w:t>Test requirement (Notes 1 and 2)</w:t>
            </w:r>
          </w:p>
        </w:tc>
        <w:tc>
          <w:tcPr>
            <w:tcW w:w="1430" w:type="dxa"/>
          </w:tcPr>
          <w:p w14:paraId="1174368C" w14:textId="77777777" w:rsidR="00760EC5" w:rsidRPr="00760EC5" w:rsidRDefault="00760EC5" w:rsidP="00760EC5">
            <w:pPr>
              <w:keepNext/>
              <w:keepLines/>
              <w:spacing w:after="0"/>
              <w:jc w:val="center"/>
              <w:rPr>
                <w:rFonts w:ascii="Arial" w:eastAsiaTheme="minorEastAsia" w:hAnsi="Arial"/>
                <w:b/>
                <w:color w:val="000000"/>
                <w:sz w:val="18"/>
                <w:lang w:eastAsia="zh-CN"/>
              </w:rPr>
            </w:pPr>
            <w:r w:rsidRPr="00760EC5">
              <w:rPr>
                <w:rFonts w:ascii="Arial" w:eastAsiaTheme="minorEastAsia" w:hAnsi="Arial"/>
                <w:b/>
                <w:color w:val="000000"/>
                <w:sz w:val="18"/>
                <w:lang w:eastAsia="ja-JP"/>
              </w:rPr>
              <w:t xml:space="preserve">Measurement bandwidth </w:t>
            </w:r>
          </w:p>
        </w:tc>
      </w:tr>
      <w:tr w:rsidR="00760EC5" w:rsidRPr="00760EC5" w14:paraId="0AB03D04" w14:textId="77777777" w:rsidTr="00760EC5">
        <w:trPr>
          <w:cantSplit/>
          <w:jc w:val="center"/>
        </w:trPr>
        <w:tc>
          <w:tcPr>
            <w:tcW w:w="2127" w:type="dxa"/>
          </w:tcPr>
          <w:p w14:paraId="3F9CB88B" w14:textId="77777777" w:rsidR="00760EC5" w:rsidRPr="00760EC5" w:rsidRDefault="00760EC5" w:rsidP="00760EC5">
            <w:pPr>
              <w:keepNext/>
              <w:keepLines/>
              <w:spacing w:after="0"/>
              <w:jc w:val="center"/>
              <w:rPr>
                <w:rFonts w:ascii="Arial" w:eastAsiaTheme="minorEastAsia" w:hAnsi="Arial"/>
                <w:color w:val="000000"/>
                <w:sz w:val="18"/>
                <w:lang w:eastAsia="ja-JP"/>
              </w:rPr>
            </w:pPr>
            <w:r w:rsidRPr="00760EC5">
              <w:rPr>
                <w:rFonts w:ascii="Arial" w:eastAsiaTheme="minorEastAsia" w:hAnsi="Arial"/>
                <w:color w:val="000000"/>
                <w:sz w:val="18"/>
                <w:lang w:eastAsia="ja-JP"/>
              </w:rPr>
              <w:t xml:space="preserve">0 MHz </w:t>
            </w:r>
            <w:r w:rsidRPr="00760EC5">
              <w:rPr>
                <w:rFonts w:ascii="Arial" w:eastAsiaTheme="minorEastAsia" w:hAnsi="Arial"/>
                <w:color w:val="000000"/>
                <w:sz w:val="18"/>
                <w:lang w:eastAsia="ja-JP"/>
              </w:rPr>
              <w:sym w:font="Symbol" w:char="F0A3"/>
            </w:r>
            <w:r w:rsidRPr="00760EC5">
              <w:rPr>
                <w:rFonts w:ascii="Arial" w:eastAsiaTheme="minorEastAsia" w:hAnsi="Arial"/>
                <w:color w:val="000000"/>
                <w:sz w:val="18"/>
                <w:lang w:eastAsia="ja-JP"/>
              </w:rPr>
              <w:t xml:space="preserve"> </w:t>
            </w:r>
            <w:r w:rsidRPr="00760EC5">
              <w:rPr>
                <w:rFonts w:ascii="Arial" w:eastAsiaTheme="minorEastAsia" w:hAnsi="Arial"/>
                <w:color w:val="000000"/>
                <w:sz w:val="18"/>
                <w:lang w:eastAsia="ja-JP"/>
              </w:rPr>
              <w:sym w:font="Symbol" w:char="F044"/>
            </w:r>
            <w:r w:rsidRPr="00760EC5">
              <w:rPr>
                <w:rFonts w:ascii="Arial" w:eastAsiaTheme="minorEastAsia" w:hAnsi="Arial"/>
                <w:color w:val="000000"/>
                <w:sz w:val="18"/>
                <w:lang w:eastAsia="ja-JP"/>
              </w:rPr>
              <w:t>f &lt; 0.2 MHz</w:t>
            </w:r>
          </w:p>
        </w:tc>
        <w:tc>
          <w:tcPr>
            <w:tcW w:w="2976" w:type="dxa"/>
          </w:tcPr>
          <w:p w14:paraId="7A6092D8" w14:textId="77777777" w:rsidR="00760EC5" w:rsidRPr="00760EC5" w:rsidRDefault="00760EC5" w:rsidP="00760EC5">
            <w:pPr>
              <w:keepNext/>
              <w:keepLines/>
              <w:spacing w:after="0"/>
              <w:jc w:val="center"/>
              <w:rPr>
                <w:rFonts w:ascii="Arial" w:eastAsiaTheme="minorEastAsia" w:hAnsi="Arial"/>
                <w:color w:val="000000"/>
                <w:sz w:val="18"/>
                <w:lang w:eastAsia="ja-JP"/>
              </w:rPr>
            </w:pPr>
            <w:r w:rsidRPr="00760EC5">
              <w:rPr>
                <w:rFonts w:ascii="Arial" w:eastAsiaTheme="minorEastAsia" w:hAnsi="Arial"/>
                <w:color w:val="000000"/>
                <w:sz w:val="18"/>
                <w:lang w:eastAsia="ja-JP"/>
              </w:rPr>
              <w:t xml:space="preserve">0.015 MHz </w:t>
            </w:r>
            <w:r w:rsidRPr="00760EC5">
              <w:rPr>
                <w:rFonts w:ascii="Arial" w:eastAsiaTheme="minorEastAsia" w:hAnsi="Arial"/>
                <w:color w:val="000000"/>
                <w:sz w:val="18"/>
                <w:lang w:eastAsia="ja-JP"/>
              </w:rPr>
              <w:sym w:font="Symbol" w:char="F0A3"/>
            </w:r>
            <w:r w:rsidRPr="00760EC5">
              <w:rPr>
                <w:rFonts w:ascii="Arial" w:eastAsiaTheme="minorEastAsia" w:hAnsi="Arial"/>
                <w:color w:val="000000"/>
                <w:sz w:val="18"/>
                <w:lang w:eastAsia="ja-JP"/>
              </w:rPr>
              <w:t xml:space="preserve"> </w:t>
            </w:r>
            <w:proofErr w:type="spellStart"/>
            <w:r w:rsidRPr="00760EC5">
              <w:rPr>
                <w:rFonts w:ascii="Arial" w:eastAsiaTheme="minorEastAsia" w:hAnsi="Arial"/>
                <w:color w:val="000000"/>
                <w:sz w:val="18"/>
                <w:lang w:eastAsia="ja-JP"/>
              </w:rPr>
              <w:t>f_offset</w:t>
            </w:r>
            <w:proofErr w:type="spellEnd"/>
            <w:r w:rsidRPr="00760EC5">
              <w:rPr>
                <w:rFonts w:ascii="Arial" w:eastAsiaTheme="minorEastAsia" w:hAnsi="Arial"/>
                <w:color w:val="000000"/>
                <w:sz w:val="18"/>
                <w:lang w:eastAsia="ja-JP"/>
              </w:rPr>
              <w:t xml:space="preserve"> &lt; 0.215 MHz </w:t>
            </w:r>
          </w:p>
        </w:tc>
        <w:tc>
          <w:tcPr>
            <w:tcW w:w="3455" w:type="dxa"/>
          </w:tcPr>
          <w:p w14:paraId="65EE6D51" w14:textId="77777777" w:rsidR="00760EC5" w:rsidRPr="00760EC5" w:rsidRDefault="00760EC5" w:rsidP="00760EC5">
            <w:pPr>
              <w:keepNext/>
              <w:keepLines/>
              <w:spacing w:after="0"/>
              <w:jc w:val="center"/>
              <w:rPr>
                <w:rFonts w:ascii="Arial" w:eastAsiaTheme="minorEastAsia" w:hAnsi="Arial"/>
                <w:color w:val="000000"/>
                <w:sz w:val="18"/>
                <w:lang w:eastAsia="ja-JP"/>
              </w:rPr>
            </w:pPr>
            <w:r w:rsidRPr="00760EC5">
              <w:rPr>
                <w:rFonts w:ascii="Arial" w:eastAsiaTheme="minorEastAsia" w:hAnsi="Arial"/>
                <w:color w:val="000000"/>
                <w:sz w:val="18"/>
                <w:lang w:eastAsia="ja-JP"/>
              </w:rPr>
              <w:t xml:space="preserve">-3 </w:t>
            </w:r>
            <w:proofErr w:type="spellStart"/>
            <w:r w:rsidRPr="00760EC5">
              <w:rPr>
                <w:rFonts w:ascii="Arial" w:eastAsiaTheme="minorEastAsia" w:hAnsi="Arial"/>
                <w:color w:val="000000"/>
                <w:sz w:val="18"/>
                <w:lang w:eastAsia="ja-JP"/>
              </w:rPr>
              <w:t>dBm</w:t>
            </w:r>
            <w:proofErr w:type="spellEnd"/>
          </w:p>
        </w:tc>
        <w:tc>
          <w:tcPr>
            <w:tcW w:w="1430" w:type="dxa"/>
          </w:tcPr>
          <w:p w14:paraId="06E49837" w14:textId="77777777" w:rsidR="00760EC5" w:rsidRPr="00760EC5" w:rsidRDefault="00760EC5" w:rsidP="00760EC5">
            <w:pPr>
              <w:keepNext/>
              <w:keepLines/>
              <w:spacing w:after="0"/>
              <w:jc w:val="center"/>
              <w:rPr>
                <w:rFonts w:ascii="Arial" w:eastAsiaTheme="minorEastAsia" w:hAnsi="Arial"/>
                <w:color w:val="000000"/>
                <w:sz w:val="18"/>
                <w:lang w:eastAsia="ja-JP"/>
              </w:rPr>
            </w:pPr>
            <w:r w:rsidRPr="00760EC5">
              <w:rPr>
                <w:rFonts w:ascii="Arial" w:eastAsiaTheme="minorEastAsia" w:hAnsi="Arial"/>
                <w:color w:val="000000"/>
                <w:sz w:val="18"/>
                <w:lang w:eastAsia="ja-JP"/>
              </w:rPr>
              <w:t xml:space="preserve">30 kHz </w:t>
            </w:r>
          </w:p>
        </w:tc>
      </w:tr>
      <w:tr w:rsidR="00760EC5" w:rsidRPr="00760EC5" w14:paraId="08ED76E1" w14:textId="77777777" w:rsidTr="00760EC5">
        <w:trPr>
          <w:cantSplit/>
          <w:jc w:val="center"/>
        </w:trPr>
        <w:tc>
          <w:tcPr>
            <w:tcW w:w="2127" w:type="dxa"/>
          </w:tcPr>
          <w:p w14:paraId="26217D6C" w14:textId="77777777" w:rsidR="00760EC5" w:rsidRPr="00760EC5" w:rsidRDefault="00760EC5" w:rsidP="00760EC5">
            <w:pPr>
              <w:keepNext/>
              <w:keepLines/>
              <w:spacing w:after="0"/>
              <w:jc w:val="center"/>
              <w:rPr>
                <w:rFonts w:ascii="Arial" w:eastAsiaTheme="minorEastAsia" w:hAnsi="Arial"/>
                <w:color w:val="000000"/>
                <w:sz w:val="18"/>
                <w:lang w:eastAsia="ja-JP"/>
              </w:rPr>
            </w:pPr>
            <w:r w:rsidRPr="00760EC5">
              <w:rPr>
                <w:rFonts w:ascii="Arial" w:eastAsiaTheme="minorEastAsia" w:hAnsi="Arial"/>
                <w:color w:val="000000"/>
                <w:sz w:val="18"/>
                <w:lang w:eastAsia="ja-JP"/>
              </w:rPr>
              <w:t xml:space="preserve">0.2 MHz </w:t>
            </w:r>
            <w:r w:rsidRPr="00760EC5">
              <w:rPr>
                <w:rFonts w:ascii="Arial" w:eastAsiaTheme="minorEastAsia" w:hAnsi="Arial"/>
                <w:color w:val="000000"/>
                <w:sz w:val="18"/>
                <w:lang w:eastAsia="ja-JP"/>
              </w:rPr>
              <w:sym w:font="Symbol" w:char="F0A3"/>
            </w:r>
            <w:r w:rsidRPr="00760EC5">
              <w:rPr>
                <w:rFonts w:ascii="Arial" w:eastAsiaTheme="minorEastAsia" w:hAnsi="Arial"/>
                <w:color w:val="000000"/>
                <w:sz w:val="18"/>
                <w:lang w:eastAsia="ja-JP"/>
              </w:rPr>
              <w:t xml:space="preserve"> </w:t>
            </w:r>
            <w:r w:rsidRPr="00760EC5">
              <w:rPr>
                <w:rFonts w:ascii="Arial" w:eastAsiaTheme="minorEastAsia" w:hAnsi="Arial"/>
                <w:color w:val="000000"/>
                <w:sz w:val="18"/>
                <w:lang w:eastAsia="ja-JP"/>
              </w:rPr>
              <w:sym w:font="Symbol" w:char="F044"/>
            </w:r>
            <w:r w:rsidRPr="00760EC5">
              <w:rPr>
                <w:rFonts w:ascii="Arial" w:eastAsiaTheme="minorEastAsia" w:hAnsi="Arial"/>
                <w:color w:val="000000"/>
                <w:sz w:val="18"/>
                <w:lang w:eastAsia="ja-JP"/>
              </w:rPr>
              <w:t>f &lt; 1 MHz</w:t>
            </w:r>
          </w:p>
        </w:tc>
        <w:tc>
          <w:tcPr>
            <w:tcW w:w="2976" w:type="dxa"/>
          </w:tcPr>
          <w:p w14:paraId="6DD57033" w14:textId="77777777" w:rsidR="00760EC5" w:rsidRPr="00760EC5" w:rsidRDefault="00760EC5" w:rsidP="00760EC5">
            <w:pPr>
              <w:keepNext/>
              <w:keepLines/>
              <w:spacing w:after="0"/>
              <w:jc w:val="center"/>
              <w:rPr>
                <w:rFonts w:ascii="Arial" w:eastAsiaTheme="minorEastAsia" w:hAnsi="Arial"/>
                <w:color w:val="000000"/>
                <w:sz w:val="18"/>
                <w:lang w:eastAsia="ja-JP"/>
              </w:rPr>
            </w:pPr>
            <w:r w:rsidRPr="00760EC5">
              <w:rPr>
                <w:rFonts w:ascii="Arial" w:eastAsiaTheme="minorEastAsia" w:hAnsi="Arial"/>
                <w:color w:val="000000"/>
                <w:sz w:val="18"/>
                <w:lang w:eastAsia="ja-JP"/>
              </w:rPr>
              <w:t xml:space="preserve">0.215 MHz </w:t>
            </w:r>
            <w:r w:rsidRPr="00760EC5">
              <w:rPr>
                <w:rFonts w:ascii="Arial" w:eastAsiaTheme="minorEastAsia" w:hAnsi="Arial"/>
                <w:color w:val="000000"/>
                <w:sz w:val="18"/>
                <w:lang w:eastAsia="ja-JP"/>
              </w:rPr>
              <w:sym w:font="Symbol" w:char="F0A3"/>
            </w:r>
            <w:r w:rsidRPr="00760EC5">
              <w:rPr>
                <w:rFonts w:ascii="Arial" w:eastAsiaTheme="minorEastAsia" w:hAnsi="Arial"/>
                <w:color w:val="000000"/>
                <w:sz w:val="18"/>
                <w:lang w:eastAsia="ja-JP"/>
              </w:rPr>
              <w:t xml:space="preserve"> </w:t>
            </w:r>
            <w:proofErr w:type="spellStart"/>
            <w:r w:rsidRPr="00760EC5">
              <w:rPr>
                <w:rFonts w:ascii="Arial" w:eastAsiaTheme="minorEastAsia" w:hAnsi="Arial"/>
                <w:color w:val="000000"/>
                <w:sz w:val="18"/>
                <w:lang w:eastAsia="ja-JP"/>
              </w:rPr>
              <w:t>f_offset</w:t>
            </w:r>
            <w:proofErr w:type="spellEnd"/>
            <w:r w:rsidRPr="00760EC5">
              <w:rPr>
                <w:rFonts w:ascii="Arial" w:eastAsiaTheme="minorEastAsia" w:hAnsi="Arial"/>
                <w:color w:val="000000"/>
                <w:sz w:val="18"/>
                <w:lang w:eastAsia="ja-JP"/>
              </w:rPr>
              <w:t xml:space="preserve"> &lt; 1.015 MHz</w:t>
            </w:r>
          </w:p>
        </w:tc>
        <w:tc>
          <w:tcPr>
            <w:tcW w:w="3455" w:type="dxa"/>
          </w:tcPr>
          <w:p w14:paraId="303E37CF" w14:textId="77777777" w:rsidR="00760EC5" w:rsidRPr="00760EC5" w:rsidRDefault="00760EC5" w:rsidP="00760EC5">
            <w:pPr>
              <w:keepNext/>
              <w:keepLines/>
              <w:spacing w:after="0"/>
              <w:jc w:val="center"/>
              <w:rPr>
                <w:rFonts w:ascii="Arial" w:eastAsia="Malgun Gothic" w:hAnsi="Arial"/>
                <w:color w:val="000000"/>
                <w:sz w:val="18"/>
                <w:lang w:eastAsia="ja-JP"/>
              </w:rPr>
            </w:pPr>
            <w:r w:rsidRPr="00760EC5">
              <w:rPr>
                <w:rFonts w:ascii="Arial" w:eastAsia="Malgun Gothic" w:hAnsi="Arial"/>
                <w:color w:val="000000"/>
                <w:sz w:val="18"/>
                <w:lang w:eastAsia="ja-JP"/>
              </w:rPr>
              <w:t>-3-15(</w:t>
            </w:r>
            <w:proofErr w:type="spellStart"/>
            <w:r w:rsidRPr="00760EC5">
              <w:rPr>
                <w:rFonts w:ascii="Arial" w:eastAsia="Malgun Gothic" w:hAnsi="Arial"/>
                <w:color w:val="000000"/>
                <w:sz w:val="18"/>
                <w:lang w:eastAsia="ja-JP"/>
              </w:rPr>
              <w:t>f_offset</w:t>
            </w:r>
            <w:proofErr w:type="spellEnd"/>
            <w:r w:rsidRPr="00760EC5">
              <w:rPr>
                <w:rFonts w:ascii="Arial" w:eastAsia="Malgun Gothic" w:hAnsi="Arial"/>
                <w:color w:val="000000"/>
                <w:sz w:val="18"/>
                <w:lang w:eastAsia="ja-JP"/>
              </w:rPr>
              <w:t>/MHz-0.215)</w:t>
            </w:r>
            <w:proofErr w:type="spellStart"/>
            <w:r w:rsidRPr="00760EC5">
              <w:rPr>
                <w:rFonts w:ascii="Arial" w:eastAsia="Malgun Gothic" w:hAnsi="Arial"/>
                <w:color w:val="000000"/>
                <w:sz w:val="18"/>
                <w:lang w:eastAsia="ja-JP"/>
              </w:rPr>
              <w:t>dBm</w:t>
            </w:r>
            <w:proofErr w:type="spellEnd"/>
          </w:p>
          <w:p w14:paraId="5DEFCD99" w14:textId="77777777" w:rsidR="00760EC5" w:rsidRPr="00760EC5" w:rsidRDefault="00760EC5" w:rsidP="00760EC5">
            <w:pPr>
              <w:keepNext/>
              <w:keepLines/>
              <w:spacing w:after="0"/>
              <w:jc w:val="center"/>
              <w:rPr>
                <w:rFonts w:ascii="Arial" w:eastAsiaTheme="minorEastAsia" w:hAnsi="Arial"/>
                <w:color w:val="000000"/>
                <w:sz w:val="18"/>
                <w:lang w:eastAsia="ja-JP"/>
              </w:rPr>
            </w:pPr>
          </w:p>
        </w:tc>
        <w:tc>
          <w:tcPr>
            <w:tcW w:w="1430" w:type="dxa"/>
          </w:tcPr>
          <w:p w14:paraId="53AF58C6" w14:textId="77777777" w:rsidR="00760EC5" w:rsidRPr="00760EC5" w:rsidRDefault="00760EC5" w:rsidP="00760EC5">
            <w:pPr>
              <w:keepNext/>
              <w:keepLines/>
              <w:spacing w:after="0"/>
              <w:jc w:val="center"/>
              <w:rPr>
                <w:rFonts w:ascii="Arial" w:eastAsiaTheme="minorEastAsia" w:hAnsi="Arial"/>
                <w:color w:val="000000"/>
                <w:sz w:val="18"/>
                <w:lang w:eastAsia="ja-JP"/>
              </w:rPr>
            </w:pPr>
            <w:r w:rsidRPr="00760EC5">
              <w:rPr>
                <w:rFonts w:ascii="Arial" w:eastAsiaTheme="minorEastAsia" w:hAnsi="Arial"/>
                <w:color w:val="000000"/>
                <w:sz w:val="18"/>
                <w:lang w:eastAsia="ja-JP"/>
              </w:rPr>
              <w:t xml:space="preserve">30 kHz </w:t>
            </w:r>
          </w:p>
        </w:tc>
      </w:tr>
      <w:tr w:rsidR="00760EC5" w:rsidRPr="00760EC5" w14:paraId="05BC04FF" w14:textId="77777777" w:rsidTr="00760EC5">
        <w:trPr>
          <w:cantSplit/>
          <w:jc w:val="center"/>
        </w:trPr>
        <w:tc>
          <w:tcPr>
            <w:tcW w:w="2127" w:type="dxa"/>
          </w:tcPr>
          <w:p w14:paraId="18F64C24" w14:textId="77777777" w:rsidR="00760EC5" w:rsidRPr="00760EC5" w:rsidRDefault="00760EC5" w:rsidP="00760EC5">
            <w:pPr>
              <w:keepNext/>
              <w:keepLines/>
              <w:spacing w:after="0"/>
              <w:jc w:val="center"/>
              <w:rPr>
                <w:rFonts w:ascii="Arial" w:eastAsiaTheme="minorEastAsia" w:hAnsi="Arial"/>
                <w:color w:val="000000"/>
                <w:sz w:val="18"/>
                <w:lang w:eastAsia="ja-JP"/>
              </w:rPr>
            </w:pPr>
            <w:r w:rsidRPr="00760EC5">
              <w:rPr>
                <w:rFonts w:ascii="Arial" w:eastAsiaTheme="minorEastAsia" w:hAnsi="Arial"/>
                <w:color w:val="000000"/>
                <w:sz w:val="18"/>
                <w:lang w:eastAsia="ja-JP"/>
              </w:rPr>
              <w:t xml:space="preserve">(Note </w:t>
            </w:r>
            <w:r w:rsidRPr="00760EC5">
              <w:rPr>
                <w:rFonts w:ascii="Arial" w:eastAsiaTheme="minorEastAsia" w:hAnsi="Arial"/>
                <w:color w:val="000000"/>
                <w:sz w:val="18"/>
                <w:lang w:eastAsia="zh-CN"/>
              </w:rPr>
              <w:t>3</w:t>
            </w:r>
            <w:r w:rsidRPr="00760EC5">
              <w:rPr>
                <w:rFonts w:ascii="Arial" w:eastAsiaTheme="minorEastAsia" w:hAnsi="Arial"/>
                <w:color w:val="000000"/>
                <w:sz w:val="18"/>
                <w:lang w:eastAsia="ja-JP"/>
              </w:rPr>
              <w:t>)</w:t>
            </w:r>
          </w:p>
        </w:tc>
        <w:tc>
          <w:tcPr>
            <w:tcW w:w="2976" w:type="dxa"/>
          </w:tcPr>
          <w:p w14:paraId="3BD3AF9C" w14:textId="77777777" w:rsidR="00760EC5" w:rsidRPr="00760EC5" w:rsidRDefault="00760EC5" w:rsidP="00760EC5">
            <w:pPr>
              <w:keepNext/>
              <w:keepLines/>
              <w:spacing w:after="0"/>
              <w:jc w:val="center"/>
              <w:rPr>
                <w:rFonts w:ascii="Arial" w:eastAsiaTheme="minorEastAsia" w:hAnsi="Arial"/>
                <w:color w:val="000000"/>
                <w:sz w:val="18"/>
                <w:lang w:eastAsia="ja-JP"/>
              </w:rPr>
            </w:pPr>
            <w:r w:rsidRPr="00760EC5">
              <w:rPr>
                <w:rFonts w:ascii="Arial" w:eastAsiaTheme="minorEastAsia" w:hAnsi="Arial"/>
                <w:color w:val="000000"/>
                <w:sz w:val="18"/>
                <w:lang w:eastAsia="ja-JP"/>
              </w:rPr>
              <w:t xml:space="preserve">1.015 MHz </w:t>
            </w:r>
            <w:r w:rsidRPr="00760EC5">
              <w:rPr>
                <w:rFonts w:ascii="Arial" w:eastAsiaTheme="minorEastAsia" w:hAnsi="Arial"/>
                <w:color w:val="000000"/>
                <w:sz w:val="18"/>
                <w:lang w:eastAsia="ja-JP"/>
              </w:rPr>
              <w:sym w:font="Symbol" w:char="F0A3"/>
            </w:r>
            <w:r w:rsidRPr="00760EC5">
              <w:rPr>
                <w:rFonts w:ascii="Arial" w:eastAsiaTheme="minorEastAsia" w:hAnsi="Arial"/>
                <w:color w:val="000000"/>
                <w:sz w:val="18"/>
                <w:lang w:eastAsia="ja-JP"/>
              </w:rPr>
              <w:t xml:space="preserve"> </w:t>
            </w:r>
            <w:proofErr w:type="spellStart"/>
            <w:r w:rsidRPr="00760EC5">
              <w:rPr>
                <w:rFonts w:ascii="Arial" w:eastAsiaTheme="minorEastAsia" w:hAnsi="Arial"/>
                <w:color w:val="000000"/>
                <w:sz w:val="18"/>
                <w:lang w:eastAsia="ja-JP"/>
              </w:rPr>
              <w:t>f_offset</w:t>
            </w:r>
            <w:proofErr w:type="spellEnd"/>
            <w:r w:rsidRPr="00760EC5">
              <w:rPr>
                <w:rFonts w:ascii="Arial" w:eastAsiaTheme="minorEastAsia" w:hAnsi="Arial"/>
                <w:color w:val="000000"/>
                <w:sz w:val="18"/>
                <w:lang w:eastAsia="ja-JP"/>
              </w:rPr>
              <w:t xml:space="preserve"> &lt; 1.5 MHz </w:t>
            </w:r>
          </w:p>
        </w:tc>
        <w:tc>
          <w:tcPr>
            <w:tcW w:w="3455" w:type="dxa"/>
          </w:tcPr>
          <w:p w14:paraId="4304C5CB" w14:textId="77777777" w:rsidR="00760EC5" w:rsidRPr="00760EC5" w:rsidRDefault="00760EC5" w:rsidP="00760EC5">
            <w:pPr>
              <w:keepNext/>
              <w:keepLines/>
              <w:spacing w:after="0"/>
              <w:jc w:val="center"/>
              <w:rPr>
                <w:rFonts w:ascii="Arial" w:eastAsiaTheme="minorEastAsia" w:hAnsi="Arial"/>
                <w:color w:val="000000"/>
                <w:sz w:val="18"/>
                <w:lang w:eastAsia="ja-JP"/>
              </w:rPr>
            </w:pPr>
            <w:r w:rsidRPr="00760EC5">
              <w:rPr>
                <w:rFonts w:ascii="Arial" w:eastAsiaTheme="minorEastAsia" w:hAnsi="Arial"/>
                <w:color w:val="000000"/>
                <w:sz w:val="18"/>
                <w:lang w:eastAsia="ja-JP"/>
              </w:rPr>
              <w:t xml:space="preserve">-15 </w:t>
            </w:r>
            <w:proofErr w:type="spellStart"/>
            <w:r w:rsidRPr="00760EC5">
              <w:rPr>
                <w:rFonts w:ascii="Arial" w:eastAsiaTheme="minorEastAsia" w:hAnsi="Arial"/>
                <w:color w:val="000000"/>
                <w:sz w:val="18"/>
                <w:lang w:eastAsia="ja-JP"/>
              </w:rPr>
              <w:t>dBm</w:t>
            </w:r>
            <w:proofErr w:type="spellEnd"/>
          </w:p>
        </w:tc>
        <w:tc>
          <w:tcPr>
            <w:tcW w:w="1430" w:type="dxa"/>
          </w:tcPr>
          <w:p w14:paraId="2924D995" w14:textId="77777777" w:rsidR="00760EC5" w:rsidRPr="00760EC5" w:rsidRDefault="00760EC5" w:rsidP="00760EC5">
            <w:pPr>
              <w:keepNext/>
              <w:keepLines/>
              <w:spacing w:after="0"/>
              <w:jc w:val="center"/>
              <w:rPr>
                <w:rFonts w:ascii="Arial" w:eastAsiaTheme="minorEastAsia" w:hAnsi="Arial"/>
                <w:color w:val="000000"/>
                <w:sz w:val="18"/>
                <w:lang w:eastAsia="ja-JP"/>
              </w:rPr>
            </w:pPr>
            <w:r w:rsidRPr="00760EC5">
              <w:rPr>
                <w:rFonts w:ascii="Arial" w:eastAsiaTheme="minorEastAsia" w:hAnsi="Arial"/>
                <w:color w:val="000000"/>
                <w:sz w:val="18"/>
                <w:lang w:eastAsia="ja-JP"/>
              </w:rPr>
              <w:t xml:space="preserve">30 kHz </w:t>
            </w:r>
          </w:p>
        </w:tc>
      </w:tr>
      <w:tr w:rsidR="00760EC5" w:rsidRPr="00760EC5" w14:paraId="23A116A3" w14:textId="77777777" w:rsidTr="00760EC5">
        <w:trPr>
          <w:cantSplit/>
          <w:jc w:val="center"/>
        </w:trPr>
        <w:tc>
          <w:tcPr>
            <w:tcW w:w="2127" w:type="dxa"/>
          </w:tcPr>
          <w:p w14:paraId="19185247" w14:textId="77777777" w:rsidR="00760EC5" w:rsidRPr="00760EC5" w:rsidRDefault="00760EC5" w:rsidP="00760EC5">
            <w:pPr>
              <w:keepNext/>
              <w:keepLines/>
              <w:spacing w:after="0"/>
              <w:jc w:val="center"/>
              <w:rPr>
                <w:rFonts w:ascii="Arial" w:eastAsiaTheme="minorEastAsia" w:hAnsi="Arial"/>
                <w:color w:val="000000"/>
                <w:sz w:val="18"/>
                <w:lang w:eastAsia="ja-JP"/>
              </w:rPr>
            </w:pPr>
            <w:r w:rsidRPr="00760EC5">
              <w:rPr>
                <w:rFonts w:ascii="Arial" w:eastAsiaTheme="minorEastAsia" w:hAnsi="Arial"/>
                <w:color w:val="000000"/>
                <w:sz w:val="18"/>
                <w:lang w:eastAsia="ja-JP"/>
              </w:rPr>
              <w:t xml:space="preserve">1 MHz </w:t>
            </w:r>
            <w:r w:rsidRPr="00760EC5">
              <w:rPr>
                <w:rFonts w:ascii="Arial" w:eastAsiaTheme="minorEastAsia" w:hAnsi="Arial"/>
                <w:color w:val="000000"/>
                <w:sz w:val="18"/>
                <w:lang w:eastAsia="ja-JP"/>
              </w:rPr>
              <w:sym w:font="Symbol" w:char="F0A3"/>
            </w:r>
            <w:r w:rsidRPr="00760EC5">
              <w:rPr>
                <w:rFonts w:ascii="Arial" w:eastAsiaTheme="minorEastAsia" w:hAnsi="Arial"/>
                <w:color w:val="000000"/>
                <w:sz w:val="18"/>
                <w:lang w:eastAsia="ja-JP"/>
              </w:rPr>
              <w:t xml:space="preserve"> </w:t>
            </w:r>
            <w:r w:rsidRPr="00760EC5">
              <w:rPr>
                <w:rFonts w:ascii="Arial" w:eastAsiaTheme="minorEastAsia" w:hAnsi="Arial"/>
                <w:color w:val="000000"/>
                <w:sz w:val="18"/>
                <w:lang w:eastAsia="ja-JP"/>
              </w:rPr>
              <w:sym w:font="Symbol" w:char="F044"/>
            </w:r>
            <w:r w:rsidRPr="00760EC5">
              <w:rPr>
                <w:rFonts w:ascii="Arial" w:eastAsiaTheme="minorEastAsia" w:hAnsi="Arial"/>
                <w:color w:val="000000"/>
                <w:sz w:val="18"/>
                <w:lang w:eastAsia="ja-JP"/>
              </w:rPr>
              <w:t xml:space="preserve">f </w:t>
            </w:r>
            <w:r w:rsidRPr="00760EC5">
              <w:rPr>
                <w:rFonts w:ascii="Arial" w:eastAsiaTheme="minorEastAsia" w:hAnsi="Arial"/>
                <w:color w:val="000000"/>
                <w:sz w:val="18"/>
                <w:lang w:eastAsia="ja-JP"/>
              </w:rPr>
              <w:sym w:font="Symbol" w:char="F0A3"/>
            </w:r>
          </w:p>
          <w:p w14:paraId="551924A4" w14:textId="77777777" w:rsidR="00760EC5" w:rsidRPr="00760EC5" w:rsidRDefault="00760EC5" w:rsidP="00760EC5">
            <w:pPr>
              <w:keepNext/>
              <w:keepLines/>
              <w:spacing w:after="0"/>
              <w:jc w:val="center"/>
              <w:rPr>
                <w:rFonts w:ascii="Arial" w:eastAsiaTheme="minorEastAsia" w:hAnsi="Arial"/>
                <w:color w:val="000000"/>
                <w:sz w:val="18"/>
                <w:lang w:eastAsia="ja-JP"/>
              </w:rPr>
            </w:pPr>
            <w:r w:rsidRPr="00760EC5">
              <w:rPr>
                <w:rFonts w:ascii="Arial" w:eastAsiaTheme="minorEastAsia" w:hAnsi="Arial"/>
                <w:color w:val="000000"/>
                <w:sz w:val="18"/>
                <w:lang w:eastAsia="ja-JP"/>
              </w:rPr>
              <w:t>min(</w:t>
            </w:r>
            <w:r w:rsidRPr="00760EC5">
              <w:rPr>
                <w:rFonts w:ascii="Arial" w:eastAsiaTheme="minorEastAsia" w:hAnsi="Arial"/>
                <w:color w:val="000000"/>
                <w:sz w:val="18"/>
                <w:lang w:eastAsia="ja-JP"/>
              </w:rPr>
              <w:sym w:font="Symbol" w:char="F044"/>
            </w:r>
            <w:proofErr w:type="spellStart"/>
            <w:r w:rsidRPr="00760EC5">
              <w:rPr>
                <w:rFonts w:ascii="Arial" w:eastAsiaTheme="minorEastAsia" w:hAnsi="Arial"/>
                <w:color w:val="000000"/>
                <w:sz w:val="18"/>
                <w:lang w:eastAsia="ja-JP"/>
              </w:rPr>
              <w:t>f</w:t>
            </w:r>
            <w:r w:rsidRPr="00760EC5">
              <w:rPr>
                <w:rFonts w:ascii="Arial" w:eastAsiaTheme="minorEastAsia" w:hAnsi="Arial"/>
                <w:color w:val="000000"/>
                <w:sz w:val="18"/>
                <w:vertAlign w:val="subscript"/>
                <w:lang w:eastAsia="ja-JP"/>
              </w:rPr>
              <w:t>max</w:t>
            </w:r>
            <w:proofErr w:type="spellEnd"/>
            <w:r w:rsidRPr="00760EC5">
              <w:rPr>
                <w:rFonts w:ascii="Arial" w:eastAsiaTheme="minorEastAsia" w:hAnsi="Arial"/>
                <w:color w:val="000000"/>
                <w:sz w:val="18"/>
                <w:lang w:eastAsia="ja-JP"/>
              </w:rPr>
              <w:t xml:space="preserve">, 10 MHz) </w:t>
            </w:r>
          </w:p>
        </w:tc>
        <w:tc>
          <w:tcPr>
            <w:tcW w:w="2976" w:type="dxa"/>
          </w:tcPr>
          <w:p w14:paraId="409F7FEB" w14:textId="77777777" w:rsidR="00760EC5" w:rsidRPr="00760EC5" w:rsidRDefault="00760EC5" w:rsidP="00760EC5">
            <w:pPr>
              <w:keepNext/>
              <w:keepLines/>
              <w:spacing w:after="0"/>
              <w:jc w:val="center"/>
              <w:rPr>
                <w:rFonts w:ascii="Arial" w:eastAsiaTheme="minorEastAsia" w:hAnsi="Arial"/>
                <w:color w:val="000000"/>
                <w:sz w:val="18"/>
                <w:lang w:eastAsia="ja-JP"/>
              </w:rPr>
            </w:pPr>
            <w:r w:rsidRPr="00760EC5">
              <w:rPr>
                <w:rFonts w:ascii="Arial" w:eastAsiaTheme="minorEastAsia" w:hAnsi="Arial"/>
                <w:color w:val="000000"/>
                <w:sz w:val="18"/>
                <w:lang w:eastAsia="ja-JP"/>
              </w:rPr>
              <w:t xml:space="preserve">1.5 MHz </w:t>
            </w:r>
            <w:r w:rsidRPr="00760EC5">
              <w:rPr>
                <w:rFonts w:ascii="Arial" w:eastAsiaTheme="minorEastAsia" w:hAnsi="Arial"/>
                <w:color w:val="000000"/>
                <w:sz w:val="18"/>
                <w:lang w:eastAsia="ja-JP"/>
              </w:rPr>
              <w:sym w:font="Symbol" w:char="F0A3"/>
            </w:r>
            <w:r w:rsidRPr="00760EC5">
              <w:rPr>
                <w:rFonts w:ascii="Arial" w:eastAsiaTheme="minorEastAsia" w:hAnsi="Arial"/>
                <w:color w:val="000000"/>
                <w:sz w:val="18"/>
                <w:lang w:eastAsia="ja-JP"/>
              </w:rPr>
              <w:t xml:space="preserve"> </w:t>
            </w:r>
            <w:proofErr w:type="spellStart"/>
            <w:r w:rsidRPr="00760EC5">
              <w:rPr>
                <w:rFonts w:ascii="Arial" w:eastAsiaTheme="minorEastAsia" w:hAnsi="Arial"/>
                <w:color w:val="000000"/>
                <w:sz w:val="18"/>
                <w:lang w:eastAsia="ja-JP"/>
              </w:rPr>
              <w:t>f_offset</w:t>
            </w:r>
            <w:proofErr w:type="spellEnd"/>
            <w:r w:rsidRPr="00760EC5">
              <w:rPr>
                <w:rFonts w:ascii="Arial" w:eastAsiaTheme="minorEastAsia" w:hAnsi="Arial"/>
                <w:color w:val="000000"/>
                <w:sz w:val="18"/>
                <w:lang w:eastAsia="ja-JP"/>
              </w:rPr>
              <w:t xml:space="preserve"> &lt; min(</w:t>
            </w:r>
            <w:proofErr w:type="spellStart"/>
            <w:r w:rsidRPr="00760EC5">
              <w:rPr>
                <w:rFonts w:ascii="Arial" w:eastAsiaTheme="minorEastAsia" w:hAnsi="Arial"/>
                <w:color w:val="000000"/>
                <w:sz w:val="18"/>
                <w:lang w:eastAsia="ja-JP"/>
              </w:rPr>
              <w:t>f_offset</w:t>
            </w:r>
            <w:r w:rsidRPr="00760EC5">
              <w:rPr>
                <w:rFonts w:ascii="Arial" w:eastAsiaTheme="minorEastAsia" w:hAnsi="Arial"/>
                <w:color w:val="000000"/>
                <w:sz w:val="18"/>
                <w:vertAlign w:val="subscript"/>
                <w:lang w:eastAsia="ja-JP"/>
              </w:rPr>
              <w:t>max</w:t>
            </w:r>
            <w:proofErr w:type="spellEnd"/>
            <w:r w:rsidRPr="00760EC5">
              <w:rPr>
                <w:rFonts w:ascii="Arial" w:eastAsiaTheme="minorEastAsia" w:hAnsi="Arial"/>
                <w:color w:val="000000"/>
                <w:sz w:val="18"/>
                <w:lang w:eastAsia="ja-JP"/>
              </w:rPr>
              <w:t>, 10.5 MHz)</w:t>
            </w:r>
          </w:p>
        </w:tc>
        <w:tc>
          <w:tcPr>
            <w:tcW w:w="3455" w:type="dxa"/>
          </w:tcPr>
          <w:p w14:paraId="41FB3A21" w14:textId="77777777" w:rsidR="00760EC5" w:rsidRPr="00760EC5" w:rsidRDefault="00760EC5" w:rsidP="00760EC5">
            <w:pPr>
              <w:keepNext/>
              <w:keepLines/>
              <w:spacing w:after="0"/>
              <w:jc w:val="center"/>
              <w:rPr>
                <w:rFonts w:ascii="Arial" w:eastAsiaTheme="minorEastAsia" w:hAnsi="Arial"/>
                <w:color w:val="000000"/>
                <w:sz w:val="18"/>
                <w:lang w:eastAsia="ja-JP"/>
              </w:rPr>
            </w:pPr>
            <w:r w:rsidRPr="00760EC5">
              <w:rPr>
                <w:rFonts w:ascii="Arial" w:eastAsiaTheme="minorEastAsia" w:hAnsi="Arial"/>
                <w:color w:val="000000"/>
                <w:sz w:val="18"/>
                <w:lang w:eastAsia="ja-JP"/>
              </w:rPr>
              <w:t xml:space="preserve">-2 </w:t>
            </w:r>
            <w:proofErr w:type="spellStart"/>
            <w:r w:rsidRPr="00760EC5">
              <w:rPr>
                <w:rFonts w:ascii="Arial" w:eastAsiaTheme="minorEastAsia" w:hAnsi="Arial"/>
                <w:color w:val="000000"/>
                <w:sz w:val="18"/>
                <w:lang w:eastAsia="ja-JP"/>
              </w:rPr>
              <w:t>dBm</w:t>
            </w:r>
            <w:proofErr w:type="spellEnd"/>
          </w:p>
        </w:tc>
        <w:tc>
          <w:tcPr>
            <w:tcW w:w="1430" w:type="dxa"/>
          </w:tcPr>
          <w:p w14:paraId="5DF1E312" w14:textId="77777777" w:rsidR="00760EC5" w:rsidRPr="00760EC5" w:rsidRDefault="00760EC5" w:rsidP="00760EC5">
            <w:pPr>
              <w:keepNext/>
              <w:keepLines/>
              <w:spacing w:after="0"/>
              <w:jc w:val="center"/>
              <w:rPr>
                <w:rFonts w:ascii="Arial" w:eastAsiaTheme="minorEastAsia" w:hAnsi="Arial"/>
                <w:color w:val="000000"/>
                <w:sz w:val="18"/>
                <w:lang w:eastAsia="ja-JP"/>
              </w:rPr>
            </w:pPr>
            <w:r w:rsidRPr="00760EC5">
              <w:rPr>
                <w:rFonts w:ascii="Arial" w:eastAsiaTheme="minorEastAsia" w:hAnsi="Arial"/>
                <w:color w:val="000000"/>
                <w:sz w:val="18"/>
                <w:lang w:eastAsia="ja-JP"/>
              </w:rPr>
              <w:t xml:space="preserve">1 MHz </w:t>
            </w:r>
          </w:p>
        </w:tc>
      </w:tr>
      <w:tr w:rsidR="00760EC5" w:rsidRPr="00760EC5" w14:paraId="100B50B2" w14:textId="77777777" w:rsidTr="00760EC5">
        <w:trPr>
          <w:cantSplit/>
          <w:jc w:val="center"/>
        </w:trPr>
        <w:tc>
          <w:tcPr>
            <w:tcW w:w="2127" w:type="dxa"/>
          </w:tcPr>
          <w:p w14:paraId="75EE30AC" w14:textId="77777777" w:rsidR="00760EC5" w:rsidRPr="00760EC5" w:rsidRDefault="00760EC5" w:rsidP="00760EC5">
            <w:pPr>
              <w:keepNext/>
              <w:keepLines/>
              <w:spacing w:after="0"/>
              <w:jc w:val="center"/>
              <w:rPr>
                <w:rFonts w:ascii="Arial" w:eastAsiaTheme="minorEastAsia" w:hAnsi="Arial"/>
                <w:color w:val="000000"/>
                <w:sz w:val="18"/>
                <w:lang w:eastAsia="ja-JP"/>
              </w:rPr>
            </w:pPr>
            <w:r w:rsidRPr="00760EC5">
              <w:rPr>
                <w:rFonts w:ascii="Arial" w:eastAsiaTheme="minorEastAsia" w:hAnsi="Arial"/>
                <w:color w:val="000000"/>
                <w:sz w:val="18"/>
                <w:lang w:eastAsia="ja-JP"/>
              </w:rPr>
              <w:t xml:space="preserve">10 MHz </w:t>
            </w:r>
            <w:r w:rsidRPr="00760EC5">
              <w:rPr>
                <w:rFonts w:ascii="Arial" w:eastAsiaTheme="minorEastAsia" w:hAnsi="Arial"/>
                <w:color w:val="000000"/>
                <w:sz w:val="18"/>
                <w:lang w:eastAsia="ja-JP"/>
              </w:rPr>
              <w:sym w:font="Symbol" w:char="F0A3"/>
            </w:r>
            <w:r w:rsidRPr="00760EC5">
              <w:rPr>
                <w:rFonts w:ascii="Arial" w:eastAsiaTheme="minorEastAsia" w:hAnsi="Arial"/>
                <w:color w:val="000000"/>
                <w:sz w:val="18"/>
                <w:lang w:eastAsia="ja-JP"/>
              </w:rPr>
              <w:t xml:space="preserve"> </w:t>
            </w:r>
            <w:r w:rsidRPr="00760EC5">
              <w:rPr>
                <w:rFonts w:ascii="Arial" w:eastAsiaTheme="minorEastAsia" w:hAnsi="Arial"/>
                <w:color w:val="000000"/>
                <w:sz w:val="18"/>
                <w:lang w:eastAsia="ja-JP"/>
              </w:rPr>
              <w:sym w:font="Symbol" w:char="F044"/>
            </w:r>
            <w:r w:rsidRPr="00760EC5">
              <w:rPr>
                <w:rFonts w:ascii="Arial" w:eastAsiaTheme="minorEastAsia" w:hAnsi="Arial"/>
                <w:color w:val="000000"/>
                <w:sz w:val="18"/>
                <w:lang w:eastAsia="ja-JP"/>
              </w:rPr>
              <w:t xml:space="preserve">f </w:t>
            </w:r>
            <w:r w:rsidRPr="00760EC5">
              <w:rPr>
                <w:rFonts w:ascii="Arial" w:eastAsiaTheme="minorEastAsia" w:hAnsi="Arial"/>
                <w:color w:val="000000"/>
                <w:sz w:val="18"/>
                <w:lang w:eastAsia="ja-JP"/>
              </w:rPr>
              <w:sym w:font="Symbol" w:char="F0A3"/>
            </w:r>
            <w:r w:rsidRPr="00760EC5">
              <w:rPr>
                <w:rFonts w:ascii="Arial" w:eastAsiaTheme="minorEastAsia" w:hAnsi="Arial"/>
                <w:color w:val="000000"/>
                <w:sz w:val="18"/>
                <w:lang w:eastAsia="ja-JP"/>
              </w:rPr>
              <w:t xml:space="preserve"> </w:t>
            </w:r>
            <w:r w:rsidRPr="00760EC5">
              <w:rPr>
                <w:rFonts w:ascii="Arial" w:eastAsiaTheme="minorEastAsia" w:hAnsi="Arial"/>
                <w:color w:val="000000"/>
                <w:sz w:val="18"/>
                <w:lang w:eastAsia="ja-JP"/>
              </w:rPr>
              <w:sym w:font="Symbol" w:char="F044"/>
            </w:r>
            <w:proofErr w:type="spellStart"/>
            <w:r w:rsidRPr="00760EC5">
              <w:rPr>
                <w:rFonts w:ascii="Arial" w:eastAsiaTheme="minorEastAsia" w:hAnsi="Arial"/>
                <w:color w:val="000000"/>
                <w:sz w:val="18"/>
                <w:lang w:eastAsia="ja-JP"/>
              </w:rPr>
              <w:t>f</w:t>
            </w:r>
            <w:r w:rsidRPr="00760EC5">
              <w:rPr>
                <w:rFonts w:ascii="Arial" w:eastAsiaTheme="minorEastAsia" w:hAnsi="Arial"/>
                <w:color w:val="000000"/>
                <w:sz w:val="18"/>
                <w:vertAlign w:val="subscript"/>
                <w:lang w:eastAsia="ja-JP"/>
              </w:rPr>
              <w:t>max</w:t>
            </w:r>
            <w:proofErr w:type="spellEnd"/>
          </w:p>
        </w:tc>
        <w:tc>
          <w:tcPr>
            <w:tcW w:w="2976" w:type="dxa"/>
          </w:tcPr>
          <w:p w14:paraId="4DCE1EEF" w14:textId="77777777" w:rsidR="00760EC5" w:rsidRPr="00760EC5" w:rsidRDefault="00760EC5" w:rsidP="00760EC5">
            <w:pPr>
              <w:keepNext/>
              <w:keepLines/>
              <w:spacing w:after="0"/>
              <w:jc w:val="center"/>
              <w:rPr>
                <w:rFonts w:ascii="Arial" w:eastAsiaTheme="minorEastAsia" w:hAnsi="Arial"/>
                <w:color w:val="000000"/>
                <w:sz w:val="18"/>
                <w:lang w:eastAsia="ja-JP"/>
              </w:rPr>
            </w:pPr>
            <w:r w:rsidRPr="00760EC5">
              <w:rPr>
                <w:rFonts w:ascii="Arial" w:eastAsiaTheme="minorEastAsia" w:hAnsi="Arial"/>
                <w:color w:val="000000"/>
                <w:sz w:val="18"/>
                <w:lang w:eastAsia="ja-JP"/>
              </w:rPr>
              <w:t xml:space="preserve">10.5 MHz </w:t>
            </w:r>
            <w:r w:rsidRPr="00760EC5">
              <w:rPr>
                <w:rFonts w:ascii="Arial" w:eastAsiaTheme="minorEastAsia" w:hAnsi="Arial"/>
                <w:color w:val="000000"/>
                <w:sz w:val="18"/>
                <w:lang w:eastAsia="ja-JP"/>
              </w:rPr>
              <w:sym w:font="Symbol" w:char="F0A3"/>
            </w:r>
            <w:r w:rsidRPr="00760EC5">
              <w:rPr>
                <w:rFonts w:ascii="Arial" w:eastAsiaTheme="minorEastAsia" w:hAnsi="Arial"/>
                <w:color w:val="000000"/>
                <w:sz w:val="18"/>
                <w:lang w:eastAsia="ja-JP"/>
              </w:rPr>
              <w:t xml:space="preserve"> </w:t>
            </w:r>
            <w:proofErr w:type="spellStart"/>
            <w:r w:rsidRPr="00760EC5">
              <w:rPr>
                <w:rFonts w:ascii="Arial" w:eastAsiaTheme="minorEastAsia" w:hAnsi="Arial"/>
                <w:color w:val="000000"/>
                <w:sz w:val="18"/>
                <w:lang w:eastAsia="ja-JP"/>
              </w:rPr>
              <w:t>f_offset</w:t>
            </w:r>
            <w:proofErr w:type="spellEnd"/>
            <w:r w:rsidRPr="00760EC5">
              <w:rPr>
                <w:rFonts w:ascii="Arial" w:eastAsiaTheme="minorEastAsia" w:hAnsi="Arial"/>
                <w:color w:val="000000"/>
                <w:sz w:val="18"/>
                <w:lang w:eastAsia="ja-JP"/>
              </w:rPr>
              <w:t xml:space="preserve"> &lt; </w:t>
            </w:r>
            <w:proofErr w:type="spellStart"/>
            <w:r w:rsidRPr="00760EC5">
              <w:rPr>
                <w:rFonts w:ascii="Arial" w:eastAsiaTheme="minorEastAsia" w:hAnsi="Arial"/>
                <w:color w:val="000000"/>
                <w:sz w:val="18"/>
                <w:lang w:eastAsia="ja-JP"/>
              </w:rPr>
              <w:t>f_offset</w:t>
            </w:r>
            <w:r w:rsidRPr="00760EC5">
              <w:rPr>
                <w:rFonts w:ascii="Arial" w:eastAsiaTheme="minorEastAsia" w:hAnsi="Arial"/>
                <w:color w:val="000000"/>
                <w:sz w:val="18"/>
                <w:vertAlign w:val="subscript"/>
                <w:lang w:eastAsia="ja-JP"/>
              </w:rPr>
              <w:t>max</w:t>
            </w:r>
            <w:proofErr w:type="spellEnd"/>
            <w:r w:rsidRPr="00760EC5">
              <w:rPr>
                <w:rFonts w:ascii="Arial" w:eastAsiaTheme="minorEastAsia" w:hAnsi="Arial"/>
                <w:color w:val="000000"/>
                <w:sz w:val="18"/>
                <w:lang w:eastAsia="ja-JP"/>
              </w:rPr>
              <w:t xml:space="preserve"> </w:t>
            </w:r>
          </w:p>
        </w:tc>
        <w:tc>
          <w:tcPr>
            <w:tcW w:w="3455" w:type="dxa"/>
          </w:tcPr>
          <w:p w14:paraId="778598C1" w14:textId="77777777" w:rsidR="00760EC5" w:rsidRPr="00760EC5" w:rsidRDefault="00760EC5" w:rsidP="00760EC5">
            <w:pPr>
              <w:keepNext/>
              <w:keepLines/>
              <w:spacing w:after="0"/>
              <w:jc w:val="center"/>
              <w:rPr>
                <w:rFonts w:ascii="Arial" w:eastAsiaTheme="minorEastAsia" w:hAnsi="Arial"/>
                <w:color w:val="000000"/>
                <w:sz w:val="18"/>
                <w:lang w:eastAsia="ja-JP"/>
              </w:rPr>
            </w:pPr>
            <w:r w:rsidRPr="00760EC5">
              <w:rPr>
                <w:rFonts w:ascii="Arial" w:eastAsiaTheme="minorEastAsia" w:hAnsi="Arial"/>
                <w:color w:val="000000"/>
                <w:sz w:val="18"/>
                <w:lang w:eastAsia="ja-JP"/>
              </w:rPr>
              <w:t xml:space="preserve">-6 </w:t>
            </w:r>
            <w:proofErr w:type="spellStart"/>
            <w:r w:rsidRPr="00760EC5">
              <w:rPr>
                <w:rFonts w:ascii="Arial" w:eastAsiaTheme="minorEastAsia" w:hAnsi="Arial"/>
                <w:color w:val="000000"/>
                <w:sz w:val="18"/>
                <w:lang w:eastAsia="ja-JP"/>
              </w:rPr>
              <w:t>dBm</w:t>
            </w:r>
            <w:proofErr w:type="spellEnd"/>
            <w:r w:rsidRPr="00760EC5">
              <w:rPr>
                <w:rFonts w:ascii="Arial" w:eastAsiaTheme="minorEastAsia" w:hAnsi="Arial"/>
                <w:color w:val="000000"/>
                <w:sz w:val="18"/>
                <w:lang w:eastAsia="ja-JP"/>
              </w:rPr>
              <w:t xml:space="preserve"> (NOTE 5)</w:t>
            </w:r>
          </w:p>
        </w:tc>
        <w:tc>
          <w:tcPr>
            <w:tcW w:w="1430" w:type="dxa"/>
          </w:tcPr>
          <w:p w14:paraId="5B420D76" w14:textId="77777777" w:rsidR="00760EC5" w:rsidRPr="00760EC5" w:rsidRDefault="00760EC5" w:rsidP="00760EC5">
            <w:pPr>
              <w:keepNext/>
              <w:keepLines/>
              <w:spacing w:after="0"/>
              <w:jc w:val="center"/>
              <w:rPr>
                <w:rFonts w:ascii="Arial" w:eastAsiaTheme="minorEastAsia" w:hAnsi="Arial"/>
                <w:color w:val="000000"/>
                <w:sz w:val="18"/>
                <w:lang w:eastAsia="ja-JP"/>
              </w:rPr>
            </w:pPr>
            <w:r w:rsidRPr="00760EC5">
              <w:rPr>
                <w:rFonts w:ascii="Arial" w:eastAsiaTheme="minorEastAsia" w:hAnsi="Arial"/>
                <w:color w:val="000000"/>
                <w:sz w:val="18"/>
                <w:lang w:eastAsia="ja-JP"/>
              </w:rPr>
              <w:t xml:space="preserve">1 MHz </w:t>
            </w:r>
          </w:p>
        </w:tc>
      </w:tr>
      <w:tr w:rsidR="00760EC5" w:rsidRPr="00760EC5" w14:paraId="29F2FADC" w14:textId="77777777" w:rsidTr="00760EC5">
        <w:trPr>
          <w:cantSplit/>
          <w:jc w:val="center"/>
        </w:trPr>
        <w:tc>
          <w:tcPr>
            <w:tcW w:w="9988" w:type="dxa"/>
            <w:gridSpan w:val="4"/>
          </w:tcPr>
          <w:p w14:paraId="1D237490" w14:textId="77777777" w:rsidR="00760EC5" w:rsidRPr="00760EC5" w:rsidRDefault="00760EC5" w:rsidP="00760EC5">
            <w:pPr>
              <w:keepNext/>
              <w:keepLines/>
              <w:spacing w:after="0"/>
              <w:ind w:left="851" w:hanging="851"/>
              <w:rPr>
                <w:rFonts w:ascii="Arial" w:eastAsiaTheme="minorEastAsia" w:hAnsi="Arial"/>
                <w:color w:val="000000"/>
                <w:sz w:val="18"/>
                <w:lang w:eastAsia="zh-CN"/>
              </w:rPr>
            </w:pPr>
            <w:r w:rsidRPr="00760EC5">
              <w:rPr>
                <w:rFonts w:ascii="Arial" w:eastAsiaTheme="minorEastAsia" w:hAnsi="Arial"/>
                <w:color w:val="000000"/>
                <w:sz w:val="18"/>
                <w:lang w:eastAsia="ja-JP"/>
              </w:rPr>
              <w:t>NOTE 1:</w:t>
            </w:r>
            <w:r w:rsidRPr="00760EC5">
              <w:rPr>
                <w:rFonts w:ascii="Arial" w:eastAsiaTheme="minorEastAsia" w:hAnsi="Arial"/>
                <w:color w:val="000000"/>
                <w:sz w:val="18"/>
                <w:lang w:eastAsia="ja-JP"/>
              </w:rPr>
              <w:tab/>
              <w:t xml:space="preserve">For MSR RIB supporting non-contiguous spectrum operation </w:t>
            </w:r>
            <w:r w:rsidRPr="00760EC5">
              <w:rPr>
                <w:rFonts w:ascii="Arial" w:eastAsiaTheme="minorEastAsia" w:hAnsi="Arial"/>
                <w:color w:val="000000"/>
                <w:sz w:val="18"/>
                <w:lang w:eastAsia="zh-CN"/>
              </w:rPr>
              <w:t>within any operating band</w:t>
            </w:r>
            <w:r w:rsidRPr="00760EC5">
              <w:rPr>
                <w:rFonts w:ascii="Arial" w:eastAsiaTheme="minorEastAsia" w:hAnsi="Arial"/>
                <w:color w:val="000000"/>
                <w:sz w:val="18"/>
                <w:lang w:eastAsia="ja-JP"/>
              </w:rPr>
              <w:t xml:space="preserve"> the </w:t>
            </w:r>
            <w:r w:rsidRPr="00760EC5">
              <w:rPr>
                <w:rFonts w:ascii="Arial" w:eastAsia="MS Mincho" w:hAnsi="Arial"/>
                <w:i/>
                <w:color w:val="000000"/>
                <w:sz w:val="18"/>
                <w:lang w:eastAsia="ja-JP"/>
              </w:rPr>
              <w:t>test requirement</w:t>
            </w:r>
            <w:r w:rsidRPr="00760EC5">
              <w:rPr>
                <w:rFonts w:ascii="Arial" w:eastAsiaTheme="minorEastAsia" w:hAnsi="Arial"/>
                <w:color w:val="000000"/>
                <w:sz w:val="18"/>
                <w:lang w:eastAsia="ja-JP"/>
              </w:rPr>
              <w:t xml:space="preserve"> within sub-block gaps is calculated as a cumulative sum of </w:t>
            </w:r>
            <w:r w:rsidRPr="00760EC5">
              <w:rPr>
                <w:rFonts w:ascii="Arial" w:eastAsiaTheme="minorEastAsia" w:hAnsi="Arial"/>
                <w:color w:val="000000"/>
                <w:sz w:val="18"/>
                <w:lang w:eastAsia="zh-CN"/>
              </w:rPr>
              <w:t xml:space="preserve">contributions from </w:t>
            </w:r>
            <w:r w:rsidRPr="00760EC5">
              <w:rPr>
                <w:rFonts w:ascii="Arial" w:eastAsiaTheme="minorEastAsia" w:hAnsi="Arial"/>
                <w:color w:val="000000"/>
                <w:sz w:val="18"/>
                <w:lang w:eastAsia="ja-JP"/>
              </w:rPr>
              <w:t>adjacent sub blocks on each side of the sub block gap</w:t>
            </w:r>
            <w:r w:rsidRPr="00760EC5">
              <w:rPr>
                <w:rFonts w:ascii="Arial" w:eastAsiaTheme="minorEastAsia" w:hAnsi="Arial" w:cs="v5.0.0"/>
                <w:color w:val="000000"/>
                <w:sz w:val="18"/>
                <w:lang w:eastAsia="ja-JP"/>
              </w:rPr>
              <w:t>, where the contribution from the far-end sub-block shall be scaled according to the measurement bandwidth of the near-end sub-block</w:t>
            </w:r>
            <w:r w:rsidRPr="00760EC5">
              <w:rPr>
                <w:rFonts w:ascii="Arial" w:eastAsiaTheme="minorEastAsia" w:hAnsi="Arial"/>
                <w:color w:val="000000"/>
                <w:sz w:val="18"/>
                <w:lang w:eastAsia="ja-JP"/>
              </w:rPr>
              <w:t xml:space="preserve">. Exception is </w:t>
            </w:r>
            <w:r w:rsidRPr="00760EC5">
              <w:rPr>
                <w:rFonts w:ascii="Symbol" w:eastAsiaTheme="minorEastAsia" w:hAnsi="Symbol"/>
                <w:color w:val="000000"/>
                <w:sz w:val="18"/>
                <w:lang w:eastAsia="ja-JP"/>
              </w:rPr>
              <w:t></w:t>
            </w:r>
            <w:r w:rsidRPr="00760EC5">
              <w:rPr>
                <w:rFonts w:ascii="Arial" w:eastAsiaTheme="minorEastAsia" w:hAnsi="Arial"/>
                <w:color w:val="000000"/>
                <w:sz w:val="18"/>
                <w:lang w:eastAsia="ja-JP"/>
              </w:rPr>
              <w:t xml:space="preserve">f ≥ 10 MHz from both adjacent sub blocks on each side of the sub-block gap, where the </w:t>
            </w:r>
            <w:r w:rsidRPr="00760EC5">
              <w:rPr>
                <w:rFonts w:ascii="Arial" w:eastAsiaTheme="minorEastAsia" w:hAnsi="Arial"/>
                <w:i/>
                <w:color w:val="000000"/>
                <w:sz w:val="18"/>
                <w:lang w:eastAsia="ja-JP"/>
              </w:rPr>
              <w:t>test requirement</w:t>
            </w:r>
            <w:r w:rsidRPr="00760EC5">
              <w:rPr>
                <w:rFonts w:ascii="Arial" w:eastAsiaTheme="minorEastAsia" w:hAnsi="Arial"/>
                <w:color w:val="000000"/>
                <w:sz w:val="18"/>
                <w:lang w:eastAsia="ja-JP"/>
              </w:rPr>
              <w:t xml:space="preserve"> within sub-block gaps shall be -6 </w:t>
            </w:r>
            <w:proofErr w:type="spellStart"/>
            <w:r w:rsidRPr="00760EC5">
              <w:rPr>
                <w:rFonts w:ascii="Arial" w:eastAsiaTheme="minorEastAsia" w:hAnsi="Arial"/>
                <w:color w:val="000000"/>
                <w:sz w:val="18"/>
                <w:lang w:eastAsia="ja-JP"/>
              </w:rPr>
              <w:t>dBm</w:t>
            </w:r>
            <w:proofErr w:type="spellEnd"/>
            <w:r w:rsidRPr="00760EC5">
              <w:rPr>
                <w:rFonts w:ascii="Arial" w:eastAsiaTheme="minorEastAsia" w:hAnsi="Arial"/>
                <w:color w:val="000000"/>
                <w:sz w:val="18"/>
                <w:lang w:eastAsia="ja-JP"/>
              </w:rPr>
              <w:t>/</w:t>
            </w:r>
            <w:proofErr w:type="spellStart"/>
            <w:r w:rsidRPr="00760EC5">
              <w:rPr>
                <w:rFonts w:ascii="Arial" w:eastAsiaTheme="minorEastAsia" w:hAnsi="Arial"/>
                <w:color w:val="000000"/>
                <w:sz w:val="18"/>
                <w:lang w:eastAsia="ja-JP"/>
              </w:rPr>
              <w:t>MHz.</w:t>
            </w:r>
            <w:proofErr w:type="spellEnd"/>
          </w:p>
          <w:p w14:paraId="743B7F1E" w14:textId="77777777" w:rsidR="00760EC5" w:rsidRPr="00760EC5" w:rsidRDefault="00760EC5" w:rsidP="00760EC5">
            <w:pPr>
              <w:keepNext/>
              <w:keepLines/>
              <w:spacing w:after="0"/>
              <w:ind w:left="851" w:hanging="851"/>
              <w:rPr>
                <w:rFonts w:ascii="Arial" w:eastAsiaTheme="minorEastAsia" w:hAnsi="Arial"/>
                <w:color w:val="000000"/>
                <w:sz w:val="18"/>
                <w:lang w:eastAsia="ja-JP"/>
              </w:rPr>
            </w:pPr>
            <w:r w:rsidRPr="00760EC5">
              <w:rPr>
                <w:rFonts w:ascii="Arial" w:eastAsiaTheme="minorEastAsia" w:hAnsi="Arial"/>
                <w:color w:val="000000"/>
                <w:sz w:val="18"/>
                <w:lang w:eastAsia="ja-JP"/>
              </w:rPr>
              <w:t>NOTE 2:</w:t>
            </w:r>
            <w:r w:rsidRPr="00760EC5">
              <w:rPr>
                <w:rFonts w:ascii="Arial" w:eastAsiaTheme="minorEastAsia" w:hAnsi="Arial"/>
                <w:color w:val="000000"/>
                <w:sz w:val="18"/>
                <w:lang w:eastAsia="ja-JP"/>
              </w:rPr>
              <w:tab/>
              <w:t xml:space="preserve">For MSR </w:t>
            </w:r>
            <w:r w:rsidRPr="00760EC5">
              <w:rPr>
                <w:rFonts w:ascii="Arial" w:eastAsiaTheme="minorEastAsia" w:hAnsi="Arial"/>
                <w:i/>
                <w:color w:val="000000"/>
                <w:sz w:val="18"/>
                <w:lang w:eastAsia="ja-JP"/>
              </w:rPr>
              <w:t>multi-band RIB</w:t>
            </w:r>
            <w:r w:rsidRPr="00760EC5">
              <w:rPr>
                <w:rFonts w:ascii="Arial" w:eastAsiaTheme="minorEastAsia" w:hAnsi="Arial"/>
                <w:color w:val="000000"/>
                <w:sz w:val="18"/>
                <w:lang w:eastAsia="ja-JP"/>
              </w:rPr>
              <w:t xml:space="preserve"> with </w:t>
            </w:r>
            <w:r w:rsidRPr="00760EC5">
              <w:rPr>
                <w:rFonts w:ascii="Arial" w:eastAsiaTheme="minorEastAsia" w:hAnsi="Arial"/>
                <w:i/>
                <w:color w:val="000000"/>
                <w:sz w:val="18"/>
                <w:lang w:eastAsia="zh-CN"/>
              </w:rPr>
              <w:t>Inter RF Bandwidth gap</w:t>
            </w:r>
            <w:r w:rsidRPr="00760EC5">
              <w:rPr>
                <w:rFonts w:ascii="Arial" w:eastAsiaTheme="minorEastAsia" w:hAnsi="Arial"/>
                <w:color w:val="000000"/>
                <w:sz w:val="18"/>
                <w:lang w:eastAsia="ja-JP"/>
              </w:rPr>
              <w:t xml:space="preserve"> &lt; 2×Δf</w:t>
            </w:r>
            <w:r w:rsidRPr="00760EC5">
              <w:rPr>
                <w:rFonts w:ascii="Arial" w:eastAsiaTheme="minorEastAsia" w:hAnsi="Arial"/>
                <w:color w:val="000000"/>
                <w:sz w:val="18"/>
                <w:vertAlign w:val="subscript"/>
                <w:lang w:eastAsia="ja-JP"/>
              </w:rPr>
              <w:t>OBUE</w:t>
            </w:r>
            <w:r w:rsidRPr="00760EC5">
              <w:rPr>
                <w:rFonts w:ascii="Arial" w:eastAsiaTheme="minorEastAsia" w:hAnsi="Arial"/>
                <w:color w:val="000000"/>
                <w:sz w:val="18"/>
                <w:lang w:eastAsia="ja-JP"/>
              </w:rPr>
              <w:t xml:space="preserve"> MHz the </w:t>
            </w:r>
            <w:r w:rsidRPr="00760EC5">
              <w:rPr>
                <w:rFonts w:ascii="Arial" w:eastAsiaTheme="minorEastAsia" w:hAnsi="Arial"/>
                <w:i/>
                <w:color w:val="000000"/>
                <w:sz w:val="18"/>
                <w:lang w:eastAsia="ja-JP"/>
              </w:rPr>
              <w:t>test requirement</w:t>
            </w:r>
            <w:r w:rsidRPr="00760EC5">
              <w:rPr>
                <w:rFonts w:ascii="Arial" w:eastAsiaTheme="minorEastAsia" w:hAnsi="Arial"/>
                <w:color w:val="000000"/>
                <w:sz w:val="18"/>
                <w:lang w:eastAsia="ja-JP"/>
              </w:rPr>
              <w:t xml:space="preserve"> within the </w:t>
            </w:r>
            <w:r w:rsidRPr="00760EC5">
              <w:rPr>
                <w:rFonts w:ascii="Arial" w:eastAsiaTheme="minorEastAsia" w:hAnsi="Arial"/>
                <w:i/>
                <w:color w:val="000000"/>
                <w:sz w:val="18"/>
                <w:lang w:eastAsia="zh-CN"/>
              </w:rPr>
              <w:t>Inter RF Bandwidth gap</w:t>
            </w:r>
            <w:r w:rsidRPr="00760EC5">
              <w:rPr>
                <w:rFonts w:ascii="Arial" w:eastAsiaTheme="minorEastAsia" w:hAnsi="Arial"/>
                <w:color w:val="000000"/>
                <w:sz w:val="18"/>
                <w:lang w:eastAsia="ja-JP"/>
              </w:rPr>
              <w:t xml:space="preserve">s is calculated as a cumulative sum of contributions from adjacent sub-blocks on each side of the </w:t>
            </w:r>
            <w:r w:rsidRPr="00760EC5">
              <w:rPr>
                <w:rFonts w:ascii="Arial" w:eastAsiaTheme="minorEastAsia" w:hAnsi="Arial"/>
                <w:i/>
                <w:color w:val="000000"/>
                <w:sz w:val="18"/>
                <w:lang w:eastAsia="zh-CN"/>
              </w:rPr>
              <w:t>Inter RF Bandwidth gap</w:t>
            </w:r>
            <w:r w:rsidRPr="00760EC5">
              <w:rPr>
                <w:rFonts w:ascii="Arial" w:eastAsiaTheme="minorEastAsia" w:hAnsi="Arial" w:cs="Arial"/>
                <w:color w:val="000000"/>
                <w:sz w:val="18"/>
                <w:lang w:eastAsia="ja-JP"/>
              </w:rPr>
              <w:t xml:space="preserve">, where the contribution from the far-end sub-block or </w:t>
            </w:r>
            <w:r w:rsidRPr="00760EC5">
              <w:rPr>
                <w:rFonts w:ascii="Arial" w:eastAsiaTheme="minorEastAsia" w:hAnsi="Arial" w:cs="Arial"/>
                <w:i/>
                <w:color w:val="000000"/>
                <w:sz w:val="18"/>
                <w:lang w:eastAsia="ja-JP"/>
              </w:rPr>
              <w:t>RF Bandwidth</w:t>
            </w:r>
            <w:r w:rsidRPr="00760EC5">
              <w:rPr>
                <w:rFonts w:ascii="Arial" w:eastAsiaTheme="minorEastAsia" w:hAnsi="Arial" w:cs="Arial"/>
                <w:color w:val="000000"/>
                <w:sz w:val="18"/>
                <w:lang w:eastAsia="ja-JP"/>
              </w:rPr>
              <w:t xml:space="preserve"> shall be scaled according to the measurement bandwidth of the near-end sub-block or </w:t>
            </w:r>
            <w:r w:rsidRPr="00760EC5">
              <w:rPr>
                <w:rFonts w:ascii="Arial" w:eastAsiaTheme="minorEastAsia" w:hAnsi="Arial" w:cs="Arial"/>
                <w:i/>
                <w:color w:val="000000"/>
                <w:sz w:val="18"/>
                <w:lang w:eastAsia="ja-JP"/>
              </w:rPr>
              <w:t>RF Bandwidth</w:t>
            </w:r>
            <w:r w:rsidRPr="00760EC5">
              <w:rPr>
                <w:rFonts w:ascii="Arial" w:eastAsiaTheme="minorEastAsia" w:hAnsi="Arial"/>
                <w:color w:val="000000"/>
                <w:sz w:val="18"/>
                <w:lang w:eastAsia="ja-JP"/>
              </w:rPr>
              <w:t>.</w:t>
            </w:r>
          </w:p>
          <w:p w14:paraId="298894B1" w14:textId="77777777" w:rsidR="00760EC5" w:rsidRPr="00760EC5" w:rsidRDefault="00760EC5" w:rsidP="00760EC5">
            <w:pPr>
              <w:keepNext/>
              <w:keepLines/>
              <w:spacing w:after="0"/>
              <w:ind w:left="851" w:hanging="851"/>
              <w:rPr>
                <w:rFonts w:ascii="Arial" w:eastAsiaTheme="minorEastAsia" w:hAnsi="Arial"/>
                <w:color w:val="000000"/>
                <w:sz w:val="18"/>
                <w:lang w:eastAsia="ja-JP"/>
              </w:rPr>
            </w:pPr>
            <w:r w:rsidRPr="00760EC5">
              <w:rPr>
                <w:rFonts w:ascii="Arial" w:eastAsiaTheme="minorEastAsia" w:hAnsi="Arial"/>
                <w:color w:val="000000"/>
                <w:sz w:val="18"/>
                <w:lang w:eastAsia="ja-JP"/>
              </w:rPr>
              <w:t>NOTE 3:</w:t>
            </w:r>
            <w:r w:rsidRPr="00760EC5">
              <w:rPr>
                <w:rFonts w:ascii="Arial" w:eastAsiaTheme="minorEastAsia" w:hAnsi="Arial"/>
                <w:color w:val="000000"/>
                <w:sz w:val="18"/>
                <w:lang w:eastAsia="ja-JP"/>
              </w:rPr>
              <w:tab/>
              <w:t xml:space="preserve">This frequency range ensures that the range of values of </w:t>
            </w:r>
            <w:proofErr w:type="spellStart"/>
            <w:r w:rsidRPr="00760EC5">
              <w:rPr>
                <w:rFonts w:ascii="Arial" w:eastAsiaTheme="minorEastAsia" w:hAnsi="Arial"/>
                <w:color w:val="000000"/>
                <w:sz w:val="18"/>
                <w:lang w:eastAsia="ja-JP"/>
              </w:rPr>
              <w:t>f_offset</w:t>
            </w:r>
            <w:proofErr w:type="spellEnd"/>
            <w:r w:rsidRPr="00760EC5">
              <w:rPr>
                <w:rFonts w:ascii="Arial" w:eastAsiaTheme="minorEastAsia" w:hAnsi="Arial"/>
                <w:color w:val="000000"/>
                <w:sz w:val="18"/>
                <w:lang w:eastAsia="ja-JP"/>
              </w:rPr>
              <w:t xml:space="preserve"> is continuous.</w:t>
            </w:r>
          </w:p>
          <w:p w14:paraId="77BD0843" w14:textId="77777777" w:rsidR="00760EC5" w:rsidRPr="00760EC5" w:rsidRDefault="00760EC5" w:rsidP="00760EC5">
            <w:pPr>
              <w:keepNext/>
              <w:keepLines/>
              <w:spacing w:after="0"/>
              <w:ind w:left="851" w:hanging="851"/>
              <w:rPr>
                <w:rFonts w:ascii="Arial" w:eastAsiaTheme="minorEastAsia" w:hAnsi="Arial"/>
                <w:color w:val="000000"/>
                <w:sz w:val="18"/>
                <w:lang w:eastAsia="ja-JP"/>
              </w:rPr>
            </w:pPr>
            <w:r w:rsidRPr="00760EC5">
              <w:rPr>
                <w:rFonts w:ascii="Arial" w:eastAsiaTheme="minorEastAsia" w:hAnsi="Arial"/>
                <w:color w:val="000000"/>
                <w:sz w:val="18"/>
                <w:lang w:eastAsia="ja-JP"/>
              </w:rPr>
              <w:t>NOTE 5:</w:t>
            </w:r>
            <w:r w:rsidRPr="00760EC5">
              <w:rPr>
                <w:rFonts w:ascii="Arial" w:eastAsiaTheme="minorEastAsia" w:hAnsi="Arial"/>
                <w:color w:val="000000"/>
                <w:sz w:val="18"/>
                <w:lang w:eastAsia="ja-JP"/>
              </w:rPr>
              <w:tab/>
              <w:t xml:space="preserve">The requirement is not applicable when </w:t>
            </w:r>
            <w:r w:rsidRPr="00760EC5">
              <w:rPr>
                <w:rFonts w:ascii="Arial" w:eastAsiaTheme="minorEastAsia" w:hAnsi="Arial"/>
                <w:color w:val="000000"/>
                <w:sz w:val="18"/>
                <w:lang w:eastAsia="ja-JP"/>
              </w:rPr>
              <w:sym w:font="Symbol" w:char="F044"/>
            </w:r>
            <w:proofErr w:type="spellStart"/>
            <w:r w:rsidRPr="00760EC5">
              <w:rPr>
                <w:rFonts w:ascii="Arial" w:eastAsiaTheme="minorEastAsia" w:hAnsi="Arial"/>
                <w:color w:val="000000"/>
                <w:sz w:val="18"/>
                <w:lang w:eastAsia="ja-JP"/>
              </w:rPr>
              <w:t>fmax</w:t>
            </w:r>
            <w:proofErr w:type="spellEnd"/>
            <w:r w:rsidRPr="00760EC5">
              <w:rPr>
                <w:rFonts w:ascii="Arial" w:eastAsiaTheme="minorEastAsia" w:hAnsi="Arial"/>
                <w:color w:val="000000"/>
                <w:sz w:val="18"/>
                <w:lang w:eastAsia="ja-JP"/>
              </w:rPr>
              <w:t xml:space="preserve"> &lt; 10 </w:t>
            </w:r>
            <w:proofErr w:type="spellStart"/>
            <w:r w:rsidRPr="00760EC5">
              <w:rPr>
                <w:rFonts w:ascii="Arial" w:eastAsiaTheme="minorEastAsia" w:hAnsi="Arial"/>
                <w:color w:val="000000"/>
                <w:sz w:val="18"/>
                <w:lang w:eastAsia="ja-JP"/>
              </w:rPr>
              <w:t>MHz.</w:t>
            </w:r>
            <w:proofErr w:type="spellEnd"/>
          </w:p>
        </w:tc>
      </w:tr>
    </w:tbl>
    <w:p w14:paraId="698EA1F6" w14:textId="77777777" w:rsidR="00760EC5" w:rsidRPr="00760EC5" w:rsidRDefault="00760EC5" w:rsidP="00760EC5">
      <w:pPr>
        <w:rPr>
          <w:rFonts w:eastAsiaTheme="minorEastAsia"/>
          <w:color w:val="000000"/>
          <w:lang w:eastAsia="ja-JP"/>
        </w:rPr>
      </w:pPr>
    </w:p>
    <w:p w14:paraId="1FE8449E" w14:textId="6F87CE9C" w:rsidR="00760EC5" w:rsidRPr="00760EC5" w:rsidRDefault="00760EC5" w:rsidP="00760EC5">
      <w:pPr>
        <w:keepNext/>
        <w:keepLines/>
        <w:spacing w:before="60"/>
        <w:jc w:val="center"/>
        <w:rPr>
          <w:rFonts w:ascii="Arial" w:eastAsiaTheme="minorEastAsia" w:hAnsi="Arial" w:cs="v5.0.0"/>
          <w:b/>
          <w:color w:val="000000"/>
          <w:lang w:eastAsia="ja-JP"/>
        </w:rPr>
      </w:pPr>
      <w:r w:rsidRPr="00760EC5">
        <w:rPr>
          <w:rFonts w:ascii="Arial" w:eastAsiaTheme="minorEastAsia" w:hAnsi="Arial"/>
          <w:b/>
          <w:color w:val="000000"/>
          <w:lang w:eastAsia="ja-JP"/>
        </w:rPr>
        <w:lastRenderedPageBreak/>
        <w:t xml:space="preserve">Table 6.7.5.5.2-2a: WA BS OBUE in BC1 and BC3 bands </w:t>
      </w:r>
      <w:r w:rsidRPr="00760EC5">
        <w:rPr>
          <w:rFonts w:ascii="Arial" w:eastAsiaTheme="minorEastAsia" w:hAnsi="Arial" w:cs="Arial"/>
          <w:b/>
          <w:color w:val="000000"/>
          <w:lang w:eastAsia="ja-JP"/>
        </w:rPr>
        <w:t>≤</w:t>
      </w:r>
      <w:r w:rsidRPr="00760EC5">
        <w:rPr>
          <w:rFonts w:ascii="Arial" w:eastAsiaTheme="minorEastAsia" w:hAnsi="Arial"/>
          <w:b/>
          <w:color w:val="000000"/>
          <w:lang w:eastAsia="ja-JP"/>
        </w:rPr>
        <w:t xml:space="preserve"> 1 GHz </w:t>
      </w:r>
      <w:del w:id="25" w:author="Huawei" w:date="2023-03-03T07:13:00Z">
        <w:r w:rsidRPr="00760EC5" w:rsidDel="00760EC5">
          <w:rPr>
            <w:rFonts w:ascii="Arial" w:eastAsiaTheme="minorEastAsia" w:hAnsi="Arial"/>
            <w:b/>
            <w:color w:val="000000"/>
            <w:lang w:eastAsia="ja-JP"/>
          </w:rPr>
          <w:delText xml:space="preserve">applicable for: BS supporting NR and not supporting UTRA </w:delText>
        </w:r>
      </w:del>
      <w:r w:rsidRPr="00760EC5">
        <w:rPr>
          <w:rFonts w:ascii="Arial" w:eastAsiaTheme="minorEastAsia" w:hAnsi="Arial"/>
          <w:b/>
          <w:color w:val="000000"/>
          <w:lang w:eastAsia="ja-JP"/>
        </w:rPr>
        <w:t>- option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760EC5" w:rsidRPr="00760EC5" w14:paraId="4E2C7295" w14:textId="77777777" w:rsidTr="00760EC5">
        <w:trPr>
          <w:cantSplit/>
          <w:jc w:val="center"/>
        </w:trPr>
        <w:tc>
          <w:tcPr>
            <w:tcW w:w="1953" w:type="dxa"/>
          </w:tcPr>
          <w:p w14:paraId="2C9D2A9B" w14:textId="77777777" w:rsidR="00760EC5" w:rsidRPr="00760EC5" w:rsidRDefault="00760EC5" w:rsidP="00760EC5">
            <w:pPr>
              <w:keepNext/>
              <w:keepLines/>
              <w:spacing w:after="0"/>
              <w:jc w:val="center"/>
              <w:rPr>
                <w:rFonts w:ascii="Arial" w:eastAsiaTheme="minorEastAsia" w:hAnsi="Arial"/>
                <w:b/>
                <w:color w:val="000000"/>
                <w:sz w:val="18"/>
                <w:lang w:eastAsia="ja-JP"/>
              </w:rPr>
            </w:pPr>
            <w:r w:rsidRPr="00760EC5">
              <w:rPr>
                <w:rFonts w:ascii="Arial" w:eastAsiaTheme="minorEastAsia" w:hAnsi="Arial"/>
                <w:b/>
                <w:color w:val="000000"/>
                <w:sz w:val="18"/>
                <w:lang w:eastAsia="ja-JP"/>
              </w:rPr>
              <w:t xml:space="preserve">Frequency offset of measurement filter </w:t>
            </w:r>
            <w:r w:rsidRPr="00760EC5">
              <w:rPr>
                <w:rFonts w:ascii="Arial" w:eastAsiaTheme="minorEastAsia" w:hAnsi="Arial"/>
                <w:b/>
                <w:color w:val="000000"/>
                <w:sz w:val="18"/>
                <w:lang w:eastAsia="ja-JP"/>
              </w:rPr>
              <w:noBreakHyphen/>
              <w:t xml:space="preserve">3dB point, </w:t>
            </w:r>
            <w:r w:rsidRPr="00760EC5">
              <w:rPr>
                <w:rFonts w:ascii="Arial" w:eastAsiaTheme="minorEastAsia" w:hAnsi="Arial"/>
                <w:b/>
                <w:color w:val="000000"/>
                <w:sz w:val="18"/>
                <w:lang w:eastAsia="ja-JP"/>
              </w:rPr>
              <w:sym w:font="Symbol" w:char="F044"/>
            </w:r>
            <w:r w:rsidRPr="00760EC5">
              <w:rPr>
                <w:rFonts w:ascii="Arial" w:eastAsiaTheme="minorEastAsia" w:hAnsi="Arial"/>
                <w:b/>
                <w:color w:val="000000"/>
                <w:sz w:val="18"/>
                <w:lang w:eastAsia="ja-JP"/>
              </w:rPr>
              <w:t>f</w:t>
            </w:r>
          </w:p>
        </w:tc>
        <w:tc>
          <w:tcPr>
            <w:tcW w:w="2976" w:type="dxa"/>
          </w:tcPr>
          <w:p w14:paraId="2478418B" w14:textId="77777777" w:rsidR="00760EC5" w:rsidRPr="00760EC5" w:rsidRDefault="00760EC5" w:rsidP="00760EC5">
            <w:pPr>
              <w:keepNext/>
              <w:keepLines/>
              <w:spacing w:after="0"/>
              <w:jc w:val="center"/>
              <w:rPr>
                <w:rFonts w:ascii="Arial" w:eastAsiaTheme="minorEastAsia" w:hAnsi="Arial"/>
                <w:b/>
                <w:color w:val="000000"/>
                <w:sz w:val="18"/>
                <w:lang w:eastAsia="ja-JP"/>
              </w:rPr>
            </w:pPr>
            <w:r w:rsidRPr="00760EC5">
              <w:rPr>
                <w:rFonts w:ascii="Arial" w:eastAsiaTheme="minorEastAsia" w:hAnsi="Arial"/>
                <w:b/>
                <w:color w:val="000000"/>
                <w:sz w:val="18"/>
                <w:lang w:eastAsia="ja-JP"/>
              </w:rPr>
              <w:t xml:space="preserve">Frequency offset of measurement filter centre frequency, </w:t>
            </w:r>
            <w:proofErr w:type="spellStart"/>
            <w:r w:rsidRPr="00760EC5">
              <w:rPr>
                <w:rFonts w:ascii="Arial" w:eastAsiaTheme="minorEastAsia" w:hAnsi="Arial"/>
                <w:b/>
                <w:color w:val="000000"/>
                <w:sz w:val="18"/>
                <w:lang w:eastAsia="ja-JP"/>
              </w:rPr>
              <w:t>f_offset</w:t>
            </w:r>
            <w:proofErr w:type="spellEnd"/>
          </w:p>
        </w:tc>
        <w:tc>
          <w:tcPr>
            <w:tcW w:w="3455" w:type="dxa"/>
          </w:tcPr>
          <w:p w14:paraId="3477450B" w14:textId="77777777" w:rsidR="00760EC5" w:rsidRPr="00760EC5" w:rsidRDefault="00760EC5" w:rsidP="00760EC5">
            <w:pPr>
              <w:keepNext/>
              <w:keepLines/>
              <w:spacing w:after="0"/>
              <w:jc w:val="center"/>
              <w:rPr>
                <w:rFonts w:ascii="Arial" w:eastAsiaTheme="minorEastAsia" w:hAnsi="Arial"/>
                <w:b/>
                <w:color w:val="000000"/>
                <w:sz w:val="18"/>
                <w:lang w:eastAsia="ja-JP"/>
              </w:rPr>
            </w:pPr>
            <w:r w:rsidRPr="00760EC5">
              <w:rPr>
                <w:rFonts w:ascii="Arial" w:eastAsiaTheme="minorEastAsia" w:hAnsi="Arial"/>
                <w:b/>
                <w:color w:val="000000"/>
                <w:sz w:val="18"/>
                <w:lang w:eastAsia="ja-JP"/>
              </w:rPr>
              <w:t>Minimum requirement (Note 1</w:t>
            </w:r>
            <w:r w:rsidRPr="00760EC5">
              <w:rPr>
                <w:rFonts w:ascii="Arial" w:eastAsiaTheme="minorEastAsia" w:hAnsi="Arial" w:cs="Arial"/>
                <w:b/>
                <w:color w:val="000000"/>
                <w:sz w:val="18"/>
                <w:lang w:eastAsia="ja-JP"/>
              </w:rPr>
              <w:t>, 2</w:t>
            </w:r>
            <w:r w:rsidRPr="00760EC5">
              <w:rPr>
                <w:rFonts w:ascii="Arial" w:eastAsiaTheme="minorEastAsia" w:hAnsi="Arial"/>
                <w:b/>
                <w:color w:val="000000"/>
                <w:sz w:val="18"/>
                <w:lang w:eastAsia="ja-JP"/>
              </w:rPr>
              <w:t>)</w:t>
            </w:r>
          </w:p>
        </w:tc>
        <w:tc>
          <w:tcPr>
            <w:tcW w:w="1430" w:type="dxa"/>
          </w:tcPr>
          <w:p w14:paraId="5EA07EC7" w14:textId="77777777" w:rsidR="00760EC5" w:rsidRPr="00760EC5" w:rsidRDefault="00760EC5" w:rsidP="00760EC5">
            <w:pPr>
              <w:keepNext/>
              <w:keepLines/>
              <w:spacing w:after="0"/>
              <w:jc w:val="center"/>
              <w:rPr>
                <w:rFonts w:ascii="Arial" w:eastAsiaTheme="minorEastAsia" w:hAnsi="Arial"/>
                <w:b/>
                <w:color w:val="000000"/>
                <w:sz w:val="18"/>
                <w:lang w:eastAsia="ja-JP"/>
              </w:rPr>
            </w:pPr>
            <w:r w:rsidRPr="00760EC5">
              <w:rPr>
                <w:rFonts w:ascii="Arial" w:eastAsiaTheme="minorEastAsia" w:hAnsi="Arial"/>
                <w:b/>
                <w:color w:val="000000"/>
                <w:sz w:val="18"/>
                <w:lang w:eastAsia="ja-JP"/>
              </w:rPr>
              <w:t xml:space="preserve">Measurement bandwidth </w:t>
            </w:r>
            <w:r w:rsidRPr="00760EC5">
              <w:rPr>
                <w:rFonts w:ascii="Arial" w:eastAsiaTheme="minorEastAsia" w:hAnsi="Arial" w:cs="Arial"/>
                <w:b/>
                <w:color w:val="000000"/>
                <w:sz w:val="18"/>
                <w:lang w:eastAsia="ja-JP"/>
              </w:rPr>
              <w:t>(Note 7)</w:t>
            </w:r>
          </w:p>
        </w:tc>
      </w:tr>
      <w:tr w:rsidR="00760EC5" w:rsidRPr="00760EC5" w14:paraId="0D992247" w14:textId="77777777" w:rsidTr="00760EC5">
        <w:trPr>
          <w:cantSplit/>
          <w:jc w:val="center"/>
        </w:trPr>
        <w:tc>
          <w:tcPr>
            <w:tcW w:w="1953" w:type="dxa"/>
          </w:tcPr>
          <w:p w14:paraId="1A349340" w14:textId="77777777" w:rsidR="00760EC5" w:rsidRPr="00760EC5" w:rsidRDefault="00760EC5" w:rsidP="00760EC5">
            <w:pPr>
              <w:keepNext/>
              <w:keepLines/>
              <w:spacing w:after="0"/>
              <w:jc w:val="center"/>
              <w:rPr>
                <w:rFonts w:ascii="Arial" w:eastAsiaTheme="minorEastAsia" w:hAnsi="Arial"/>
                <w:color w:val="000000"/>
                <w:sz w:val="18"/>
                <w:lang w:eastAsia="ja-JP"/>
              </w:rPr>
            </w:pPr>
            <w:r w:rsidRPr="00760EC5">
              <w:rPr>
                <w:rFonts w:ascii="Arial" w:eastAsiaTheme="minorEastAsia" w:hAnsi="Arial"/>
                <w:color w:val="000000"/>
                <w:sz w:val="18"/>
                <w:lang w:eastAsia="ja-JP"/>
              </w:rPr>
              <w:t xml:space="preserve">0 </w:t>
            </w:r>
            <w:r w:rsidRPr="00760EC5">
              <w:rPr>
                <w:rFonts w:ascii="Arial" w:eastAsiaTheme="minorEastAsia" w:hAnsi="Arial" w:cs="Arial"/>
                <w:color w:val="000000"/>
                <w:sz w:val="18"/>
                <w:lang w:eastAsia="ja-JP"/>
              </w:rPr>
              <w:t xml:space="preserve">MHz </w:t>
            </w:r>
            <w:r w:rsidRPr="00760EC5">
              <w:rPr>
                <w:rFonts w:ascii="Arial" w:eastAsiaTheme="minorEastAsia" w:hAnsi="Arial"/>
                <w:color w:val="000000"/>
                <w:sz w:val="18"/>
                <w:lang w:eastAsia="ja-JP"/>
              </w:rPr>
              <w:sym w:font="Symbol" w:char="F0A3"/>
            </w:r>
            <w:r w:rsidRPr="00760EC5">
              <w:rPr>
                <w:rFonts w:ascii="Arial" w:eastAsiaTheme="minorEastAsia" w:hAnsi="Arial"/>
                <w:color w:val="000000"/>
                <w:sz w:val="18"/>
                <w:lang w:eastAsia="ja-JP"/>
              </w:rPr>
              <w:t xml:space="preserve"> </w:t>
            </w:r>
            <w:r w:rsidRPr="00760EC5">
              <w:rPr>
                <w:rFonts w:ascii="Arial" w:eastAsiaTheme="minorEastAsia" w:hAnsi="Arial"/>
                <w:color w:val="000000"/>
                <w:sz w:val="18"/>
                <w:lang w:eastAsia="ja-JP"/>
              </w:rPr>
              <w:sym w:font="Symbol" w:char="F044"/>
            </w:r>
            <w:r w:rsidRPr="00760EC5">
              <w:rPr>
                <w:rFonts w:ascii="Arial" w:eastAsiaTheme="minorEastAsia" w:hAnsi="Arial"/>
                <w:color w:val="000000"/>
                <w:sz w:val="18"/>
                <w:lang w:eastAsia="ja-JP"/>
              </w:rPr>
              <w:t>f &lt; 5 MHz</w:t>
            </w:r>
          </w:p>
        </w:tc>
        <w:tc>
          <w:tcPr>
            <w:tcW w:w="2976" w:type="dxa"/>
          </w:tcPr>
          <w:p w14:paraId="6E01BEE9" w14:textId="77777777" w:rsidR="00760EC5" w:rsidRPr="00760EC5" w:rsidRDefault="00760EC5" w:rsidP="00760EC5">
            <w:pPr>
              <w:keepNext/>
              <w:keepLines/>
              <w:spacing w:after="0"/>
              <w:jc w:val="center"/>
              <w:rPr>
                <w:rFonts w:ascii="Arial" w:eastAsiaTheme="minorEastAsia" w:hAnsi="Arial"/>
                <w:color w:val="000000"/>
                <w:sz w:val="18"/>
                <w:lang w:eastAsia="ja-JP"/>
              </w:rPr>
            </w:pPr>
            <w:r w:rsidRPr="00760EC5">
              <w:rPr>
                <w:rFonts w:ascii="Arial" w:eastAsiaTheme="minorEastAsia" w:hAnsi="Arial"/>
                <w:color w:val="000000"/>
                <w:sz w:val="18"/>
                <w:lang w:eastAsia="ja-JP"/>
              </w:rPr>
              <w:t xml:space="preserve">0.05 MHz </w:t>
            </w:r>
            <w:r w:rsidRPr="00760EC5">
              <w:rPr>
                <w:rFonts w:ascii="Arial" w:eastAsiaTheme="minorEastAsia" w:hAnsi="Arial"/>
                <w:color w:val="000000"/>
                <w:sz w:val="18"/>
                <w:lang w:eastAsia="ja-JP"/>
              </w:rPr>
              <w:sym w:font="Symbol" w:char="F0A3"/>
            </w:r>
            <w:r w:rsidRPr="00760EC5">
              <w:rPr>
                <w:rFonts w:ascii="Arial" w:eastAsiaTheme="minorEastAsia" w:hAnsi="Arial"/>
                <w:color w:val="000000"/>
                <w:sz w:val="18"/>
                <w:lang w:eastAsia="ja-JP"/>
              </w:rPr>
              <w:t xml:space="preserve"> </w:t>
            </w:r>
            <w:proofErr w:type="spellStart"/>
            <w:r w:rsidRPr="00760EC5">
              <w:rPr>
                <w:rFonts w:ascii="Arial" w:eastAsiaTheme="minorEastAsia" w:hAnsi="Arial"/>
                <w:color w:val="000000"/>
                <w:sz w:val="18"/>
                <w:lang w:eastAsia="ja-JP"/>
              </w:rPr>
              <w:t>f_offset</w:t>
            </w:r>
            <w:proofErr w:type="spellEnd"/>
            <w:r w:rsidRPr="00760EC5">
              <w:rPr>
                <w:rFonts w:ascii="Arial" w:eastAsiaTheme="minorEastAsia" w:hAnsi="Arial"/>
                <w:color w:val="000000"/>
                <w:sz w:val="18"/>
                <w:lang w:eastAsia="ja-JP"/>
              </w:rPr>
              <w:t xml:space="preserve"> &lt; 5.05 MHz</w:t>
            </w:r>
          </w:p>
        </w:tc>
        <w:tc>
          <w:tcPr>
            <w:tcW w:w="3455" w:type="dxa"/>
          </w:tcPr>
          <w:p w14:paraId="5405E77B" w14:textId="77777777" w:rsidR="00760EC5" w:rsidRPr="00760EC5" w:rsidRDefault="00760EC5" w:rsidP="00760EC5">
            <w:pPr>
              <w:keepNext/>
              <w:keepLines/>
              <w:spacing w:after="0"/>
              <w:jc w:val="center"/>
              <w:rPr>
                <w:rFonts w:ascii="Arial" w:eastAsiaTheme="minorEastAsia" w:hAnsi="Arial" w:cs="Arial"/>
                <w:color w:val="000000"/>
                <w:sz w:val="18"/>
                <w:lang w:eastAsia="ja-JP"/>
              </w:rPr>
            </w:pPr>
            <w:r w:rsidRPr="00760EC5">
              <w:rPr>
                <w:rFonts w:ascii="Arial" w:eastAsiaTheme="minorEastAsia" w:hAnsi="Arial" w:cs="Arial"/>
                <w:color w:val="000000"/>
                <w:sz w:val="18"/>
                <w:lang w:eastAsia="ja-JP"/>
              </w:rPr>
              <w:t xml:space="preserve">3.8 </w:t>
            </w:r>
            <w:proofErr w:type="spellStart"/>
            <w:r w:rsidRPr="00760EC5">
              <w:rPr>
                <w:rFonts w:ascii="Arial" w:eastAsiaTheme="minorEastAsia" w:hAnsi="Arial" w:cs="Arial"/>
                <w:color w:val="000000"/>
                <w:sz w:val="18"/>
                <w:lang w:eastAsia="ja-JP"/>
              </w:rPr>
              <w:t>dBm</w:t>
            </w:r>
            <w:proofErr w:type="spellEnd"/>
            <w:r w:rsidRPr="00760EC5">
              <w:rPr>
                <w:rFonts w:ascii="Arial" w:eastAsiaTheme="minorEastAsia" w:hAnsi="Arial" w:cs="Arial"/>
                <w:color w:val="000000"/>
                <w:sz w:val="18"/>
                <w:lang w:eastAsia="ja-JP"/>
              </w:rPr>
              <w:t xml:space="preserve"> – 7/5(</w:t>
            </w:r>
            <w:proofErr w:type="spellStart"/>
            <w:r w:rsidRPr="00760EC5">
              <w:rPr>
                <w:rFonts w:ascii="Arial" w:eastAsiaTheme="minorEastAsia" w:hAnsi="Arial" w:cs="Arial"/>
                <w:color w:val="000000"/>
                <w:sz w:val="18"/>
                <w:lang w:eastAsia="ja-JP"/>
              </w:rPr>
              <w:t>f_offset</w:t>
            </w:r>
            <w:proofErr w:type="spellEnd"/>
            <w:r w:rsidRPr="00760EC5">
              <w:rPr>
                <w:rFonts w:ascii="Arial" w:eastAsiaTheme="minorEastAsia" w:hAnsi="Arial" w:cs="Arial"/>
                <w:color w:val="000000"/>
                <w:sz w:val="18"/>
                <w:lang w:eastAsia="ja-JP"/>
              </w:rPr>
              <w:t>/MHz-0.05)dB</w:t>
            </w:r>
          </w:p>
          <w:p w14:paraId="018E36D3" w14:textId="77777777" w:rsidR="00760EC5" w:rsidRPr="00760EC5" w:rsidRDefault="00760EC5" w:rsidP="00760EC5">
            <w:pPr>
              <w:keepNext/>
              <w:keepLines/>
              <w:spacing w:after="0"/>
              <w:jc w:val="center"/>
              <w:rPr>
                <w:rFonts w:ascii="Arial" w:eastAsiaTheme="minorEastAsia" w:hAnsi="Arial" w:cs="Arial"/>
                <w:color w:val="000000"/>
                <w:sz w:val="18"/>
                <w:lang w:eastAsia="ja-JP"/>
              </w:rPr>
            </w:pPr>
          </w:p>
        </w:tc>
        <w:tc>
          <w:tcPr>
            <w:tcW w:w="1430" w:type="dxa"/>
          </w:tcPr>
          <w:p w14:paraId="47D9E7A9" w14:textId="77777777" w:rsidR="00760EC5" w:rsidRPr="00760EC5" w:rsidRDefault="00760EC5" w:rsidP="00760EC5">
            <w:pPr>
              <w:keepNext/>
              <w:keepLines/>
              <w:spacing w:after="0"/>
              <w:jc w:val="center"/>
              <w:rPr>
                <w:rFonts w:ascii="Arial" w:eastAsiaTheme="minorEastAsia" w:hAnsi="Arial" w:cs="Arial"/>
                <w:color w:val="000000"/>
                <w:sz w:val="18"/>
                <w:lang w:eastAsia="ja-JP"/>
              </w:rPr>
            </w:pPr>
            <w:r w:rsidRPr="00760EC5">
              <w:rPr>
                <w:rFonts w:ascii="Arial" w:eastAsiaTheme="minorEastAsia" w:hAnsi="Arial" w:cs="Arial"/>
                <w:color w:val="000000"/>
                <w:sz w:val="18"/>
                <w:lang w:eastAsia="ja-JP"/>
              </w:rPr>
              <w:t xml:space="preserve">100 kHz </w:t>
            </w:r>
          </w:p>
        </w:tc>
      </w:tr>
      <w:tr w:rsidR="00760EC5" w:rsidRPr="00760EC5" w14:paraId="499509A8" w14:textId="77777777" w:rsidTr="00760EC5">
        <w:trPr>
          <w:cantSplit/>
          <w:jc w:val="center"/>
        </w:trPr>
        <w:tc>
          <w:tcPr>
            <w:tcW w:w="1953" w:type="dxa"/>
          </w:tcPr>
          <w:p w14:paraId="46C4C19A" w14:textId="77777777" w:rsidR="00760EC5" w:rsidRPr="00760EC5" w:rsidRDefault="00760EC5" w:rsidP="00760EC5">
            <w:pPr>
              <w:keepNext/>
              <w:keepLines/>
              <w:spacing w:after="0"/>
              <w:jc w:val="center"/>
              <w:rPr>
                <w:rFonts w:ascii="Arial" w:eastAsiaTheme="minorEastAsia" w:hAnsi="Arial"/>
                <w:color w:val="000000"/>
                <w:sz w:val="18"/>
                <w:lang w:eastAsia="ja-JP"/>
              </w:rPr>
            </w:pPr>
            <w:r w:rsidRPr="00760EC5">
              <w:rPr>
                <w:rFonts w:ascii="Arial" w:eastAsiaTheme="minorEastAsia" w:hAnsi="Arial"/>
                <w:color w:val="000000"/>
                <w:sz w:val="18"/>
                <w:lang w:eastAsia="ja-JP"/>
              </w:rPr>
              <w:t xml:space="preserve">5 </w:t>
            </w:r>
            <w:r w:rsidRPr="00760EC5">
              <w:rPr>
                <w:rFonts w:ascii="Arial" w:eastAsiaTheme="minorEastAsia" w:hAnsi="Arial" w:cs="Arial"/>
                <w:color w:val="000000"/>
                <w:sz w:val="18"/>
                <w:lang w:eastAsia="ja-JP"/>
              </w:rPr>
              <w:t xml:space="preserve">MHz </w:t>
            </w:r>
            <w:r w:rsidRPr="00760EC5">
              <w:rPr>
                <w:rFonts w:ascii="Arial" w:eastAsiaTheme="minorEastAsia" w:hAnsi="Arial"/>
                <w:color w:val="000000"/>
                <w:sz w:val="18"/>
                <w:lang w:eastAsia="ja-JP"/>
              </w:rPr>
              <w:sym w:font="Symbol" w:char="F0A3"/>
            </w:r>
            <w:r w:rsidRPr="00760EC5">
              <w:rPr>
                <w:rFonts w:ascii="Arial" w:eastAsiaTheme="minorEastAsia" w:hAnsi="Arial"/>
                <w:color w:val="000000"/>
                <w:sz w:val="18"/>
                <w:lang w:eastAsia="ja-JP"/>
              </w:rPr>
              <w:t xml:space="preserve"> </w:t>
            </w:r>
            <w:r w:rsidRPr="00760EC5">
              <w:rPr>
                <w:rFonts w:ascii="Arial" w:eastAsiaTheme="minorEastAsia" w:hAnsi="Arial"/>
                <w:color w:val="000000"/>
                <w:sz w:val="18"/>
                <w:lang w:eastAsia="ja-JP"/>
              </w:rPr>
              <w:sym w:font="Symbol" w:char="F044"/>
            </w:r>
            <w:r w:rsidRPr="00760EC5">
              <w:rPr>
                <w:rFonts w:ascii="Arial" w:eastAsiaTheme="minorEastAsia" w:hAnsi="Arial"/>
                <w:color w:val="000000"/>
                <w:sz w:val="18"/>
                <w:lang w:eastAsia="ja-JP"/>
              </w:rPr>
              <w:t>f &lt;</w:t>
            </w:r>
          </w:p>
          <w:p w14:paraId="0544198D" w14:textId="77777777" w:rsidR="00760EC5" w:rsidRPr="00760EC5" w:rsidRDefault="00760EC5" w:rsidP="00760EC5">
            <w:pPr>
              <w:keepNext/>
              <w:keepLines/>
              <w:spacing w:after="0"/>
              <w:jc w:val="center"/>
              <w:rPr>
                <w:rFonts w:ascii="Arial" w:eastAsiaTheme="minorEastAsia" w:hAnsi="Arial"/>
                <w:color w:val="000000"/>
                <w:sz w:val="18"/>
                <w:lang w:eastAsia="ja-JP"/>
              </w:rPr>
            </w:pPr>
            <w:r w:rsidRPr="00760EC5">
              <w:rPr>
                <w:rFonts w:ascii="Arial" w:eastAsiaTheme="minorEastAsia" w:hAnsi="Arial"/>
                <w:color w:val="000000"/>
                <w:sz w:val="18"/>
                <w:lang w:eastAsia="ja-JP"/>
              </w:rPr>
              <w:t xml:space="preserve">min(10 MHz, </w:t>
            </w:r>
            <w:r w:rsidRPr="00760EC5">
              <w:rPr>
                <w:rFonts w:ascii="Arial" w:eastAsiaTheme="minorEastAsia" w:hAnsi="Arial" w:cs="Arial"/>
                <w:color w:val="000000"/>
                <w:sz w:val="18"/>
                <w:lang w:eastAsia="ja-JP"/>
              </w:rPr>
              <w:sym w:font="Symbol" w:char="F044"/>
            </w:r>
            <w:proofErr w:type="spellStart"/>
            <w:r w:rsidRPr="00760EC5">
              <w:rPr>
                <w:rFonts w:ascii="Arial" w:eastAsiaTheme="minorEastAsia" w:hAnsi="Arial" w:cs="Arial"/>
                <w:color w:val="000000"/>
                <w:sz w:val="18"/>
                <w:lang w:eastAsia="ja-JP"/>
              </w:rPr>
              <w:t>f</w:t>
            </w:r>
            <w:r w:rsidRPr="00760EC5">
              <w:rPr>
                <w:rFonts w:ascii="Arial" w:eastAsiaTheme="minorEastAsia" w:hAnsi="Arial" w:cs="Arial"/>
                <w:color w:val="000000"/>
                <w:sz w:val="18"/>
                <w:vertAlign w:val="subscript"/>
                <w:lang w:eastAsia="ja-JP"/>
              </w:rPr>
              <w:t>max</w:t>
            </w:r>
            <w:proofErr w:type="spellEnd"/>
            <w:r w:rsidRPr="00760EC5">
              <w:rPr>
                <w:rFonts w:ascii="Arial" w:eastAsiaTheme="minorEastAsia" w:hAnsi="Arial"/>
                <w:color w:val="000000"/>
                <w:sz w:val="18"/>
                <w:lang w:eastAsia="ja-JP"/>
              </w:rPr>
              <w:t>)</w:t>
            </w:r>
          </w:p>
        </w:tc>
        <w:tc>
          <w:tcPr>
            <w:tcW w:w="2976" w:type="dxa"/>
          </w:tcPr>
          <w:p w14:paraId="2094D937" w14:textId="77777777" w:rsidR="00760EC5" w:rsidRPr="00760EC5" w:rsidRDefault="00760EC5" w:rsidP="00760EC5">
            <w:pPr>
              <w:keepNext/>
              <w:keepLines/>
              <w:spacing w:after="0"/>
              <w:jc w:val="center"/>
              <w:rPr>
                <w:rFonts w:ascii="Arial" w:eastAsiaTheme="minorEastAsia" w:hAnsi="Arial"/>
                <w:color w:val="000000"/>
                <w:sz w:val="18"/>
                <w:lang w:eastAsia="ja-JP"/>
              </w:rPr>
            </w:pPr>
            <w:r w:rsidRPr="00760EC5">
              <w:rPr>
                <w:rFonts w:ascii="Arial" w:eastAsiaTheme="minorEastAsia" w:hAnsi="Arial"/>
                <w:color w:val="000000"/>
                <w:sz w:val="18"/>
                <w:lang w:eastAsia="ja-JP"/>
              </w:rPr>
              <w:t xml:space="preserve">5.05 MHz </w:t>
            </w:r>
            <w:r w:rsidRPr="00760EC5">
              <w:rPr>
                <w:rFonts w:ascii="Arial" w:eastAsiaTheme="minorEastAsia" w:hAnsi="Arial"/>
                <w:color w:val="000000"/>
                <w:sz w:val="18"/>
                <w:lang w:eastAsia="ja-JP"/>
              </w:rPr>
              <w:sym w:font="Symbol" w:char="F0A3"/>
            </w:r>
            <w:r w:rsidRPr="00760EC5">
              <w:rPr>
                <w:rFonts w:ascii="Arial" w:eastAsiaTheme="minorEastAsia" w:hAnsi="Arial"/>
                <w:color w:val="000000"/>
                <w:sz w:val="18"/>
                <w:lang w:eastAsia="ja-JP"/>
              </w:rPr>
              <w:t xml:space="preserve"> </w:t>
            </w:r>
            <w:proofErr w:type="spellStart"/>
            <w:r w:rsidRPr="00760EC5">
              <w:rPr>
                <w:rFonts w:ascii="Arial" w:eastAsiaTheme="minorEastAsia" w:hAnsi="Arial"/>
                <w:color w:val="000000"/>
                <w:sz w:val="18"/>
                <w:lang w:eastAsia="ja-JP"/>
              </w:rPr>
              <w:t>f_offset</w:t>
            </w:r>
            <w:proofErr w:type="spellEnd"/>
            <w:r w:rsidRPr="00760EC5">
              <w:rPr>
                <w:rFonts w:ascii="Arial" w:eastAsiaTheme="minorEastAsia" w:hAnsi="Arial"/>
                <w:color w:val="000000"/>
                <w:sz w:val="18"/>
                <w:lang w:eastAsia="ja-JP"/>
              </w:rPr>
              <w:t xml:space="preserve"> &lt;</w:t>
            </w:r>
          </w:p>
          <w:p w14:paraId="095DE628" w14:textId="77777777" w:rsidR="00760EC5" w:rsidRPr="00760EC5" w:rsidRDefault="00760EC5" w:rsidP="00760EC5">
            <w:pPr>
              <w:keepNext/>
              <w:keepLines/>
              <w:spacing w:after="0"/>
              <w:jc w:val="center"/>
              <w:rPr>
                <w:rFonts w:ascii="Arial" w:eastAsiaTheme="minorEastAsia" w:hAnsi="Arial"/>
                <w:color w:val="000000"/>
                <w:sz w:val="18"/>
                <w:lang w:eastAsia="ja-JP"/>
              </w:rPr>
            </w:pPr>
            <w:r w:rsidRPr="00760EC5">
              <w:rPr>
                <w:rFonts w:ascii="Arial" w:eastAsiaTheme="minorEastAsia" w:hAnsi="Arial"/>
                <w:color w:val="000000"/>
                <w:sz w:val="18"/>
                <w:lang w:eastAsia="ja-JP"/>
              </w:rPr>
              <w:t xml:space="preserve">min(10.05 MHz, </w:t>
            </w:r>
            <w:proofErr w:type="spellStart"/>
            <w:r w:rsidRPr="00760EC5">
              <w:rPr>
                <w:rFonts w:ascii="Arial" w:eastAsiaTheme="minorEastAsia" w:hAnsi="Arial"/>
                <w:color w:val="000000"/>
                <w:sz w:val="18"/>
                <w:lang w:eastAsia="ja-JP"/>
              </w:rPr>
              <w:t>f_offset</w:t>
            </w:r>
            <w:r w:rsidRPr="00760EC5">
              <w:rPr>
                <w:rFonts w:ascii="Arial" w:eastAsiaTheme="minorEastAsia" w:hAnsi="Arial"/>
                <w:color w:val="000000"/>
                <w:sz w:val="18"/>
                <w:vertAlign w:val="subscript"/>
                <w:lang w:eastAsia="ja-JP"/>
              </w:rPr>
              <w:t>max</w:t>
            </w:r>
            <w:proofErr w:type="spellEnd"/>
            <w:r w:rsidRPr="00760EC5">
              <w:rPr>
                <w:rFonts w:ascii="Arial" w:eastAsiaTheme="minorEastAsia" w:hAnsi="Arial"/>
                <w:color w:val="000000"/>
                <w:sz w:val="18"/>
                <w:lang w:eastAsia="ja-JP"/>
              </w:rPr>
              <w:t>)</w:t>
            </w:r>
          </w:p>
        </w:tc>
        <w:tc>
          <w:tcPr>
            <w:tcW w:w="3455" w:type="dxa"/>
          </w:tcPr>
          <w:p w14:paraId="72533178" w14:textId="77777777" w:rsidR="00760EC5" w:rsidRPr="00760EC5" w:rsidRDefault="00760EC5" w:rsidP="00760EC5">
            <w:pPr>
              <w:keepNext/>
              <w:keepLines/>
              <w:spacing w:after="0"/>
              <w:jc w:val="center"/>
              <w:rPr>
                <w:rFonts w:ascii="Arial" w:eastAsiaTheme="minorEastAsia" w:hAnsi="Arial" w:cs="Arial"/>
                <w:color w:val="000000"/>
                <w:sz w:val="18"/>
                <w:lang w:eastAsia="ja-JP"/>
              </w:rPr>
            </w:pPr>
            <w:r w:rsidRPr="00760EC5">
              <w:rPr>
                <w:rFonts w:ascii="Arial" w:eastAsiaTheme="minorEastAsia" w:hAnsi="Arial" w:cs="Arial"/>
                <w:color w:val="000000"/>
                <w:sz w:val="18"/>
                <w:lang w:eastAsia="ja-JP"/>
              </w:rPr>
              <w:t xml:space="preserve">-3.2 </w:t>
            </w:r>
            <w:proofErr w:type="spellStart"/>
            <w:r w:rsidRPr="00760EC5">
              <w:rPr>
                <w:rFonts w:ascii="Arial" w:eastAsiaTheme="minorEastAsia" w:hAnsi="Arial" w:cs="Arial"/>
                <w:color w:val="000000"/>
                <w:sz w:val="18"/>
                <w:lang w:eastAsia="ja-JP"/>
              </w:rPr>
              <w:t>dBm</w:t>
            </w:r>
            <w:proofErr w:type="spellEnd"/>
          </w:p>
        </w:tc>
        <w:tc>
          <w:tcPr>
            <w:tcW w:w="1430" w:type="dxa"/>
          </w:tcPr>
          <w:p w14:paraId="7C9DB77C" w14:textId="77777777" w:rsidR="00760EC5" w:rsidRPr="00760EC5" w:rsidRDefault="00760EC5" w:rsidP="00760EC5">
            <w:pPr>
              <w:keepNext/>
              <w:keepLines/>
              <w:spacing w:after="0"/>
              <w:jc w:val="center"/>
              <w:rPr>
                <w:rFonts w:ascii="Arial" w:eastAsiaTheme="minorEastAsia" w:hAnsi="Arial" w:cs="Arial"/>
                <w:color w:val="000000"/>
                <w:sz w:val="18"/>
                <w:lang w:eastAsia="ja-JP"/>
              </w:rPr>
            </w:pPr>
            <w:r w:rsidRPr="00760EC5">
              <w:rPr>
                <w:rFonts w:ascii="Arial" w:eastAsiaTheme="minorEastAsia" w:hAnsi="Arial" w:cs="Arial"/>
                <w:color w:val="000000"/>
                <w:sz w:val="18"/>
                <w:lang w:eastAsia="ja-JP"/>
              </w:rPr>
              <w:t xml:space="preserve">100 kHz </w:t>
            </w:r>
          </w:p>
        </w:tc>
      </w:tr>
      <w:tr w:rsidR="00760EC5" w:rsidRPr="00760EC5" w14:paraId="3FD1ABCA" w14:textId="77777777" w:rsidTr="00760EC5">
        <w:trPr>
          <w:cantSplit/>
          <w:jc w:val="center"/>
        </w:trPr>
        <w:tc>
          <w:tcPr>
            <w:tcW w:w="1953" w:type="dxa"/>
          </w:tcPr>
          <w:p w14:paraId="75A04460" w14:textId="77777777" w:rsidR="00760EC5" w:rsidRPr="00760EC5" w:rsidRDefault="00760EC5" w:rsidP="00760EC5">
            <w:pPr>
              <w:keepNext/>
              <w:keepLines/>
              <w:spacing w:after="0"/>
              <w:jc w:val="center"/>
              <w:rPr>
                <w:rFonts w:ascii="Arial" w:eastAsiaTheme="minorEastAsia" w:hAnsi="Arial"/>
                <w:color w:val="000000"/>
                <w:sz w:val="18"/>
                <w:lang w:eastAsia="ja-JP"/>
              </w:rPr>
            </w:pPr>
            <w:r w:rsidRPr="00760EC5">
              <w:rPr>
                <w:rFonts w:ascii="Arial" w:eastAsiaTheme="minorEastAsia" w:hAnsi="Arial"/>
                <w:color w:val="000000"/>
                <w:sz w:val="18"/>
                <w:lang w:eastAsia="ja-JP"/>
              </w:rPr>
              <w:t xml:space="preserve">10 MHz </w:t>
            </w:r>
            <w:r w:rsidRPr="00760EC5">
              <w:rPr>
                <w:rFonts w:ascii="Arial" w:eastAsiaTheme="minorEastAsia" w:hAnsi="Arial"/>
                <w:color w:val="000000"/>
                <w:sz w:val="18"/>
                <w:lang w:eastAsia="ja-JP"/>
              </w:rPr>
              <w:sym w:font="Symbol" w:char="F0A3"/>
            </w:r>
            <w:r w:rsidRPr="00760EC5">
              <w:rPr>
                <w:rFonts w:ascii="Arial" w:eastAsiaTheme="minorEastAsia" w:hAnsi="Arial"/>
                <w:color w:val="000000"/>
                <w:sz w:val="18"/>
                <w:lang w:eastAsia="ja-JP"/>
              </w:rPr>
              <w:t xml:space="preserve"> </w:t>
            </w:r>
            <w:r w:rsidRPr="00760EC5">
              <w:rPr>
                <w:rFonts w:ascii="Arial" w:eastAsiaTheme="minorEastAsia" w:hAnsi="Arial"/>
                <w:color w:val="000000"/>
                <w:sz w:val="18"/>
                <w:lang w:eastAsia="ja-JP"/>
              </w:rPr>
              <w:sym w:font="Symbol" w:char="F044"/>
            </w:r>
            <w:r w:rsidRPr="00760EC5">
              <w:rPr>
                <w:rFonts w:ascii="Arial" w:eastAsiaTheme="minorEastAsia" w:hAnsi="Arial"/>
                <w:color w:val="000000"/>
                <w:sz w:val="18"/>
                <w:lang w:eastAsia="ja-JP"/>
              </w:rPr>
              <w:t xml:space="preserve">f </w:t>
            </w:r>
            <w:r w:rsidRPr="00760EC5">
              <w:rPr>
                <w:rFonts w:ascii="Arial" w:eastAsiaTheme="minorEastAsia" w:hAnsi="Arial" w:cs="Arial"/>
                <w:color w:val="000000"/>
                <w:sz w:val="18"/>
                <w:lang w:eastAsia="ja-JP"/>
              </w:rPr>
              <w:sym w:font="Symbol" w:char="F0A3"/>
            </w:r>
            <w:r w:rsidRPr="00760EC5">
              <w:rPr>
                <w:rFonts w:ascii="Arial" w:eastAsiaTheme="minorEastAsia" w:hAnsi="Arial" w:cs="Arial"/>
                <w:color w:val="000000"/>
                <w:sz w:val="18"/>
                <w:lang w:eastAsia="ja-JP"/>
              </w:rPr>
              <w:t xml:space="preserve"> </w:t>
            </w:r>
            <w:r w:rsidRPr="00760EC5">
              <w:rPr>
                <w:rFonts w:ascii="Arial" w:eastAsiaTheme="minorEastAsia" w:hAnsi="Arial" w:cs="Arial"/>
                <w:color w:val="000000"/>
                <w:sz w:val="18"/>
                <w:lang w:eastAsia="ja-JP"/>
              </w:rPr>
              <w:sym w:font="Symbol" w:char="F044"/>
            </w:r>
            <w:proofErr w:type="spellStart"/>
            <w:r w:rsidRPr="00760EC5">
              <w:rPr>
                <w:rFonts w:ascii="Arial" w:eastAsiaTheme="minorEastAsia" w:hAnsi="Arial" w:cs="Arial"/>
                <w:color w:val="000000"/>
                <w:sz w:val="18"/>
                <w:lang w:eastAsia="ja-JP"/>
              </w:rPr>
              <w:t>f</w:t>
            </w:r>
            <w:r w:rsidRPr="00760EC5">
              <w:rPr>
                <w:rFonts w:ascii="Arial" w:eastAsiaTheme="minorEastAsia" w:hAnsi="Arial" w:cs="Arial"/>
                <w:color w:val="000000"/>
                <w:sz w:val="18"/>
                <w:vertAlign w:val="subscript"/>
                <w:lang w:eastAsia="ja-JP"/>
              </w:rPr>
              <w:t>max</w:t>
            </w:r>
            <w:proofErr w:type="spellEnd"/>
          </w:p>
        </w:tc>
        <w:tc>
          <w:tcPr>
            <w:tcW w:w="2976" w:type="dxa"/>
          </w:tcPr>
          <w:p w14:paraId="206C089E" w14:textId="77777777" w:rsidR="00760EC5" w:rsidRPr="00760EC5" w:rsidRDefault="00760EC5" w:rsidP="00760EC5">
            <w:pPr>
              <w:keepNext/>
              <w:keepLines/>
              <w:spacing w:after="0"/>
              <w:jc w:val="center"/>
              <w:rPr>
                <w:rFonts w:ascii="Arial" w:eastAsiaTheme="minorEastAsia" w:hAnsi="Arial"/>
                <w:color w:val="000000"/>
                <w:sz w:val="18"/>
                <w:lang w:eastAsia="ja-JP"/>
              </w:rPr>
            </w:pPr>
            <w:r w:rsidRPr="00760EC5">
              <w:rPr>
                <w:rFonts w:ascii="Arial" w:eastAsiaTheme="minorEastAsia" w:hAnsi="Arial"/>
                <w:color w:val="000000"/>
                <w:sz w:val="18"/>
                <w:lang w:eastAsia="ja-JP"/>
              </w:rPr>
              <w:t xml:space="preserve">10.05 MHz </w:t>
            </w:r>
            <w:r w:rsidRPr="00760EC5">
              <w:rPr>
                <w:rFonts w:ascii="Arial" w:eastAsiaTheme="minorEastAsia" w:hAnsi="Arial"/>
                <w:color w:val="000000"/>
                <w:sz w:val="18"/>
                <w:lang w:eastAsia="ja-JP"/>
              </w:rPr>
              <w:sym w:font="Symbol" w:char="F0A3"/>
            </w:r>
            <w:r w:rsidRPr="00760EC5">
              <w:rPr>
                <w:rFonts w:ascii="Arial" w:eastAsiaTheme="minorEastAsia" w:hAnsi="Arial"/>
                <w:color w:val="000000"/>
                <w:sz w:val="18"/>
                <w:lang w:eastAsia="ja-JP"/>
              </w:rPr>
              <w:t xml:space="preserve"> </w:t>
            </w:r>
            <w:proofErr w:type="spellStart"/>
            <w:r w:rsidRPr="00760EC5">
              <w:rPr>
                <w:rFonts w:ascii="Arial" w:eastAsiaTheme="minorEastAsia" w:hAnsi="Arial"/>
                <w:color w:val="000000"/>
                <w:sz w:val="18"/>
                <w:lang w:eastAsia="ja-JP"/>
              </w:rPr>
              <w:t>f_offset</w:t>
            </w:r>
            <w:proofErr w:type="spellEnd"/>
            <w:r w:rsidRPr="00760EC5">
              <w:rPr>
                <w:rFonts w:ascii="Arial" w:eastAsiaTheme="minorEastAsia" w:hAnsi="Arial"/>
                <w:color w:val="000000"/>
                <w:sz w:val="18"/>
                <w:lang w:eastAsia="ja-JP"/>
              </w:rPr>
              <w:t xml:space="preserve"> &lt; </w:t>
            </w:r>
            <w:proofErr w:type="spellStart"/>
            <w:r w:rsidRPr="00760EC5">
              <w:rPr>
                <w:rFonts w:ascii="Arial" w:eastAsiaTheme="minorEastAsia" w:hAnsi="Arial"/>
                <w:color w:val="000000"/>
                <w:sz w:val="18"/>
                <w:lang w:eastAsia="ja-JP"/>
              </w:rPr>
              <w:t>f_offset</w:t>
            </w:r>
            <w:r w:rsidRPr="00760EC5">
              <w:rPr>
                <w:rFonts w:ascii="Arial" w:eastAsiaTheme="minorEastAsia" w:hAnsi="Arial"/>
                <w:color w:val="000000"/>
                <w:sz w:val="18"/>
                <w:vertAlign w:val="subscript"/>
                <w:lang w:eastAsia="ja-JP"/>
              </w:rPr>
              <w:t>max</w:t>
            </w:r>
            <w:proofErr w:type="spellEnd"/>
            <w:r w:rsidRPr="00760EC5">
              <w:rPr>
                <w:rFonts w:ascii="Arial" w:eastAsiaTheme="minorEastAsia" w:hAnsi="Arial"/>
                <w:color w:val="000000"/>
                <w:sz w:val="18"/>
                <w:lang w:eastAsia="ja-JP"/>
              </w:rPr>
              <w:t xml:space="preserve"> </w:t>
            </w:r>
          </w:p>
        </w:tc>
        <w:tc>
          <w:tcPr>
            <w:tcW w:w="3455" w:type="dxa"/>
          </w:tcPr>
          <w:p w14:paraId="6B93650B" w14:textId="77777777" w:rsidR="00760EC5" w:rsidRPr="00760EC5" w:rsidRDefault="00760EC5" w:rsidP="00760EC5">
            <w:pPr>
              <w:keepNext/>
              <w:keepLines/>
              <w:spacing w:after="0"/>
              <w:jc w:val="center"/>
              <w:rPr>
                <w:rFonts w:ascii="Arial" w:eastAsiaTheme="minorEastAsia" w:hAnsi="Arial" w:cs="Arial"/>
                <w:color w:val="000000"/>
                <w:sz w:val="18"/>
                <w:lang w:eastAsia="ja-JP"/>
              </w:rPr>
            </w:pPr>
            <w:r w:rsidRPr="00760EC5">
              <w:rPr>
                <w:rFonts w:ascii="Arial" w:eastAsiaTheme="minorEastAsia" w:hAnsi="Arial" w:cs="Arial"/>
                <w:color w:val="000000"/>
                <w:sz w:val="18"/>
                <w:lang w:eastAsia="ja-JP"/>
              </w:rPr>
              <w:t xml:space="preserve">-7 </w:t>
            </w:r>
            <w:proofErr w:type="spellStart"/>
            <w:r w:rsidRPr="00760EC5">
              <w:rPr>
                <w:rFonts w:ascii="Arial" w:eastAsiaTheme="minorEastAsia" w:hAnsi="Arial" w:cs="Arial"/>
                <w:color w:val="000000"/>
                <w:sz w:val="18"/>
                <w:lang w:eastAsia="ja-JP"/>
              </w:rPr>
              <w:t>dBm</w:t>
            </w:r>
            <w:proofErr w:type="spellEnd"/>
            <w:r w:rsidRPr="00760EC5">
              <w:rPr>
                <w:rFonts w:ascii="Arial" w:eastAsiaTheme="minorEastAsia" w:hAnsi="Arial" w:cs="Arial"/>
                <w:color w:val="000000"/>
                <w:sz w:val="18"/>
                <w:lang w:eastAsia="ja-JP"/>
              </w:rPr>
              <w:t xml:space="preserve"> (Note 5)</w:t>
            </w:r>
          </w:p>
        </w:tc>
        <w:tc>
          <w:tcPr>
            <w:tcW w:w="1430" w:type="dxa"/>
          </w:tcPr>
          <w:p w14:paraId="10985A6C" w14:textId="77777777" w:rsidR="00760EC5" w:rsidRPr="00760EC5" w:rsidRDefault="00760EC5" w:rsidP="00760EC5">
            <w:pPr>
              <w:keepNext/>
              <w:keepLines/>
              <w:spacing w:after="0"/>
              <w:jc w:val="center"/>
              <w:rPr>
                <w:rFonts w:ascii="Arial" w:eastAsiaTheme="minorEastAsia" w:hAnsi="Arial" w:cs="Arial"/>
                <w:color w:val="000000"/>
                <w:sz w:val="18"/>
                <w:lang w:eastAsia="ja-JP"/>
              </w:rPr>
            </w:pPr>
            <w:r w:rsidRPr="00760EC5">
              <w:rPr>
                <w:rFonts w:ascii="Arial" w:eastAsiaTheme="minorEastAsia" w:hAnsi="Arial" w:cs="Arial"/>
                <w:color w:val="000000"/>
                <w:sz w:val="18"/>
                <w:lang w:eastAsia="ja-JP"/>
              </w:rPr>
              <w:t xml:space="preserve">100 kHz </w:t>
            </w:r>
          </w:p>
        </w:tc>
      </w:tr>
      <w:tr w:rsidR="00760EC5" w:rsidRPr="00760EC5" w14:paraId="6345D19B" w14:textId="77777777" w:rsidTr="00760EC5">
        <w:trPr>
          <w:cantSplit/>
          <w:jc w:val="center"/>
        </w:trPr>
        <w:tc>
          <w:tcPr>
            <w:tcW w:w="9814" w:type="dxa"/>
            <w:gridSpan w:val="4"/>
          </w:tcPr>
          <w:p w14:paraId="69B833F4" w14:textId="77777777" w:rsidR="00760EC5" w:rsidRPr="00760EC5" w:rsidRDefault="00760EC5" w:rsidP="00760EC5">
            <w:pPr>
              <w:keepNext/>
              <w:keepLines/>
              <w:spacing w:after="0"/>
              <w:ind w:left="851" w:hanging="851"/>
              <w:rPr>
                <w:rFonts w:ascii="Arial" w:eastAsiaTheme="minorEastAsia" w:hAnsi="Arial"/>
                <w:color w:val="000000"/>
                <w:sz w:val="18"/>
                <w:lang w:eastAsia="ja-JP"/>
              </w:rPr>
            </w:pPr>
            <w:r w:rsidRPr="00760EC5">
              <w:rPr>
                <w:rFonts w:ascii="Arial" w:eastAsiaTheme="minorEastAsia" w:hAnsi="Arial"/>
                <w:color w:val="000000"/>
                <w:sz w:val="18"/>
                <w:lang w:eastAsia="ja-JP"/>
              </w:rPr>
              <w:t>NOTE 1:</w:t>
            </w:r>
            <w:r w:rsidRPr="00760EC5">
              <w:rPr>
                <w:rFonts w:ascii="Arial" w:eastAsiaTheme="minorEastAsia" w:hAnsi="Arial"/>
                <w:color w:val="000000"/>
                <w:sz w:val="18"/>
                <w:lang w:eastAsia="ja-JP"/>
              </w:rPr>
              <w:tab/>
              <w:t xml:space="preserve">For AAS BS supporting non-contiguous spectrum operation within any operating band, the minimum requirement within sub-block gaps is calculated as a cumulative sum of contributions from adjacent </w:t>
            </w:r>
            <w:r w:rsidRPr="00760EC5">
              <w:rPr>
                <w:rFonts w:ascii="Arial" w:eastAsiaTheme="minorEastAsia" w:hAnsi="Arial" w:cs="v5.0.0"/>
                <w:color w:val="000000"/>
                <w:sz w:val="18"/>
                <w:lang w:eastAsia="ja-JP"/>
              </w:rPr>
              <w:t>sub blocks on each side of the sub block gap</w:t>
            </w:r>
            <w:r w:rsidRPr="00760EC5">
              <w:rPr>
                <w:rFonts w:ascii="Arial" w:eastAsiaTheme="minorEastAsia" w:hAnsi="Arial"/>
                <w:color w:val="000000"/>
                <w:sz w:val="18"/>
                <w:lang w:eastAsia="ja-JP"/>
              </w:rPr>
              <w:t xml:space="preserve">. Exception is </w:t>
            </w:r>
            <w:r w:rsidRPr="00760EC5">
              <w:rPr>
                <w:rFonts w:ascii="Symbol" w:eastAsiaTheme="minorEastAsia" w:hAnsi="Symbol"/>
                <w:color w:val="000000"/>
                <w:sz w:val="18"/>
                <w:lang w:eastAsia="ja-JP"/>
              </w:rPr>
              <w:t></w:t>
            </w:r>
            <w:r w:rsidRPr="00760EC5">
              <w:rPr>
                <w:rFonts w:ascii="Arial" w:eastAsiaTheme="minorEastAsia" w:hAnsi="Arial"/>
                <w:color w:val="000000"/>
                <w:sz w:val="18"/>
                <w:lang w:eastAsia="ja-JP"/>
              </w:rPr>
              <w:t>f ≥ 10 MHz from both adjacent sub blocks on each side of the sub-block gap, where the minimum requirement within sub-block gaps shall be -7dBm/100 kHz.</w:t>
            </w:r>
          </w:p>
          <w:p w14:paraId="5AAE1418" w14:textId="77777777" w:rsidR="00760EC5" w:rsidRPr="00760EC5" w:rsidRDefault="00760EC5" w:rsidP="00760EC5">
            <w:pPr>
              <w:keepNext/>
              <w:keepLines/>
              <w:spacing w:after="0"/>
              <w:ind w:left="851" w:hanging="851"/>
              <w:rPr>
                <w:rFonts w:ascii="Arial" w:eastAsiaTheme="minorEastAsia" w:hAnsi="Arial"/>
                <w:color w:val="000000"/>
                <w:sz w:val="18"/>
                <w:lang w:eastAsia="ja-JP"/>
              </w:rPr>
            </w:pPr>
            <w:r w:rsidRPr="00760EC5">
              <w:rPr>
                <w:rFonts w:ascii="Arial" w:eastAsiaTheme="minorEastAsia" w:hAnsi="Arial"/>
                <w:color w:val="000000"/>
                <w:sz w:val="18"/>
                <w:lang w:eastAsia="ja-JP"/>
              </w:rPr>
              <w:t>NOTE 2:</w:t>
            </w:r>
            <w:r w:rsidRPr="00760EC5">
              <w:rPr>
                <w:rFonts w:ascii="Arial" w:eastAsiaTheme="minorEastAsia" w:hAnsi="Arial"/>
                <w:color w:val="000000"/>
                <w:sz w:val="18"/>
                <w:lang w:eastAsia="ja-JP"/>
              </w:rPr>
              <w:tab/>
              <w:t>For AAS BS supporting multi-band operation with Inter RF Bandwidth gap &lt; 2×Δf</w:t>
            </w:r>
            <w:r w:rsidRPr="00760EC5">
              <w:rPr>
                <w:rFonts w:ascii="Arial" w:eastAsiaTheme="minorEastAsia" w:hAnsi="Arial"/>
                <w:color w:val="000000"/>
                <w:sz w:val="18"/>
                <w:vertAlign w:val="subscript"/>
                <w:lang w:eastAsia="ja-JP"/>
              </w:rPr>
              <w:t>OBUE</w:t>
            </w:r>
            <w:r w:rsidRPr="00760EC5">
              <w:rPr>
                <w:rFonts w:ascii="Arial" w:eastAsiaTheme="minorEastAsia" w:hAnsi="Arial"/>
                <w:color w:val="000000"/>
                <w:sz w:val="18"/>
                <w:lang w:eastAsia="ja-JP"/>
              </w:rPr>
              <w:t xml:space="preserve"> the minimum requirement within the Inter RF Bandwidth gaps is calculated as a cumulative sum of contributions from adjacent sub-blocks or RF Bandwidth on each side of the Inter RF Bandwidth gap.</w:t>
            </w:r>
          </w:p>
        </w:tc>
      </w:tr>
    </w:tbl>
    <w:p w14:paraId="08870EF0" w14:textId="77777777" w:rsidR="00760EC5" w:rsidRPr="00760EC5" w:rsidRDefault="00760EC5" w:rsidP="00760EC5">
      <w:pPr>
        <w:rPr>
          <w:rFonts w:eastAsiaTheme="minorEastAsia"/>
          <w:color w:val="000000"/>
          <w:lang w:eastAsia="ja-JP"/>
        </w:rPr>
      </w:pPr>
    </w:p>
    <w:p w14:paraId="4054C8AE" w14:textId="1B756D9A" w:rsidR="00760EC5" w:rsidRPr="00760EC5" w:rsidRDefault="00760EC5" w:rsidP="00760EC5">
      <w:pPr>
        <w:keepNext/>
        <w:keepLines/>
        <w:spacing w:before="60"/>
        <w:jc w:val="center"/>
        <w:rPr>
          <w:rFonts w:ascii="Arial" w:eastAsiaTheme="minorEastAsia" w:hAnsi="Arial" w:cs="v5.0.0"/>
          <w:b/>
          <w:color w:val="000000"/>
          <w:lang w:eastAsia="ja-JP"/>
        </w:rPr>
      </w:pPr>
      <w:r w:rsidRPr="00760EC5">
        <w:rPr>
          <w:rFonts w:ascii="Arial" w:eastAsiaTheme="minorEastAsia" w:hAnsi="Arial"/>
          <w:b/>
          <w:color w:val="000000"/>
          <w:lang w:eastAsia="ja-JP"/>
        </w:rPr>
        <w:t>Table 6.7.5.5.2-2b: WA BS OBUE in BC1 and BC3 bands &gt; 3 GHz</w:t>
      </w:r>
      <w:ins w:id="26" w:author="Huawei" w:date="2023-03-03T07:14:00Z">
        <w:r>
          <w:rPr>
            <w:rFonts w:ascii="Arial" w:eastAsiaTheme="minorEastAsia" w:hAnsi="Arial"/>
            <w:b/>
            <w:color w:val="000000"/>
            <w:lang w:eastAsia="ja-JP"/>
          </w:rPr>
          <w:t xml:space="preserve"> </w:t>
        </w:r>
      </w:ins>
      <w:ins w:id="27" w:author="Huawei" w:date="2023-03-03T07:13:00Z">
        <w:r w:rsidRPr="00760EC5">
          <w:rPr>
            <w:rFonts w:ascii="Arial" w:eastAsiaTheme="minorEastAsia" w:hAnsi="Arial"/>
            <w:b/>
            <w:color w:val="000000"/>
            <w:lang w:eastAsia="ja-JP"/>
          </w:rPr>
          <w:t>- option 1</w:t>
        </w:r>
      </w:ins>
      <w:del w:id="28" w:author="Huawei" w:date="2023-03-03T07:14:00Z">
        <w:r w:rsidRPr="00760EC5" w:rsidDel="00760EC5">
          <w:rPr>
            <w:rFonts w:ascii="Arial" w:eastAsiaTheme="minorEastAsia" w:hAnsi="Arial"/>
            <w:b/>
            <w:color w:val="000000"/>
            <w:lang w:eastAsia="ja-JP"/>
          </w:rPr>
          <w:delText xml:space="preserve"> applicable for: BS supporting NR, and not supporting UTRA</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760EC5" w:rsidRPr="00760EC5" w14:paraId="09992188" w14:textId="77777777" w:rsidTr="00760EC5">
        <w:trPr>
          <w:cantSplit/>
          <w:jc w:val="center"/>
        </w:trPr>
        <w:tc>
          <w:tcPr>
            <w:tcW w:w="1953" w:type="dxa"/>
          </w:tcPr>
          <w:p w14:paraId="0FA39D98" w14:textId="77777777" w:rsidR="00760EC5" w:rsidRPr="00760EC5" w:rsidRDefault="00760EC5" w:rsidP="00760EC5">
            <w:pPr>
              <w:keepNext/>
              <w:keepLines/>
              <w:spacing w:after="0"/>
              <w:jc w:val="center"/>
              <w:rPr>
                <w:rFonts w:ascii="Arial" w:eastAsiaTheme="minorEastAsia" w:hAnsi="Arial"/>
                <w:b/>
                <w:color w:val="000000"/>
                <w:sz w:val="18"/>
                <w:lang w:eastAsia="ja-JP"/>
              </w:rPr>
            </w:pPr>
            <w:r w:rsidRPr="00760EC5">
              <w:rPr>
                <w:rFonts w:ascii="Arial" w:eastAsiaTheme="minorEastAsia" w:hAnsi="Arial"/>
                <w:b/>
                <w:color w:val="000000"/>
                <w:sz w:val="18"/>
                <w:lang w:eastAsia="ja-JP"/>
              </w:rPr>
              <w:t xml:space="preserve">Frequency offset of measurement filter </w:t>
            </w:r>
            <w:r w:rsidRPr="00760EC5">
              <w:rPr>
                <w:rFonts w:ascii="Arial" w:eastAsiaTheme="minorEastAsia" w:hAnsi="Arial"/>
                <w:b/>
                <w:color w:val="000000"/>
                <w:sz w:val="18"/>
                <w:lang w:eastAsia="ja-JP"/>
              </w:rPr>
              <w:noBreakHyphen/>
              <w:t xml:space="preserve">3dB point, </w:t>
            </w:r>
            <w:r w:rsidRPr="00760EC5">
              <w:rPr>
                <w:rFonts w:ascii="Arial" w:eastAsiaTheme="minorEastAsia" w:hAnsi="Arial"/>
                <w:b/>
                <w:color w:val="000000"/>
                <w:sz w:val="18"/>
                <w:lang w:eastAsia="ja-JP"/>
              </w:rPr>
              <w:sym w:font="Symbol" w:char="F044"/>
            </w:r>
            <w:r w:rsidRPr="00760EC5">
              <w:rPr>
                <w:rFonts w:ascii="Arial" w:eastAsiaTheme="minorEastAsia" w:hAnsi="Arial"/>
                <w:b/>
                <w:color w:val="000000"/>
                <w:sz w:val="18"/>
                <w:lang w:eastAsia="ja-JP"/>
              </w:rPr>
              <w:t>f</w:t>
            </w:r>
          </w:p>
        </w:tc>
        <w:tc>
          <w:tcPr>
            <w:tcW w:w="2976" w:type="dxa"/>
          </w:tcPr>
          <w:p w14:paraId="12E196A8" w14:textId="77777777" w:rsidR="00760EC5" w:rsidRPr="00760EC5" w:rsidRDefault="00760EC5" w:rsidP="00760EC5">
            <w:pPr>
              <w:keepNext/>
              <w:keepLines/>
              <w:spacing w:after="0"/>
              <w:jc w:val="center"/>
              <w:rPr>
                <w:rFonts w:ascii="Arial" w:eastAsiaTheme="minorEastAsia" w:hAnsi="Arial"/>
                <w:b/>
                <w:color w:val="000000"/>
                <w:sz w:val="18"/>
                <w:lang w:eastAsia="ja-JP"/>
              </w:rPr>
            </w:pPr>
            <w:r w:rsidRPr="00760EC5">
              <w:rPr>
                <w:rFonts w:ascii="Arial" w:eastAsiaTheme="minorEastAsia" w:hAnsi="Arial"/>
                <w:b/>
                <w:color w:val="000000"/>
                <w:sz w:val="18"/>
                <w:lang w:eastAsia="ja-JP"/>
              </w:rPr>
              <w:t xml:space="preserve">Frequency offset of measurement filter centre frequency, </w:t>
            </w:r>
            <w:proofErr w:type="spellStart"/>
            <w:r w:rsidRPr="00760EC5">
              <w:rPr>
                <w:rFonts w:ascii="Arial" w:eastAsiaTheme="minorEastAsia" w:hAnsi="Arial"/>
                <w:b/>
                <w:color w:val="000000"/>
                <w:sz w:val="18"/>
                <w:lang w:eastAsia="ja-JP"/>
              </w:rPr>
              <w:t>f_offset</w:t>
            </w:r>
            <w:proofErr w:type="spellEnd"/>
          </w:p>
        </w:tc>
        <w:tc>
          <w:tcPr>
            <w:tcW w:w="3455" w:type="dxa"/>
          </w:tcPr>
          <w:p w14:paraId="735D549D" w14:textId="77777777" w:rsidR="00760EC5" w:rsidRPr="00760EC5" w:rsidRDefault="00760EC5" w:rsidP="00760EC5">
            <w:pPr>
              <w:keepNext/>
              <w:keepLines/>
              <w:spacing w:after="0"/>
              <w:jc w:val="center"/>
              <w:rPr>
                <w:rFonts w:ascii="Arial" w:eastAsiaTheme="minorEastAsia" w:hAnsi="Arial"/>
                <w:b/>
                <w:color w:val="000000"/>
                <w:sz w:val="18"/>
                <w:lang w:eastAsia="ja-JP"/>
              </w:rPr>
            </w:pPr>
            <w:r w:rsidRPr="00760EC5">
              <w:rPr>
                <w:rFonts w:ascii="Arial" w:eastAsiaTheme="minorEastAsia" w:hAnsi="Arial"/>
                <w:b/>
                <w:color w:val="000000"/>
                <w:sz w:val="18"/>
                <w:lang w:eastAsia="ja-JP"/>
              </w:rPr>
              <w:t>Minimum requirement (Note 1</w:t>
            </w:r>
            <w:r w:rsidRPr="00760EC5">
              <w:rPr>
                <w:rFonts w:ascii="Arial" w:eastAsiaTheme="minorEastAsia" w:hAnsi="Arial" w:cs="Arial"/>
                <w:b/>
                <w:color w:val="000000"/>
                <w:sz w:val="18"/>
                <w:lang w:eastAsia="ja-JP"/>
              </w:rPr>
              <w:t>, 2</w:t>
            </w:r>
            <w:r w:rsidRPr="00760EC5">
              <w:rPr>
                <w:rFonts w:ascii="Arial" w:eastAsiaTheme="minorEastAsia" w:hAnsi="Arial"/>
                <w:b/>
                <w:color w:val="000000"/>
                <w:sz w:val="18"/>
                <w:lang w:eastAsia="ja-JP"/>
              </w:rPr>
              <w:t>)</w:t>
            </w:r>
          </w:p>
        </w:tc>
        <w:tc>
          <w:tcPr>
            <w:tcW w:w="1430" w:type="dxa"/>
          </w:tcPr>
          <w:p w14:paraId="5E8403F8" w14:textId="77777777" w:rsidR="00760EC5" w:rsidRPr="00760EC5" w:rsidRDefault="00760EC5" w:rsidP="00760EC5">
            <w:pPr>
              <w:keepNext/>
              <w:keepLines/>
              <w:spacing w:after="0"/>
              <w:jc w:val="center"/>
              <w:rPr>
                <w:rFonts w:ascii="Arial" w:eastAsiaTheme="minorEastAsia" w:hAnsi="Arial"/>
                <w:b/>
                <w:color w:val="000000"/>
                <w:sz w:val="18"/>
                <w:lang w:eastAsia="ja-JP"/>
              </w:rPr>
            </w:pPr>
            <w:r w:rsidRPr="00760EC5">
              <w:rPr>
                <w:rFonts w:ascii="Arial" w:eastAsiaTheme="minorEastAsia" w:hAnsi="Arial"/>
                <w:b/>
                <w:color w:val="000000"/>
                <w:sz w:val="18"/>
                <w:lang w:eastAsia="ja-JP"/>
              </w:rPr>
              <w:t xml:space="preserve">Measurement bandwidth </w:t>
            </w:r>
            <w:r w:rsidRPr="00760EC5">
              <w:rPr>
                <w:rFonts w:ascii="Arial" w:eastAsiaTheme="minorEastAsia" w:hAnsi="Arial" w:cs="Arial"/>
                <w:b/>
                <w:color w:val="000000"/>
                <w:sz w:val="18"/>
                <w:lang w:eastAsia="ja-JP"/>
              </w:rPr>
              <w:t>(Note 7)</w:t>
            </w:r>
          </w:p>
        </w:tc>
      </w:tr>
      <w:tr w:rsidR="00760EC5" w:rsidRPr="00760EC5" w14:paraId="42F5E72E" w14:textId="77777777" w:rsidTr="00760EC5">
        <w:trPr>
          <w:cantSplit/>
          <w:jc w:val="center"/>
        </w:trPr>
        <w:tc>
          <w:tcPr>
            <w:tcW w:w="1953" w:type="dxa"/>
          </w:tcPr>
          <w:p w14:paraId="52A8091D" w14:textId="77777777" w:rsidR="00760EC5" w:rsidRPr="00760EC5" w:rsidRDefault="00760EC5" w:rsidP="00760EC5">
            <w:pPr>
              <w:keepNext/>
              <w:keepLines/>
              <w:spacing w:after="0"/>
              <w:jc w:val="center"/>
              <w:rPr>
                <w:rFonts w:ascii="Arial" w:eastAsiaTheme="minorEastAsia" w:hAnsi="Arial"/>
                <w:color w:val="000000"/>
                <w:sz w:val="18"/>
                <w:lang w:eastAsia="ja-JP"/>
              </w:rPr>
            </w:pPr>
            <w:r w:rsidRPr="00760EC5">
              <w:rPr>
                <w:rFonts w:ascii="Arial" w:eastAsiaTheme="minorEastAsia" w:hAnsi="Arial"/>
                <w:color w:val="000000"/>
                <w:sz w:val="18"/>
                <w:lang w:eastAsia="ja-JP"/>
              </w:rPr>
              <w:t xml:space="preserve">0 </w:t>
            </w:r>
            <w:r w:rsidRPr="00760EC5">
              <w:rPr>
                <w:rFonts w:ascii="Arial" w:eastAsiaTheme="minorEastAsia" w:hAnsi="Arial" w:cs="Arial"/>
                <w:color w:val="000000"/>
                <w:sz w:val="18"/>
                <w:lang w:eastAsia="ja-JP"/>
              </w:rPr>
              <w:t xml:space="preserve">MHz </w:t>
            </w:r>
            <w:r w:rsidRPr="00760EC5">
              <w:rPr>
                <w:rFonts w:ascii="Arial" w:eastAsiaTheme="minorEastAsia" w:hAnsi="Arial"/>
                <w:color w:val="000000"/>
                <w:sz w:val="18"/>
                <w:lang w:eastAsia="ja-JP"/>
              </w:rPr>
              <w:sym w:font="Symbol" w:char="F0A3"/>
            </w:r>
            <w:r w:rsidRPr="00760EC5">
              <w:rPr>
                <w:rFonts w:ascii="Arial" w:eastAsiaTheme="minorEastAsia" w:hAnsi="Arial"/>
                <w:color w:val="000000"/>
                <w:sz w:val="18"/>
                <w:lang w:eastAsia="ja-JP"/>
              </w:rPr>
              <w:t xml:space="preserve"> </w:t>
            </w:r>
            <w:r w:rsidRPr="00760EC5">
              <w:rPr>
                <w:rFonts w:ascii="Arial" w:eastAsiaTheme="minorEastAsia" w:hAnsi="Arial"/>
                <w:color w:val="000000"/>
                <w:sz w:val="18"/>
                <w:lang w:eastAsia="ja-JP"/>
              </w:rPr>
              <w:sym w:font="Symbol" w:char="F044"/>
            </w:r>
            <w:r w:rsidRPr="00760EC5">
              <w:rPr>
                <w:rFonts w:ascii="Arial" w:eastAsiaTheme="minorEastAsia" w:hAnsi="Arial"/>
                <w:color w:val="000000"/>
                <w:sz w:val="18"/>
                <w:lang w:eastAsia="ja-JP"/>
              </w:rPr>
              <w:t>f &lt; 5 MHz</w:t>
            </w:r>
          </w:p>
        </w:tc>
        <w:tc>
          <w:tcPr>
            <w:tcW w:w="2976" w:type="dxa"/>
          </w:tcPr>
          <w:p w14:paraId="13728BE8" w14:textId="77777777" w:rsidR="00760EC5" w:rsidRPr="00760EC5" w:rsidRDefault="00760EC5" w:rsidP="00760EC5">
            <w:pPr>
              <w:keepNext/>
              <w:keepLines/>
              <w:spacing w:after="0"/>
              <w:jc w:val="center"/>
              <w:rPr>
                <w:rFonts w:ascii="Arial" w:eastAsiaTheme="minorEastAsia" w:hAnsi="Arial"/>
                <w:color w:val="000000"/>
                <w:sz w:val="18"/>
                <w:lang w:eastAsia="ja-JP"/>
              </w:rPr>
            </w:pPr>
            <w:r w:rsidRPr="00760EC5">
              <w:rPr>
                <w:rFonts w:ascii="Arial" w:eastAsiaTheme="minorEastAsia" w:hAnsi="Arial"/>
                <w:color w:val="000000"/>
                <w:sz w:val="18"/>
                <w:lang w:eastAsia="ja-JP"/>
              </w:rPr>
              <w:t xml:space="preserve">0.05 MHz </w:t>
            </w:r>
            <w:r w:rsidRPr="00760EC5">
              <w:rPr>
                <w:rFonts w:ascii="Arial" w:eastAsiaTheme="minorEastAsia" w:hAnsi="Arial"/>
                <w:color w:val="000000"/>
                <w:sz w:val="18"/>
                <w:lang w:eastAsia="ja-JP"/>
              </w:rPr>
              <w:sym w:font="Symbol" w:char="F0A3"/>
            </w:r>
            <w:r w:rsidRPr="00760EC5">
              <w:rPr>
                <w:rFonts w:ascii="Arial" w:eastAsiaTheme="minorEastAsia" w:hAnsi="Arial"/>
                <w:color w:val="000000"/>
                <w:sz w:val="18"/>
                <w:lang w:eastAsia="ja-JP"/>
              </w:rPr>
              <w:t xml:space="preserve"> </w:t>
            </w:r>
            <w:proofErr w:type="spellStart"/>
            <w:r w:rsidRPr="00760EC5">
              <w:rPr>
                <w:rFonts w:ascii="Arial" w:eastAsiaTheme="minorEastAsia" w:hAnsi="Arial"/>
                <w:color w:val="000000"/>
                <w:sz w:val="18"/>
                <w:lang w:eastAsia="ja-JP"/>
              </w:rPr>
              <w:t>f_offset</w:t>
            </w:r>
            <w:proofErr w:type="spellEnd"/>
            <w:r w:rsidRPr="00760EC5">
              <w:rPr>
                <w:rFonts w:ascii="Arial" w:eastAsiaTheme="minorEastAsia" w:hAnsi="Arial"/>
                <w:color w:val="000000"/>
                <w:sz w:val="18"/>
                <w:lang w:eastAsia="ja-JP"/>
              </w:rPr>
              <w:t xml:space="preserve"> &lt; 5.05 MHz</w:t>
            </w:r>
          </w:p>
        </w:tc>
        <w:tc>
          <w:tcPr>
            <w:tcW w:w="3455" w:type="dxa"/>
          </w:tcPr>
          <w:p w14:paraId="2C6E0C1D" w14:textId="77777777" w:rsidR="00760EC5" w:rsidRPr="00760EC5" w:rsidRDefault="00760EC5" w:rsidP="00760EC5">
            <w:pPr>
              <w:keepNext/>
              <w:keepLines/>
              <w:spacing w:after="0"/>
              <w:jc w:val="center"/>
              <w:rPr>
                <w:rFonts w:ascii="Arial" w:eastAsiaTheme="minorEastAsia" w:hAnsi="Arial" w:cs="Arial"/>
                <w:color w:val="000000"/>
                <w:sz w:val="18"/>
                <w:lang w:eastAsia="ja-JP"/>
              </w:rPr>
            </w:pPr>
            <w:r w:rsidRPr="00760EC5">
              <w:rPr>
                <w:rFonts w:ascii="Arial" w:eastAsiaTheme="minorEastAsia" w:hAnsi="Arial" w:cs="Arial"/>
                <w:color w:val="000000"/>
                <w:sz w:val="18"/>
                <w:lang w:eastAsia="ja-JP"/>
              </w:rPr>
              <w:t xml:space="preserve">4 </w:t>
            </w:r>
            <w:proofErr w:type="spellStart"/>
            <w:r w:rsidRPr="00760EC5">
              <w:rPr>
                <w:rFonts w:ascii="Arial" w:eastAsiaTheme="minorEastAsia" w:hAnsi="Arial" w:cs="Arial"/>
                <w:color w:val="000000"/>
                <w:sz w:val="18"/>
                <w:lang w:eastAsia="ja-JP"/>
              </w:rPr>
              <w:t>dBm</w:t>
            </w:r>
            <w:proofErr w:type="spellEnd"/>
            <w:r w:rsidRPr="00760EC5">
              <w:rPr>
                <w:rFonts w:ascii="Arial" w:eastAsiaTheme="minorEastAsia" w:hAnsi="Arial" w:cs="Arial"/>
                <w:color w:val="000000"/>
                <w:sz w:val="18"/>
                <w:lang w:eastAsia="ja-JP"/>
              </w:rPr>
              <w:t xml:space="preserve"> – 7/5(</w:t>
            </w:r>
            <w:proofErr w:type="spellStart"/>
            <w:r w:rsidRPr="00760EC5">
              <w:rPr>
                <w:rFonts w:ascii="Arial" w:eastAsiaTheme="minorEastAsia" w:hAnsi="Arial" w:cs="Arial"/>
                <w:color w:val="000000"/>
                <w:sz w:val="18"/>
                <w:lang w:eastAsia="ja-JP"/>
              </w:rPr>
              <w:t>f_offset</w:t>
            </w:r>
            <w:proofErr w:type="spellEnd"/>
            <w:r w:rsidRPr="00760EC5">
              <w:rPr>
                <w:rFonts w:ascii="Arial" w:eastAsiaTheme="minorEastAsia" w:hAnsi="Arial" w:cs="Arial"/>
                <w:color w:val="000000"/>
                <w:sz w:val="18"/>
                <w:lang w:eastAsia="ja-JP"/>
              </w:rPr>
              <w:t>/MHz-0.05)dB</w:t>
            </w:r>
          </w:p>
          <w:p w14:paraId="14D37D4B" w14:textId="77777777" w:rsidR="00760EC5" w:rsidRPr="00760EC5" w:rsidRDefault="00760EC5" w:rsidP="00760EC5">
            <w:pPr>
              <w:keepNext/>
              <w:keepLines/>
              <w:spacing w:after="0"/>
              <w:jc w:val="center"/>
              <w:rPr>
                <w:rFonts w:ascii="Arial" w:eastAsiaTheme="minorEastAsia" w:hAnsi="Arial" w:cs="Arial"/>
                <w:color w:val="000000"/>
                <w:sz w:val="18"/>
                <w:lang w:eastAsia="ja-JP"/>
              </w:rPr>
            </w:pPr>
          </w:p>
        </w:tc>
        <w:tc>
          <w:tcPr>
            <w:tcW w:w="1430" w:type="dxa"/>
          </w:tcPr>
          <w:p w14:paraId="107A6809" w14:textId="77777777" w:rsidR="00760EC5" w:rsidRPr="00760EC5" w:rsidRDefault="00760EC5" w:rsidP="00760EC5">
            <w:pPr>
              <w:keepNext/>
              <w:keepLines/>
              <w:spacing w:after="0"/>
              <w:jc w:val="center"/>
              <w:rPr>
                <w:rFonts w:ascii="Arial" w:eastAsiaTheme="minorEastAsia" w:hAnsi="Arial" w:cs="Arial"/>
                <w:color w:val="000000"/>
                <w:sz w:val="18"/>
                <w:lang w:eastAsia="ja-JP"/>
              </w:rPr>
            </w:pPr>
            <w:r w:rsidRPr="00760EC5">
              <w:rPr>
                <w:rFonts w:ascii="Arial" w:eastAsiaTheme="minorEastAsia" w:hAnsi="Arial" w:cs="Arial"/>
                <w:color w:val="000000"/>
                <w:sz w:val="18"/>
                <w:lang w:eastAsia="ja-JP"/>
              </w:rPr>
              <w:t xml:space="preserve">100 kHz </w:t>
            </w:r>
          </w:p>
        </w:tc>
      </w:tr>
      <w:tr w:rsidR="00760EC5" w:rsidRPr="00760EC5" w14:paraId="52F57479" w14:textId="77777777" w:rsidTr="00760EC5">
        <w:trPr>
          <w:cantSplit/>
          <w:jc w:val="center"/>
        </w:trPr>
        <w:tc>
          <w:tcPr>
            <w:tcW w:w="1953" w:type="dxa"/>
          </w:tcPr>
          <w:p w14:paraId="6EB2953E" w14:textId="77777777" w:rsidR="00760EC5" w:rsidRPr="00760EC5" w:rsidRDefault="00760EC5" w:rsidP="00760EC5">
            <w:pPr>
              <w:keepNext/>
              <w:keepLines/>
              <w:spacing w:after="0"/>
              <w:jc w:val="center"/>
              <w:rPr>
                <w:rFonts w:ascii="Arial" w:eastAsiaTheme="minorEastAsia" w:hAnsi="Arial"/>
                <w:color w:val="000000"/>
                <w:sz w:val="18"/>
                <w:lang w:eastAsia="ja-JP"/>
              </w:rPr>
            </w:pPr>
            <w:r w:rsidRPr="00760EC5">
              <w:rPr>
                <w:rFonts w:ascii="Arial" w:eastAsiaTheme="minorEastAsia" w:hAnsi="Arial"/>
                <w:color w:val="000000"/>
                <w:sz w:val="18"/>
                <w:lang w:eastAsia="ja-JP"/>
              </w:rPr>
              <w:t xml:space="preserve">5 </w:t>
            </w:r>
            <w:r w:rsidRPr="00760EC5">
              <w:rPr>
                <w:rFonts w:ascii="Arial" w:eastAsiaTheme="minorEastAsia" w:hAnsi="Arial" w:cs="Arial"/>
                <w:color w:val="000000"/>
                <w:sz w:val="18"/>
                <w:lang w:eastAsia="ja-JP"/>
              </w:rPr>
              <w:t xml:space="preserve">MHz </w:t>
            </w:r>
            <w:r w:rsidRPr="00760EC5">
              <w:rPr>
                <w:rFonts w:ascii="Arial" w:eastAsiaTheme="minorEastAsia" w:hAnsi="Arial"/>
                <w:color w:val="000000"/>
                <w:sz w:val="18"/>
                <w:lang w:eastAsia="ja-JP"/>
              </w:rPr>
              <w:sym w:font="Symbol" w:char="F0A3"/>
            </w:r>
            <w:r w:rsidRPr="00760EC5">
              <w:rPr>
                <w:rFonts w:ascii="Arial" w:eastAsiaTheme="minorEastAsia" w:hAnsi="Arial"/>
                <w:color w:val="000000"/>
                <w:sz w:val="18"/>
                <w:lang w:eastAsia="ja-JP"/>
              </w:rPr>
              <w:t xml:space="preserve"> </w:t>
            </w:r>
            <w:r w:rsidRPr="00760EC5">
              <w:rPr>
                <w:rFonts w:ascii="Arial" w:eastAsiaTheme="minorEastAsia" w:hAnsi="Arial"/>
                <w:color w:val="000000"/>
                <w:sz w:val="18"/>
                <w:lang w:eastAsia="ja-JP"/>
              </w:rPr>
              <w:sym w:font="Symbol" w:char="F044"/>
            </w:r>
            <w:r w:rsidRPr="00760EC5">
              <w:rPr>
                <w:rFonts w:ascii="Arial" w:eastAsiaTheme="minorEastAsia" w:hAnsi="Arial"/>
                <w:color w:val="000000"/>
                <w:sz w:val="18"/>
                <w:lang w:eastAsia="ja-JP"/>
              </w:rPr>
              <w:t>f &lt;</w:t>
            </w:r>
          </w:p>
          <w:p w14:paraId="54145AF1" w14:textId="77777777" w:rsidR="00760EC5" w:rsidRPr="00760EC5" w:rsidRDefault="00760EC5" w:rsidP="00760EC5">
            <w:pPr>
              <w:keepNext/>
              <w:keepLines/>
              <w:spacing w:after="0"/>
              <w:jc w:val="center"/>
              <w:rPr>
                <w:rFonts w:ascii="Arial" w:eastAsiaTheme="minorEastAsia" w:hAnsi="Arial"/>
                <w:color w:val="000000"/>
                <w:sz w:val="18"/>
                <w:lang w:eastAsia="ja-JP"/>
              </w:rPr>
            </w:pPr>
            <w:r w:rsidRPr="00760EC5">
              <w:rPr>
                <w:rFonts w:ascii="Arial" w:eastAsiaTheme="minorEastAsia" w:hAnsi="Arial"/>
                <w:color w:val="000000"/>
                <w:sz w:val="18"/>
                <w:lang w:eastAsia="ja-JP"/>
              </w:rPr>
              <w:t xml:space="preserve">min(10 MHz, </w:t>
            </w:r>
            <w:r w:rsidRPr="00760EC5">
              <w:rPr>
                <w:rFonts w:ascii="Arial" w:eastAsiaTheme="minorEastAsia" w:hAnsi="Arial" w:cs="Arial"/>
                <w:color w:val="000000"/>
                <w:sz w:val="18"/>
                <w:lang w:eastAsia="ja-JP"/>
              </w:rPr>
              <w:sym w:font="Symbol" w:char="F044"/>
            </w:r>
            <w:proofErr w:type="spellStart"/>
            <w:r w:rsidRPr="00760EC5">
              <w:rPr>
                <w:rFonts w:ascii="Arial" w:eastAsiaTheme="minorEastAsia" w:hAnsi="Arial" w:cs="Arial"/>
                <w:color w:val="000000"/>
                <w:sz w:val="18"/>
                <w:lang w:eastAsia="ja-JP"/>
              </w:rPr>
              <w:t>f</w:t>
            </w:r>
            <w:r w:rsidRPr="00760EC5">
              <w:rPr>
                <w:rFonts w:ascii="Arial" w:eastAsiaTheme="minorEastAsia" w:hAnsi="Arial" w:cs="Arial"/>
                <w:color w:val="000000"/>
                <w:sz w:val="18"/>
                <w:vertAlign w:val="subscript"/>
                <w:lang w:eastAsia="ja-JP"/>
              </w:rPr>
              <w:t>max</w:t>
            </w:r>
            <w:proofErr w:type="spellEnd"/>
            <w:r w:rsidRPr="00760EC5">
              <w:rPr>
                <w:rFonts w:ascii="Arial" w:eastAsiaTheme="minorEastAsia" w:hAnsi="Arial"/>
                <w:color w:val="000000"/>
                <w:sz w:val="18"/>
                <w:lang w:eastAsia="ja-JP"/>
              </w:rPr>
              <w:t>)</w:t>
            </w:r>
          </w:p>
        </w:tc>
        <w:tc>
          <w:tcPr>
            <w:tcW w:w="2976" w:type="dxa"/>
          </w:tcPr>
          <w:p w14:paraId="2BF1AD4A" w14:textId="77777777" w:rsidR="00760EC5" w:rsidRPr="00760EC5" w:rsidRDefault="00760EC5" w:rsidP="00760EC5">
            <w:pPr>
              <w:keepNext/>
              <w:keepLines/>
              <w:spacing w:after="0"/>
              <w:jc w:val="center"/>
              <w:rPr>
                <w:rFonts w:ascii="Arial" w:eastAsiaTheme="minorEastAsia" w:hAnsi="Arial"/>
                <w:color w:val="000000"/>
                <w:sz w:val="18"/>
                <w:lang w:eastAsia="ja-JP"/>
              </w:rPr>
            </w:pPr>
            <w:r w:rsidRPr="00760EC5">
              <w:rPr>
                <w:rFonts w:ascii="Arial" w:eastAsiaTheme="minorEastAsia" w:hAnsi="Arial"/>
                <w:color w:val="000000"/>
                <w:sz w:val="18"/>
                <w:lang w:eastAsia="ja-JP"/>
              </w:rPr>
              <w:t xml:space="preserve">5.05 MHz </w:t>
            </w:r>
            <w:r w:rsidRPr="00760EC5">
              <w:rPr>
                <w:rFonts w:ascii="Arial" w:eastAsiaTheme="minorEastAsia" w:hAnsi="Arial"/>
                <w:color w:val="000000"/>
                <w:sz w:val="18"/>
                <w:lang w:eastAsia="ja-JP"/>
              </w:rPr>
              <w:sym w:font="Symbol" w:char="F0A3"/>
            </w:r>
            <w:r w:rsidRPr="00760EC5">
              <w:rPr>
                <w:rFonts w:ascii="Arial" w:eastAsiaTheme="minorEastAsia" w:hAnsi="Arial"/>
                <w:color w:val="000000"/>
                <w:sz w:val="18"/>
                <w:lang w:eastAsia="ja-JP"/>
              </w:rPr>
              <w:t xml:space="preserve"> </w:t>
            </w:r>
            <w:proofErr w:type="spellStart"/>
            <w:r w:rsidRPr="00760EC5">
              <w:rPr>
                <w:rFonts w:ascii="Arial" w:eastAsiaTheme="minorEastAsia" w:hAnsi="Arial"/>
                <w:color w:val="000000"/>
                <w:sz w:val="18"/>
                <w:lang w:eastAsia="ja-JP"/>
              </w:rPr>
              <w:t>f_offset</w:t>
            </w:r>
            <w:proofErr w:type="spellEnd"/>
            <w:r w:rsidRPr="00760EC5">
              <w:rPr>
                <w:rFonts w:ascii="Arial" w:eastAsiaTheme="minorEastAsia" w:hAnsi="Arial"/>
                <w:color w:val="000000"/>
                <w:sz w:val="18"/>
                <w:lang w:eastAsia="ja-JP"/>
              </w:rPr>
              <w:t xml:space="preserve"> &lt;</w:t>
            </w:r>
          </w:p>
          <w:p w14:paraId="7191AC46" w14:textId="77777777" w:rsidR="00760EC5" w:rsidRPr="00760EC5" w:rsidRDefault="00760EC5" w:rsidP="00760EC5">
            <w:pPr>
              <w:keepNext/>
              <w:keepLines/>
              <w:spacing w:after="0"/>
              <w:jc w:val="center"/>
              <w:rPr>
                <w:rFonts w:ascii="Arial" w:eastAsiaTheme="minorEastAsia" w:hAnsi="Arial"/>
                <w:color w:val="000000"/>
                <w:sz w:val="18"/>
                <w:lang w:eastAsia="ja-JP"/>
              </w:rPr>
            </w:pPr>
            <w:r w:rsidRPr="00760EC5">
              <w:rPr>
                <w:rFonts w:ascii="Arial" w:eastAsiaTheme="minorEastAsia" w:hAnsi="Arial"/>
                <w:color w:val="000000"/>
                <w:sz w:val="18"/>
                <w:lang w:eastAsia="ja-JP"/>
              </w:rPr>
              <w:t xml:space="preserve">min(10.05 MHz, </w:t>
            </w:r>
            <w:proofErr w:type="spellStart"/>
            <w:r w:rsidRPr="00760EC5">
              <w:rPr>
                <w:rFonts w:ascii="Arial" w:eastAsiaTheme="minorEastAsia" w:hAnsi="Arial"/>
                <w:color w:val="000000"/>
                <w:sz w:val="18"/>
                <w:lang w:eastAsia="ja-JP"/>
              </w:rPr>
              <w:t>f_offset</w:t>
            </w:r>
            <w:r w:rsidRPr="00760EC5">
              <w:rPr>
                <w:rFonts w:ascii="Arial" w:eastAsiaTheme="minorEastAsia" w:hAnsi="Arial"/>
                <w:color w:val="000000"/>
                <w:sz w:val="18"/>
                <w:vertAlign w:val="subscript"/>
                <w:lang w:eastAsia="ja-JP"/>
              </w:rPr>
              <w:t>max</w:t>
            </w:r>
            <w:proofErr w:type="spellEnd"/>
            <w:r w:rsidRPr="00760EC5">
              <w:rPr>
                <w:rFonts w:ascii="Arial" w:eastAsiaTheme="minorEastAsia" w:hAnsi="Arial"/>
                <w:color w:val="000000"/>
                <w:sz w:val="18"/>
                <w:lang w:eastAsia="ja-JP"/>
              </w:rPr>
              <w:t>)</w:t>
            </w:r>
          </w:p>
        </w:tc>
        <w:tc>
          <w:tcPr>
            <w:tcW w:w="3455" w:type="dxa"/>
          </w:tcPr>
          <w:p w14:paraId="7C8AE2B3" w14:textId="77777777" w:rsidR="00760EC5" w:rsidRPr="00760EC5" w:rsidRDefault="00760EC5" w:rsidP="00760EC5">
            <w:pPr>
              <w:keepNext/>
              <w:keepLines/>
              <w:spacing w:after="0"/>
              <w:jc w:val="center"/>
              <w:rPr>
                <w:rFonts w:ascii="Arial" w:eastAsiaTheme="minorEastAsia" w:hAnsi="Arial" w:cs="Arial"/>
                <w:color w:val="000000"/>
                <w:sz w:val="18"/>
                <w:lang w:eastAsia="ja-JP"/>
              </w:rPr>
            </w:pPr>
            <w:r w:rsidRPr="00760EC5">
              <w:rPr>
                <w:rFonts w:ascii="Arial" w:eastAsiaTheme="minorEastAsia" w:hAnsi="Arial" w:cs="Arial"/>
                <w:color w:val="000000"/>
                <w:sz w:val="18"/>
                <w:lang w:eastAsia="ja-JP"/>
              </w:rPr>
              <w:t xml:space="preserve">-3 </w:t>
            </w:r>
            <w:proofErr w:type="spellStart"/>
            <w:r w:rsidRPr="00760EC5">
              <w:rPr>
                <w:rFonts w:ascii="Arial" w:eastAsiaTheme="minorEastAsia" w:hAnsi="Arial" w:cs="Arial"/>
                <w:color w:val="000000"/>
                <w:sz w:val="18"/>
                <w:lang w:eastAsia="ja-JP"/>
              </w:rPr>
              <w:t>dBm</w:t>
            </w:r>
            <w:proofErr w:type="spellEnd"/>
          </w:p>
        </w:tc>
        <w:tc>
          <w:tcPr>
            <w:tcW w:w="1430" w:type="dxa"/>
          </w:tcPr>
          <w:p w14:paraId="7727F52B" w14:textId="77777777" w:rsidR="00760EC5" w:rsidRPr="00760EC5" w:rsidRDefault="00760EC5" w:rsidP="00760EC5">
            <w:pPr>
              <w:keepNext/>
              <w:keepLines/>
              <w:spacing w:after="0"/>
              <w:jc w:val="center"/>
              <w:rPr>
                <w:rFonts w:ascii="Arial" w:eastAsiaTheme="minorEastAsia" w:hAnsi="Arial" w:cs="Arial"/>
                <w:color w:val="000000"/>
                <w:sz w:val="18"/>
                <w:lang w:eastAsia="ja-JP"/>
              </w:rPr>
            </w:pPr>
            <w:r w:rsidRPr="00760EC5">
              <w:rPr>
                <w:rFonts w:ascii="Arial" w:eastAsiaTheme="minorEastAsia" w:hAnsi="Arial" w:cs="Arial"/>
                <w:color w:val="000000"/>
                <w:sz w:val="18"/>
                <w:lang w:eastAsia="ja-JP"/>
              </w:rPr>
              <w:t xml:space="preserve">100 kHz </w:t>
            </w:r>
          </w:p>
        </w:tc>
      </w:tr>
      <w:tr w:rsidR="00760EC5" w:rsidRPr="00760EC5" w14:paraId="48C1AD9A" w14:textId="77777777" w:rsidTr="00760EC5">
        <w:trPr>
          <w:cantSplit/>
          <w:jc w:val="center"/>
        </w:trPr>
        <w:tc>
          <w:tcPr>
            <w:tcW w:w="1953" w:type="dxa"/>
          </w:tcPr>
          <w:p w14:paraId="2D82178E" w14:textId="77777777" w:rsidR="00760EC5" w:rsidRPr="00760EC5" w:rsidRDefault="00760EC5" w:rsidP="00760EC5">
            <w:pPr>
              <w:keepNext/>
              <w:keepLines/>
              <w:spacing w:after="0"/>
              <w:jc w:val="center"/>
              <w:rPr>
                <w:rFonts w:ascii="Arial" w:eastAsiaTheme="minorEastAsia" w:hAnsi="Arial"/>
                <w:color w:val="000000"/>
                <w:sz w:val="18"/>
                <w:lang w:eastAsia="ja-JP"/>
              </w:rPr>
            </w:pPr>
            <w:r w:rsidRPr="00760EC5">
              <w:rPr>
                <w:rFonts w:ascii="Arial" w:eastAsiaTheme="minorEastAsia" w:hAnsi="Arial"/>
                <w:color w:val="000000"/>
                <w:sz w:val="18"/>
                <w:lang w:eastAsia="ja-JP"/>
              </w:rPr>
              <w:t xml:space="preserve">10 MHz </w:t>
            </w:r>
            <w:r w:rsidRPr="00760EC5">
              <w:rPr>
                <w:rFonts w:ascii="Arial" w:eastAsiaTheme="minorEastAsia" w:hAnsi="Arial"/>
                <w:color w:val="000000"/>
                <w:sz w:val="18"/>
                <w:lang w:eastAsia="ja-JP"/>
              </w:rPr>
              <w:sym w:font="Symbol" w:char="F0A3"/>
            </w:r>
            <w:r w:rsidRPr="00760EC5">
              <w:rPr>
                <w:rFonts w:ascii="Arial" w:eastAsiaTheme="minorEastAsia" w:hAnsi="Arial"/>
                <w:color w:val="000000"/>
                <w:sz w:val="18"/>
                <w:lang w:eastAsia="ja-JP"/>
              </w:rPr>
              <w:t xml:space="preserve"> </w:t>
            </w:r>
            <w:r w:rsidRPr="00760EC5">
              <w:rPr>
                <w:rFonts w:ascii="Arial" w:eastAsiaTheme="minorEastAsia" w:hAnsi="Arial"/>
                <w:color w:val="000000"/>
                <w:sz w:val="18"/>
                <w:lang w:eastAsia="ja-JP"/>
              </w:rPr>
              <w:sym w:font="Symbol" w:char="F044"/>
            </w:r>
            <w:r w:rsidRPr="00760EC5">
              <w:rPr>
                <w:rFonts w:ascii="Arial" w:eastAsiaTheme="minorEastAsia" w:hAnsi="Arial"/>
                <w:color w:val="000000"/>
                <w:sz w:val="18"/>
                <w:lang w:eastAsia="ja-JP"/>
              </w:rPr>
              <w:t xml:space="preserve">f </w:t>
            </w:r>
            <w:r w:rsidRPr="00760EC5">
              <w:rPr>
                <w:rFonts w:ascii="Arial" w:eastAsiaTheme="minorEastAsia" w:hAnsi="Arial" w:cs="Arial"/>
                <w:color w:val="000000"/>
                <w:sz w:val="18"/>
                <w:lang w:eastAsia="ja-JP"/>
              </w:rPr>
              <w:sym w:font="Symbol" w:char="F0A3"/>
            </w:r>
            <w:r w:rsidRPr="00760EC5">
              <w:rPr>
                <w:rFonts w:ascii="Arial" w:eastAsiaTheme="minorEastAsia" w:hAnsi="Arial" w:cs="Arial"/>
                <w:color w:val="000000"/>
                <w:sz w:val="18"/>
                <w:lang w:eastAsia="ja-JP"/>
              </w:rPr>
              <w:t xml:space="preserve"> </w:t>
            </w:r>
            <w:r w:rsidRPr="00760EC5">
              <w:rPr>
                <w:rFonts w:ascii="Arial" w:eastAsiaTheme="minorEastAsia" w:hAnsi="Arial" w:cs="Arial"/>
                <w:color w:val="000000"/>
                <w:sz w:val="18"/>
                <w:lang w:eastAsia="ja-JP"/>
              </w:rPr>
              <w:sym w:font="Symbol" w:char="F044"/>
            </w:r>
            <w:proofErr w:type="spellStart"/>
            <w:r w:rsidRPr="00760EC5">
              <w:rPr>
                <w:rFonts w:ascii="Arial" w:eastAsiaTheme="minorEastAsia" w:hAnsi="Arial" w:cs="Arial"/>
                <w:color w:val="000000"/>
                <w:sz w:val="18"/>
                <w:lang w:eastAsia="ja-JP"/>
              </w:rPr>
              <w:t>f</w:t>
            </w:r>
            <w:r w:rsidRPr="00760EC5">
              <w:rPr>
                <w:rFonts w:ascii="Arial" w:eastAsiaTheme="minorEastAsia" w:hAnsi="Arial" w:cs="Arial"/>
                <w:color w:val="000000"/>
                <w:sz w:val="18"/>
                <w:vertAlign w:val="subscript"/>
                <w:lang w:eastAsia="ja-JP"/>
              </w:rPr>
              <w:t>max</w:t>
            </w:r>
            <w:proofErr w:type="spellEnd"/>
          </w:p>
        </w:tc>
        <w:tc>
          <w:tcPr>
            <w:tcW w:w="2976" w:type="dxa"/>
          </w:tcPr>
          <w:p w14:paraId="72CE7501" w14:textId="77777777" w:rsidR="00760EC5" w:rsidRPr="00760EC5" w:rsidRDefault="00760EC5" w:rsidP="00760EC5">
            <w:pPr>
              <w:keepNext/>
              <w:keepLines/>
              <w:spacing w:after="0"/>
              <w:jc w:val="center"/>
              <w:rPr>
                <w:rFonts w:ascii="Arial" w:eastAsiaTheme="minorEastAsia" w:hAnsi="Arial"/>
                <w:color w:val="000000"/>
                <w:sz w:val="18"/>
                <w:lang w:eastAsia="ja-JP"/>
              </w:rPr>
            </w:pPr>
            <w:r w:rsidRPr="00760EC5">
              <w:rPr>
                <w:rFonts w:ascii="Arial" w:eastAsiaTheme="minorEastAsia" w:hAnsi="Arial"/>
                <w:color w:val="000000"/>
                <w:sz w:val="18"/>
                <w:lang w:eastAsia="ja-JP"/>
              </w:rPr>
              <w:t xml:space="preserve">10.5 MHz </w:t>
            </w:r>
            <w:r w:rsidRPr="00760EC5">
              <w:rPr>
                <w:rFonts w:ascii="Arial" w:eastAsiaTheme="minorEastAsia" w:hAnsi="Arial"/>
                <w:color w:val="000000"/>
                <w:sz w:val="18"/>
                <w:lang w:eastAsia="ja-JP"/>
              </w:rPr>
              <w:sym w:font="Symbol" w:char="F0A3"/>
            </w:r>
            <w:r w:rsidRPr="00760EC5">
              <w:rPr>
                <w:rFonts w:ascii="Arial" w:eastAsiaTheme="minorEastAsia" w:hAnsi="Arial"/>
                <w:color w:val="000000"/>
                <w:sz w:val="18"/>
                <w:lang w:eastAsia="ja-JP"/>
              </w:rPr>
              <w:t xml:space="preserve"> </w:t>
            </w:r>
            <w:proofErr w:type="spellStart"/>
            <w:r w:rsidRPr="00760EC5">
              <w:rPr>
                <w:rFonts w:ascii="Arial" w:eastAsiaTheme="minorEastAsia" w:hAnsi="Arial"/>
                <w:color w:val="000000"/>
                <w:sz w:val="18"/>
                <w:lang w:eastAsia="ja-JP"/>
              </w:rPr>
              <w:t>f_offset</w:t>
            </w:r>
            <w:proofErr w:type="spellEnd"/>
            <w:r w:rsidRPr="00760EC5">
              <w:rPr>
                <w:rFonts w:ascii="Arial" w:eastAsiaTheme="minorEastAsia" w:hAnsi="Arial"/>
                <w:color w:val="000000"/>
                <w:sz w:val="18"/>
                <w:lang w:eastAsia="ja-JP"/>
              </w:rPr>
              <w:t xml:space="preserve"> &lt; </w:t>
            </w:r>
            <w:proofErr w:type="spellStart"/>
            <w:r w:rsidRPr="00760EC5">
              <w:rPr>
                <w:rFonts w:ascii="Arial" w:eastAsiaTheme="minorEastAsia" w:hAnsi="Arial"/>
                <w:color w:val="000000"/>
                <w:sz w:val="18"/>
                <w:lang w:eastAsia="ja-JP"/>
              </w:rPr>
              <w:t>f_offset</w:t>
            </w:r>
            <w:r w:rsidRPr="00760EC5">
              <w:rPr>
                <w:rFonts w:ascii="Arial" w:eastAsiaTheme="minorEastAsia" w:hAnsi="Arial"/>
                <w:color w:val="000000"/>
                <w:sz w:val="18"/>
                <w:vertAlign w:val="subscript"/>
                <w:lang w:eastAsia="ja-JP"/>
              </w:rPr>
              <w:t>max</w:t>
            </w:r>
            <w:proofErr w:type="spellEnd"/>
            <w:r w:rsidRPr="00760EC5">
              <w:rPr>
                <w:rFonts w:ascii="Arial" w:eastAsiaTheme="minorEastAsia" w:hAnsi="Arial"/>
                <w:color w:val="000000"/>
                <w:sz w:val="18"/>
                <w:lang w:eastAsia="ja-JP"/>
              </w:rPr>
              <w:t xml:space="preserve"> </w:t>
            </w:r>
          </w:p>
        </w:tc>
        <w:tc>
          <w:tcPr>
            <w:tcW w:w="3455" w:type="dxa"/>
          </w:tcPr>
          <w:p w14:paraId="756BA012" w14:textId="77777777" w:rsidR="00760EC5" w:rsidRPr="00760EC5" w:rsidRDefault="00760EC5" w:rsidP="00760EC5">
            <w:pPr>
              <w:keepNext/>
              <w:keepLines/>
              <w:spacing w:after="0"/>
              <w:jc w:val="center"/>
              <w:rPr>
                <w:rFonts w:ascii="Arial" w:eastAsiaTheme="minorEastAsia" w:hAnsi="Arial" w:cs="Arial"/>
                <w:color w:val="000000"/>
                <w:sz w:val="18"/>
                <w:lang w:eastAsia="ja-JP"/>
              </w:rPr>
            </w:pPr>
            <w:r w:rsidRPr="00760EC5">
              <w:rPr>
                <w:rFonts w:ascii="Arial" w:eastAsiaTheme="minorEastAsia" w:hAnsi="Arial" w:cs="Arial"/>
                <w:color w:val="000000"/>
                <w:sz w:val="18"/>
                <w:lang w:eastAsia="ja-JP"/>
              </w:rPr>
              <w:t xml:space="preserve">-6 </w:t>
            </w:r>
            <w:proofErr w:type="spellStart"/>
            <w:r w:rsidRPr="00760EC5">
              <w:rPr>
                <w:rFonts w:ascii="Arial" w:eastAsiaTheme="minorEastAsia" w:hAnsi="Arial" w:cs="Arial"/>
                <w:color w:val="000000"/>
                <w:sz w:val="18"/>
                <w:lang w:eastAsia="ja-JP"/>
              </w:rPr>
              <w:t>dBm</w:t>
            </w:r>
            <w:proofErr w:type="spellEnd"/>
            <w:r w:rsidRPr="00760EC5">
              <w:rPr>
                <w:rFonts w:ascii="Arial" w:eastAsiaTheme="minorEastAsia" w:hAnsi="Arial" w:cs="Arial"/>
                <w:color w:val="000000"/>
                <w:sz w:val="18"/>
                <w:lang w:eastAsia="ja-JP"/>
              </w:rPr>
              <w:t xml:space="preserve"> (Note </w:t>
            </w:r>
            <w:r w:rsidRPr="00760EC5">
              <w:rPr>
                <w:rFonts w:ascii="Arial" w:eastAsiaTheme="minorEastAsia" w:hAnsi="Arial" w:cs="Arial"/>
                <w:color w:val="000000"/>
                <w:sz w:val="18"/>
                <w:lang w:eastAsia="zh-CN"/>
              </w:rPr>
              <w:t>5</w:t>
            </w:r>
            <w:r w:rsidRPr="00760EC5">
              <w:rPr>
                <w:rFonts w:ascii="Arial" w:eastAsiaTheme="minorEastAsia" w:hAnsi="Arial" w:cs="Arial"/>
                <w:color w:val="000000"/>
                <w:sz w:val="18"/>
                <w:lang w:eastAsia="ja-JP"/>
              </w:rPr>
              <w:t>)</w:t>
            </w:r>
          </w:p>
        </w:tc>
        <w:tc>
          <w:tcPr>
            <w:tcW w:w="1430" w:type="dxa"/>
          </w:tcPr>
          <w:p w14:paraId="3CE8C45B" w14:textId="77777777" w:rsidR="00760EC5" w:rsidRPr="00760EC5" w:rsidRDefault="00760EC5" w:rsidP="00760EC5">
            <w:pPr>
              <w:keepNext/>
              <w:keepLines/>
              <w:spacing w:after="0"/>
              <w:jc w:val="center"/>
              <w:rPr>
                <w:rFonts w:ascii="Arial" w:eastAsiaTheme="minorEastAsia" w:hAnsi="Arial" w:cs="Arial"/>
                <w:color w:val="000000"/>
                <w:sz w:val="18"/>
                <w:lang w:eastAsia="ja-JP"/>
              </w:rPr>
            </w:pPr>
            <w:r w:rsidRPr="00760EC5">
              <w:rPr>
                <w:rFonts w:ascii="Arial" w:eastAsiaTheme="minorEastAsia" w:hAnsi="Arial" w:cs="Arial"/>
                <w:color w:val="000000"/>
                <w:sz w:val="18"/>
                <w:lang w:eastAsia="ja-JP"/>
              </w:rPr>
              <w:t xml:space="preserve">1 MHz </w:t>
            </w:r>
          </w:p>
        </w:tc>
      </w:tr>
      <w:tr w:rsidR="00760EC5" w:rsidRPr="00760EC5" w14:paraId="189D972C" w14:textId="77777777" w:rsidTr="00760EC5">
        <w:trPr>
          <w:cantSplit/>
          <w:jc w:val="center"/>
        </w:trPr>
        <w:tc>
          <w:tcPr>
            <w:tcW w:w="9814" w:type="dxa"/>
            <w:gridSpan w:val="4"/>
          </w:tcPr>
          <w:p w14:paraId="492DBEEB" w14:textId="77777777" w:rsidR="00760EC5" w:rsidRPr="00760EC5" w:rsidRDefault="00760EC5" w:rsidP="00760EC5">
            <w:pPr>
              <w:keepNext/>
              <w:keepLines/>
              <w:spacing w:after="0"/>
              <w:ind w:left="851" w:hanging="851"/>
              <w:rPr>
                <w:rFonts w:ascii="Arial" w:eastAsiaTheme="minorEastAsia" w:hAnsi="Arial"/>
                <w:color w:val="000000"/>
                <w:sz w:val="18"/>
                <w:lang w:eastAsia="ja-JP"/>
              </w:rPr>
            </w:pPr>
            <w:r w:rsidRPr="00760EC5">
              <w:rPr>
                <w:rFonts w:ascii="Arial" w:eastAsiaTheme="minorEastAsia" w:hAnsi="Arial"/>
                <w:color w:val="000000"/>
                <w:sz w:val="18"/>
                <w:lang w:eastAsia="ja-JP"/>
              </w:rPr>
              <w:t>NOTE 1:</w:t>
            </w:r>
            <w:r w:rsidRPr="00760EC5">
              <w:rPr>
                <w:rFonts w:ascii="Arial" w:eastAsiaTheme="minorEastAsia" w:hAnsi="Arial"/>
                <w:color w:val="000000"/>
                <w:sz w:val="18"/>
                <w:lang w:eastAsia="ja-JP"/>
              </w:rPr>
              <w:tab/>
              <w:t xml:space="preserve">For AAS BS supporting non-contiguous spectrum operation within any operating band, the minimum requirement within sub-block gaps is calculated as a cumulative sum of contributions from adjacent </w:t>
            </w:r>
            <w:r w:rsidRPr="00760EC5">
              <w:rPr>
                <w:rFonts w:ascii="Arial" w:eastAsiaTheme="minorEastAsia" w:hAnsi="Arial" w:cs="v5.0.0"/>
                <w:color w:val="000000"/>
                <w:sz w:val="18"/>
                <w:lang w:eastAsia="ja-JP"/>
              </w:rPr>
              <w:t>sub blocks on each side of the sub block gap, where the contribution from the far-end sub-block shall be scaled according to the measurement bandwidth of the near-end sub-block</w:t>
            </w:r>
            <w:r w:rsidRPr="00760EC5">
              <w:rPr>
                <w:rFonts w:ascii="Arial" w:eastAsiaTheme="minorEastAsia" w:hAnsi="Arial"/>
                <w:color w:val="000000"/>
                <w:sz w:val="18"/>
                <w:lang w:eastAsia="ja-JP"/>
              </w:rPr>
              <w:t xml:space="preserve">. Exception is </w:t>
            </w:r>
            <w:r w:rsidRPr="00760EC5">
              <w:rPr>
                <w:rFonts w:ascii="Symbol" w:eastAsiaTheme="minorEastAsia" w:hAnsi="Symbol"/>
                <w:color w:val="000000"/>
                <w:sz w:val="18"/>
                <w:lang w:eastAsia="ja-JP"/>
              </w:rPr>
              <w:t></w:t>
            </w:r>
            <w:r w:rsidRPr="00760EC5">
              <w:rPr>
                <w:rFonts w:ascii="Arial" w:eastAsiaTheme="minorEastAsia" w:hAnsi="Arial"/>
                <w:color w:val="000000"/>
                <w:sz w:val="18"/>
                <w:lang w:eastAsia="ja-JP"/>
              </w:rPr>
              <w:t>f ≥ 10 MHz from both adjacent sub blocks on each side of the sub-block gap, where the minimum requirement within sub-block gaps shall be -6dBm/1 </w:t>
            </w:r>
            <w:proofErr w:type="spellStart"/>
            <w:r w:rsidRPr="00760EC5">
              <w:rPr>
                <w:rFonts w:ascii="Arial" w:eastAsiaTheme="minorEastAsia" w:hAnsi="Arial"/>
                <w:color w:val="000000"/>
                <w:sz w:val="18"/>
                <w:lang w:eastAsia="ja-JP"/>
              </w:rPr>
              <w:t>MHz.</w:t>
            </w:r>
            <w:proofErr w:type="spellEnd"/>
          </w:p>
          <w:p w14:paraId="7B020C44" w14:textId="77777777" w:rsidR="00760EC5" w:rsidRPr="00760EC5" w:rsidRDefault="00760EC5" w:rsidP="00760EC5">
            <w:pPr>
              <w:keepNext/>
              <w:keepLines/>
              <w:spacing w:after="0"/>
              <w:ind w:left="851" w:hanging="851"/>
              <w:rPr>
                <w:rFonts w:ascii="Arial" w:eastAsiaTheme="minorEastAsia" w:hAnsi="Arial"/>
                <w:color w:val="000000"/>
                <w:sz w:val="18"/>
                <w:lang w:eastAsia="ja-JP"/>
              </w:rPr>
            </w:pPr>
            <w:r w:rsidRPr="00760EC5">
              <w:rPr>
                <w:rFonts w:ascii="Arial" w:eastAsiaTheme="minorEastAsia" w:hAnsi="Arial"/>
                <w:color w:val="000000"/>
                <w:sz w:val="18"/>
                <w:lang w:eastAsia="ja-JP"/>
              </w:rPr>
              <w:t>NOTE 2:</w:t>
            </w:r>
            <w:r w:rsidRPr="00760EC5">
              <w:rPr>
                <w:rFonts w:ascii="Arial" w:eastAsiaTheme="minorEastAsia" w:hAnsi="Arial"/>
                <w:color w:val="000000"/>
                <w:sz w:val="18"/>
                <w:lang w:eastAsia="ja-JP"/>
              </w:rPr>
              <w:tab/>
              <w:t>For AAS BS supporting multi-band operation with Inter RF Bandwidth gap &lt; 2×Δf</w:t>
            </w:r>
            <w:r w:rsidRPr="00760EC5">
              <w:rPr>
                <w:rFonts w:ascii="Arial" w:eastAsiaTheme="minorEastAsia" w:hAnsi="Arial"/>
                <w:color w:val="000000"/>
                <w:sz w:val="18"/>
                <w:vertAlign w:val="subscript"/>
                <w:lang w:eastAsia="ja-JP"/>
              </w:rPr>
              <w:t>OBUE</w:t>
            </w:r>
            <w:r w:rsidRPr="00760EC5">
              <w:rPr>
                <w:rFonts w:ascii="Arial" w:eastAsiaTheme="minorEastAsia" w:hAnsi="Arial"/>
                <w:color w:val="000000"/>
                <w:sz w:val="18"/>
                <w:lang w:eastAsia="ja-JP"/>
              </w:rPr>
              <w:t xml:space="preserve"> the minimum requirement within the Inter RF Bandwidth gaps is calculated as a cumulative sum of contributions from adjacent sub-blocks or RF Bandwidth on each side of the Inter RF Bandwidth gap</w:t>
            </w:r>
            <w:r w:rsidRPr="00760EC5">
              <w:rPr>
                <w:rFonts w:ascii="Arial" w:eastAsiaTheme="minorEastAsia" w:hAnsi="Arial" w:cs="v5.0.0"/>
                <w:color w:val="000000"/>
                <w:sz w:val="18"/>
                <w:lang w:eastAsia="ja-JP"/>
              </w:rPr>
              <w:t xml:space="preserve">, where the contribution from the far-end sub-block </w:t>
            </w:r>
            <w:r w:rsidRPr="00760EC5">
              <w:rPr>
                <w:rFonts w:ascii="Arial" w:eastAsiaTheme="minorEastAsia" w:hAnsi="Arial"/>
                <w:color w:val="000000"/>
                <w:sz w:val="18"/>
                <w:lang w:eastAsia="ja-JP"/>
              </w:rPr>
              <w:t xml:space="preserve">or RF Bandwidth </w:t>
            </w:r>
            <w:r w:rsidRPr="00760EC5">
              <w:rPr>
                <w:rFonts w:ascii="Arial" w:eastAsiaTheme="minorEastAsia" w:hAnsi="Arial" w:cs="v5.0.0"/>
                <w:color w:val="000000"/>
                <w:sz w:val="18"/>
                <w:lang w:eastAsia="ja-JP"/>
              </w:rPr>
              <w:t>shall be scaled according to the measurement bandwidth of the near-end sub-block</w:t>
            </w:r>
            <w:r w:rsidRPr="00760EC5">
              <w:rPr>
                <w:rFonts w:ascii="Arial" w:eastAsiaTheme="minorEastAsia" w:hAnsi="Arial"/>
                <w:color w:val="000000"/>
                <w:sz w:val="18"/>
                <w:lang w:eastAsia="ja-JP"/>
              </w:rPr>
              <w:t xml:space="preserve"> or RF Bandwidth.</w:t>
            </w:r>
          </w:p>
        </w:tc>
      </w:tr>
    </w:tbl>
    <w:p w14:paraId="70BD403C" w14:textId="77777777" w:rsidR="00760EC5" w:rsidRPr="00760EC5" w:rsidRDefault="00760EC5" w:rsidP="00760EC5">
      <w:pPr>
        <w:rPr>
          <w:rFonts w:eastAsiaTheme="minorEastAsia"/>
          <w:color w:val="000000"/>
          <w:lang w:eastAsia="ja-JP"/>
        </w:rPr>
      </w:pPr>
    </w:p>
    <w:p w14:paraId="2756220E" w14:textId="738D3116" w:rsidR="00760EC5" w:rsidRPr="00760EC5" w:rsidRDefault="00760EC5" w:rsidP="00760EC5">
      <w:pPr>
        <w:keepNext/>
        <w:keepLines/>
        <w:spacing w:before="60"/>
        <w:jc w:val="center"/>
        <w:rPr>
          <w:rFonts w:ascii="Arial" w:eastAsiaTheme="minorEastAsia" w:hAnsi="Arial" w:cs="v5.0.0"/>
          <w:b/>
          <w:color w:val="000000"/>
          <w:lang w:eastAsia="ja-JP"/>
        </w:rPr>
      </w:pPr>
      <w:r w:rsidRPr="00760EC5">
        <w:rPr>
          <w:rFonts w:ascii="Arial" w:eastAsiaTheme="minorEastAsia" w:hAnsi="Arial"/>
          <w:b/>
          <w:color w:val="000000"/>
          <w:lang w:eastAsia="ja-JP"/>
        </w:rPr>
        <w:lastRenderedPageBreak/>
        <w:t xml:space="preserve">Table 6.7.5.5.2-2c: WA BS OBUE in BC1 and BC3 bands </w:t>
      </w:r>
      <w:r w:rsidRPr="00760EC5">
        <w:rPr>
          <w:rFonts w:ascii="Arial" w:eastAsiaTheme="minorEastAsia" w:hAnsi="Arial" w:cs="Arial"/>
          <w:b/>
          <w:color w:val="000000"/>
          <w:lang w:eastAsia="ja-JP"/>
        </w:rPr>
        <w:t>&gt;</w:t>
      </w:r>
      <w:r w:rsidRPr="00760EC5">
        <w:rPr>
          <w:rFonts w:ascii="宋体" w:eastAsiaTheme="minorEastAsia" w:hAnsi="宋体" w:hint="eastAsia"/>
          <w:b/>
          <w:color w:val="000000"/>
          <w:lang w:eastAsia="ja-JP"/>
        </w:rPr>
        <w:t xml:space="preserve"> </w:t>
      </w:r>
      <w:r w:rsidRPr="00760EC5">
        <w:rPr>
          <w:rFonts w:ascii="Arial" w:eastAsiaTheme="minorEastAsia" w:hAnsi="Arial"/>
          <w:b/>
          <w:color w:val="000000"/>
          <w:lang w:eastAsia="ja-JP"/>
        </w:rPr>
        <w:t xml:space="preserve">1GHz and </w:t>
      </w:r>
      <w:r w:rsidRPr="00760EC5">
        <w:rPr>
          <w:rFonts w:ascii="Arial" w:eastAsiaTheme="minorEastAsia" w:hAnsi="Arial" w:cs="v5.0.0"/>
          <w:b/>
          <w:color w:val="000000"/>
          <w:lang w:eastAsia="ja-JP"/>
        </w:rPr>
        <w:sym w:font="Symbol" w:char="F0A3"/>
      </w:r>
      <w:r w:rsidRPr="00760EC5">
        <w:rPr>
          <w:rFonts w:ascii="Arial" w:eastAsiaTheme="minorEastAsia" w:hAnsi="Arial" w:cs="v5.0.0"/>
          <w:b/>
          <w:color w:val="000000"/>
          <w:lang w:eastAsia="ja-JP"/>
        </w:rPr>
        <w:t xml:space="preserve"> </w:t>
      </w:r>
      <w:r w:rsidRPr="00760EC5">
        <w:rPr>
          <w:rFonts w:ascii="Arial" w:eastAsiaTheme="minorEastAsia" w:hAnsi="Arial"/>
          <w:b/>
          <w:color w:val="000000"/>
          <w:lang w:eastAsia="ja-JP"/>
        </w:rPr>
        <w:t>3 GHz</w:t>
      </w:r>
      <w:ins w:id="29" w:author="Huawei" w:date="2023-03-03T07:14:00Z">
        <w:r>
          <w:rPr>
            <w:rFonts w:ascii="Arial" w:eastAsiaTheme="minorEastAsia" w:hAnsi="Arial"/>
            <w:b/>
            <w:color w:val="000000"/>
            <w:lang w:eastAsia="ja-JP"/>
          </w:rPr>
          <w:t xml:space="preserve"> </w:t>
        </w:r>
        <w:r w:rsidRPr="00760EC5">
          <w:rPr>
            <w:rFonts w:ascii="Arial" w:eastAsiaTheme="minorEastAsia" w:hAnsi="Arial"/>
            <w:b/>
            <w:color w:val="000000"/>
            <w:lang w:eastAsia="ja-JP"/>
          </w:rPr>
          <w:t>- option 1</w:t>
        </w:r>
      </w:ins>
      <w:del w:id="30" w:author="Huawei" w:date="2023-03-03T07:14:00Z">
        <w:r w:rsidRPr="00760EC5" w:rsidDel="00760EC5">
          <w:rPr>
            <w:rFonts w:ascii="Arial" w:eastAsiaTheme="minorEastAsia" w:hAnsi="Arial"/>
            <w:b/>
            <w:color w:val="000000"/>
            <w:lang w:eastAsia="ja-JP"/>
          </w:rPr>
          <w:delText xml:space="preserve"> applicable for: BS supporting NR, not supporting NR operation in Band n1 or n65, and not supporting UTRA</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760EC5" w:rsidRPr="00760EC5" w14:paraId="52006D83" w14:textId="77777777" w:rsidTr="00760EC5">
        <w:trPr>
          <w:cantSplit/>
          <w:jc w:val="center"/>
        </w:trPr>
        <w:tc>
          <w:tcPr>
            <w:tcW w:w="1953" w:type="dxa"/>
          </w:tcPr>
          <w:p w14:paraId="2E652810" w14:textId="77777777" w:rsidR="00760EC5" w:rsidRPr="00760EC5" w:rsidRDefault="00760EC5" w:rsidP="00760EC5">
            <w:pPr>
              <w:keepNext/>
              <w:keepLines/>
              <w:spacing w:after="0"/>
              <w:jc w:val="center"/>
              <w:rPr>
                <w:rFonts w:ascii="Arial" w:eastAsiaTheme="minorEastAsia" w:hAnsi="Arial" w:cs="v5.0.0"/>
                <w:b/>
                <w:color w:val="000000"/>
                <w:sz w:val="18"/>
                <w:lang w:eastAsia="ja-JP"/>
              </w:rPr>
            </w:pPr>
            <w:r w:rsidRPr="00760EC5">
              <w:rPr>
                <w:rFonts w:ascii="Arial" w:eastAsiaTheme="minorEastAsia" w:hAnsi="Arial" w:cs="v5.0.0"/>
                <w:b/>
                <w:color w:val="000000"/>
                <w:sz w:val="18"/>
                <w:lang w:eastAsia="ja-JP"/>
              </w:rPr>
              <w:t xml:space="preserve">Frequency offset of measurement filter </w:t>
            </w:r>
            <w:r w:rsidRPr="00760EC5">
              <w:rPr>
                <w:rFonts w:ascii="Arial" w:eastAsiaTheme="minorEastAsia" w:hAnsi="Arial" w:cs="v5.0.0"/>
                <w:b/>
                <w:color w:val="000000"/>
                <w:sz w:val="18"/>
                <w:lang w:eastAsia="ja-JP"/>
              </w:rPr>
              <w:noBreakHyphen/>
              <w:t xml:space="preserve">3dB point, </w:t>
            </w:r>
            <w:r w:rsidRPr="00760EC5">
              <w:rPr>
                <w:rFonts w:ascii="Arial" w:eastAsiaTheme="minorEastAsia" w:hAnsi="Arial" w:cs="v5.0.0"/>
                <w:b/>
                <w:color w:val="000000"/>
                <w:sz w:val="18"/>
                <w:lang w:eastAsia="ja-JP"/>
              </w:rPr>
              <w:sym w:font="Symbol" w:char="F044"/>
            </w:r>
            <w:r w:rsidRPr="00760EC5">
              <w:rPr>
                <w:rFonts w:ascii="Arial" w:eastAsiaTheme="minorEastAsia" w:hAnsi="Arial" w:cs="v5.0.0"/>
                <w:b/>
                <w:color w:val="000000"/>
                <w:sz w:val="18"/>
                <w:lang w:eastAsia="ja-JP"/>
              </w:rPr>
              <w:t>f</w:t>
            </w:r>
          </w:p>
        </w:tc>
        <w:tc>
          <w:tcPr>
            <w:tcW w:w="2976" w:type="dxa"/>
          </w:tcPr>
          <w:p w14:paraId="79BEB165" w14:textId="77777777" w:rsidR="00760EC5" w:rsidRPr="00760EC5" w:rsidRDefault="00760EC5" w:rsidP="00760EC5">
            <w:pPr>
              <w:keepNext/>
              <w:keepLines/>
              <w:spacing w:after="0"/>
              <w:jc w:val="center"/>
              <w:rPr>
                <w:rFonts w:ascii="Arial" w:eastAsiaTheme="minorEastAsia" w:hAnsi="Arial" w:cs="v5.0.0"/>
                <w:b/>
                <w:color w:val="000000"/>
                <w:sz w:val="18"/>
                <w:lang w:eastAsia="ja-JP"/>
              </w:rPr>
            </w:pPr>
            <w:r w:rsidRPr="00760EC5">
              <w:rPr>
                <w:rFonts w:ascii="Arial" w:eastAsiaTheme="minorEastAsia" w:hAnsi="Arial" w:cs="v5.0.0"/>
                <w:b/>
                <w:color w:val="000000"/>
                <w:sz w:val="18"/>
                <w:lang w:eastAsia="ja-JP"/>
              </w:rPr>
              <w:t xml:space="preserve">Frequency offset of measurement filter centre frequency, </w:t>
            </w:r>
            <w:proofErr w:type="spellStart"/>
            <w:r w:rsidRPr="00760EC5">
              <w:rPr>
                <w:rFonts w:ascii="Arial" w:eastAsiaTheme="minorEastAsia" w:hAnsi="Arial" w:cs="v5.0.0"/>
                <w:b/>
                <w:color w:val="000000"/>
                <w:sz w:val="18"/>
                <w:lang w:eastAsia="ja-JP"/>
              </w:rPr>
              <w:t>f_offset</w:t>
            </w:r>
            <w:proofErr w:type="spellEnd"/>
          </w:p>
        </w:tc>
        <w:tc>
          <w:tcPr>
            <w:tcW w:w="3455" w:type="dxa"/>
          </w:tcPr>
          <w:p w14:paraId="23A869C0" w14:textId="77777777" w:rsidR="00760EC5" w:rsidRPr="00760EC5" w:rsidRDefault="00760EC5" w:rsidP="00760EC5">
            <w:pPr>
              <w:keepNext/>
              <w:keepLines/>
              <w:spacing w:after="0"/>
              <w:jc w:val="center"/>
              <w:rPr>
                <w:rFonts w:ascii="Arial" w:eastAsiaTheme="minorEastAsia" w:hAnsi="Arial" w:cs="v5.0.0"/>
                <w:b/>
                <w:color w:val="000000"/>
                <w:sz w:val="18"/>
                <w:lang w:eastAsia="ja-JP"/>
              </w:rPr>
            </w:pPr>
            <w:r w:rsidRPr="00760EC5">
              <w:rPr>
                <w:rFonts w:ascii="Arial" w:eastAsiaTheme="minorEastAsia" w:hAnsi="Arial" w:cs="v5.0.0"/>
                <w:b/>
                <w:color w:val="000000"/>
                <w:sz w:val="18"/>
                <w:lang w:eastAsia="ja-JP"/>
              </w:rPr>
              <w:t>Minimum requirement (Note 1</w:t>
            </w:r>
            <w:r w:rsidRPr="00760EC5">
              <w:rPr>
                <w:rFonts w:ascii="Arial" w:eastAsiaTheme="minorEastAsia" w:hAnsi="Arial" w:cs="Arial"/>
                <w:b/>
                <w:color w:val="000000"/>
                <w:sz w:val="18"/>
                <w:lang w:eastAsia="ja-JP"/>
              </w:rPr>
              <w:t>, 2</w:t>
            </w:r>
            <w:r w:rsidRPr="00760EC5">
              <w:rPr>
                <w:rFonts w:ascii="Arial" w:eastAsiaTheme="minorEastAsia" w:hAnsi="Arial" w:cs="v5.0.0"/>
                <w:b/>
                <w:color w:val="000000"/>
                <w:sz w:val="18"/>
                <w:lang w:eastAsia="ja-JP"/>
              </w:rPr>
              <w:t>)</w:t>
            </w:r>
          </w:p>
        </w:tc>
        <w:tc>
          <w:tcPr>
            <w:tcW w:w="1430" w:type="dxa"/>
          </w:tcPr>
          <w:p w14:paraId="0EEDC08C" w14:textId="77777777" w:rsidR="00760EC5" w:rsidRPr="00760EC5" w:rsidRDefault="00760EC5" w:rsidP="00760EC5">
            <w:pPr>
              <w:keepNext/>
              <w:keepLines/>
              <w:spacing w:after="0"/>
              <w:jc w:val="center"/>
              <w:rPr>
                <w:rFonts w:ascii="Arial" w:eastAsiaTheme="minorEastAsia" w:hAnsi="Arial" w:cs="v5.0.0"/>
                <w:b/>
                <w:color w:val="000000"/>
                <w:sz w:val="18"/>
                <w:lang w:eastAsia="ja-JP"/>
              </w:rPr>
            </w:pPr>
            <w:r w:rsidRPr="00760EC5">
              <w:rPr>
                <w:rFonts w:ascii="Arial" w:eastAsiaTheme="minorEastAsia" w:hAnsi="Arial" w:cs="v5.0.0"/>
                <w:b/>
                <w:color w:val="000000"/>
                <w:sz w:val="18"/>
                <w:lang w:eastAsia="ja-JP"/>
              </w:rPr>
              <w:t xml:space="preserve">Measurement bandwidth </w:t>
            </w:r>
            <w:r w:rsidRPr="00760EC5">
              <w:rPr>
                <w:rFonts w:ascii="Arial" w:eastAsiaTheme="minorEastAsia" w:hAnsi="Arial" w:cs="Arial"/>
                <w:b/>
                <w:color w:val="000000"/>
                <w:sz w:val="18"/>
                <w:lang w:eastAsia="ja-JP"/>
              </w:rPr>
              <w:t>(Note 7)</w:t>
            </w:r>
          </w:p>
        </w:tc>
      </w:tr>
      <w:tr w:rsidR="00760EC5" w:rsidRPr="00760EC5" w14:paraId="1EE60D6E" w14:textId="77777777" w:rsidTr="00760EC5">
        <w:trPr>
          <w:cantSplit/>
          <w:jc w:val="center"/>
        </w:trPr>
        <w:tc>
          <w:tcPr>
            <w:tcW w:w="1953" w:type="dxa"/>
          </w:tcPr>
          <w:p w14:paraId="75760C55" w14:textId="77777777" w:rsidR="00760EC5" w:rsidRPr="00760EC5" w:rsidRDefault="00760EC5" w:rsidP="00760EC5">
            <w:pPr>
              <w:keepNext/>
              <w:keepLines/>
              <w:spacing w:after="0"/>
              <w:jc w:val="center"/>
              <w:rPr>
                <w:rFonts w:ascii="Arial" w:eastAsiaTheme="minorEastAsia" w:hAnsi="Arial" w:cs="v5.0.0"/>
                <w:color w:val="000000"/>
                <w:sz w:val="18"/>
                <w:lang w:eastAsia="ja-JP"/>
              </w:rPr>
            </w:pPr>
            <w:r w:rsidRPr="00760EC5">
              <w:rPr>
                <w:rFonts w:ascii="Arial" w:eastAsiaTheme="minorEastAsia" w:hAnsi="Arial" w:cs="v5.0.0"/>
                <w:color w:val="000000"/>
                <w:sz w:val="18"/>
                <w:lang w:eastAsia="ja-JP"/>
              </w:rPr>
              <w:t xml:space="preserve">0 </w:t>
            </w:r>
            <w:r w:rsidRPr="00760EC5">
              <w:rPr>
                <w:rFonts w:ascii="Arial" w:eastAsiaTheme="minorEastAsia" w:hAnsi="Arial" w:cs="Arial"/>
                <w:color w:val="000000"/>
                <w:sz w:val="18"/>
                <w:lang w:eastAsia="ja-JP"/>
              </w:rPr>
              <w:t xml:space="preserve">MHz </w:t>
            </w:r>
            <w:r w:rsidRPr="00760EC5">
              <w:rPr>
                <w:rFonts w:ascii="Arial" w:eastAsiaTheme="minorEastAsia" w:hAnsi="Arial" w:cs="v5.0.0"/>
                <w:color w:val="000000"/>
                <w:sz w:val="18"/>
                <w:lang w:eastAsia="ja-JP"/>
              </w:rPr>
              <w:sym w:font="Symbol" w:char="F0A3"/>
            </w:r>
            <w:r w:rsidRPr="00760EC5">
              <w:rPr>
                <w:rFonts w:ascii="Arial" w:eastAsiaTheme="minorEastAsia" w:hAnsi="Arial" w:cs="v5.0.0"/>
                <w:color w:val="000000"/>
                <w:sz w:val="18"/>
                <w:lang w:eastAsia="ja-JP"/>
              </w:rPr>
              <w:t xml:space="preserve"> </w:t>
            </w:r>
            <w:r w:rsidRPr="00760EC5">
              <w:rPr>
                <w:rFonts w:ascii="Arial" w:eastAsiaTheme="minorEastAsia" w:hAnsi="Arial" w:cs="v5.0.0"/>
                <w:color w:val="000000"/>
                <w:sz w:val="18"/>
                <w:lang w:eastAsia="ja-JP"/>
              </w:rPr>
              <w:sym w:font="Symbol" w:char="F044"/>
            </w:r>
            <w:r w:rsidRPr="00760EC5">
              <w:rPr>
                <w:rFonts w:ascii="Arial" w:eastAsiaTheme="minorEastAsia" w:hAnsi="Arial" w:cs="v5.0.0"/>
                <w:color w:val="000000"/>
                <w:sz w:val="18"/>
                <w:lang w:eastAsia="ja-JP"/>
              </w:rPr>
              <w:t>f &lt; 5 MHz</w:t>
            </w:r>
          </w:p>
        </w:tc>
        <w:tc>
          <w:tcPr>
            <w:tcW w:w="2976" w:type="dxa"/>
          </w:tcPr>
          <w:p w14:paraId="4CC41F99" w14:textId="77777777" w:rsidR="00760EC5" w:rsidRPr="00760EC5" w:rsidRDefault="00760EC5" w:rsidP="00760EC5">
            <w:pPr>
              <w:keepNext/>
              <w:keepLines/>
              <w:spacing w:after="0"/>
              <w:jc w:val="center"/>
              <w:rPr>
                <w:rFonts w:ascii="Arial" w:eastAsiaTheme="minorEastAsia" w:hAnsi="Arial" w:cs="v5.0.0"/>
                <w:color w:val="000000"/>
                <w:sz w:val="18"/>
                <w:lang w:eastAsia="ja-JP"/>
              </w:rPr>
            </w:pPr>
            <w:r w:rsidRPr="00760EC5">
              <w:rPr>
                <w:rFonts w:ascii="Arial" w:eastAsiaTheme="minorEastAsia" w:hAnsi="Arial" w:cs="v5.0.0"/>
                <w:color w:val="000000"/>
                <w:sz w:val="18"/>
                <w:lang w:eastAsia="ja-JP"/>
              </w:rPr>
              <w:t xml:space="preserve">0.05 MHz </w:t>
            </w:r>
            <w:r w:rsidRPr="00760EC5">
              <w:rPr>
                <w:rFonts w:ascii="Arial" w:eastAsiaTheme="minorEastAsia" w:hAnsi="Arial" w:cs="v5.0.0"/>
                <w:color w:val="000000"/>
                <w:sz w:val="18"/>
                <w:lang w:eastAsia="ja-JP"/>
              </w:rPr>
              <w:sym w:font="Symbol" w:char="F0A3"/>
            </w:r>
            <w:r w:rsidRPr="00760EC5">
              <w:rPr>
                <w:rFonts w:ascii="Arial" w:eastAsiaTheme="minorEastAsia" w:hAnsi="Arial" w:cs="v5.0.0"/>
                <w:color w:val="000000"/>
                <w:sz w:val="18"/>
                <w:lang w:eastAsia="ja-JP"/>
              </w:rPr>
              <w:t xml:space="preserve"> </w:t>
            </w:r>
            <w:proofErr w:type="spellStart"/>
            <w:r w:rsidRPr="00760EC5">
              <w:rPr>
                <w:rFonts w:ascii="Arial" w:eastAsiaTheme="minorEastAsia" w:hAnsi="Arial" w:cs="v5.0.0"/>
                <w:color w:val="000000"/>
                <w:sz w:val="18"/>
                <w:lang w:eastAsia="ja-JP"/>
              </w:rPr>
              <w:t>f_offset</w:t>
            </w:r>
            <w:proofErr w:type="spellEnd"/>
            <w:r w:rsidRPr="00760EC5">
              <w:rPr>
                <w:rFonts w:ascii="Arial" w:eastAsiaTheme="minorEastAsia" w:hAnsi="Arial" w:cs="v5.0.0"/>
                <w:color w:val="000000"/>
                <w:sz w:val="18"/>
                <w:lang w:eastAsia="ja-JP"/>
              </w:rPr>
              <w:t xml:space="preserve"> &lt; 5.05 MHz</w:t>
            </w:r>
          </w:p>
        </w:tc>
        <w:tc>
          <w:tcPr>
            <w:tcW w:w="3455" w:type="dxa"/>
          </w:tcPr>
          <w:p w14:paraId="1AFD2134" w14:textId="77777777" w:rsidR="00760EC5" w:rsidRPr="00760EC5" w:rsidRDefault="00760EC5" w:rsidP="00760EC5">
            <w:pPr>
              <w:keepNext/>
              <w:keepLines/>
              <w:spacing w:after="0"/>
              <w:jc w:val="center"/>
              <w:rPr>
                <w:rFonts w:ascii="Arial" w:eastAsiaTheme="minorEastAsia" w:hAnsi="Arial" w:cs="Arial"/>
                <w:color w:val="000000"/>
                <w:sz w:val="18"/>
                <w:lang w:eastAsia="ja-JP"/>
              </w:rPr>
            </w:pPr>
            <w:r w:rsidRPr="00760EC5">
              <w:rPr>
                <w:rFonts w:ascii="Arial" w:eastAsiaTheme="minorEastAsia" w:hAnsi="Arial" w:cs="Arial"/>
                <w:color w:val="000000"/>
                <w:sz w:val="18"/>
                <w:lang w:eastAsia="ja-JP"/>
              </w:rPr>
              <w:t xml:space="preserve">3.8 </w:t>
            </w:r>
            <w:proofErr w:type="spellStart"/>
            <w:r w:rsidRPr="00760EC5">
              <w:rPr>
                <w:rFonts w:ascii="Arial" w:eastAsiaTheme="minorEastAsia" w:hAnsi="Arial" w:cs="Arial"/>
                <w:color w:val="000000"/>
                <w:sz w:val="18"/>
                <w:lang w:eastAsia="ja-JP"/>
              </w:rPr>
              <w:t>dBm</w:t>
            </w:r>
            <w:proofErr w:type="spellEnd"/>
            <w:r w:rsidRPr="00760EC5">
              <w:rPr>
                <w:rFonts w:ascii="Arial" w:eastAsiaTheme="minorEastAsia" w:hAnsi="Arial" w:cs="Arial"/>
                <w:color w:val="000000"/>
                <w:sz w:val="18"/>
                <w:lang w:eastAsia="ja-JP"/>
              </w:rPr>
              <w:t xml:space="preserve"> – 7/5(</w:t>
            </w:r>
            <w:proofErr w:type="spellStart"/>
            <w:r w:rsidRPr="00760EC5">
              <w:rPr>
                <w:rFonts w:ascii="Arial" w:eastAsiaTheme="minorEastAsia" w:hAnsi="Arial" w:cs="Arial"/>
                <w:color w:val="000000"/>
                <w:sz w:val="18"/>
                <w:lang w:eastAsia="ja-JP"/>
              </w:rPr>
              <w:t>f_offset</w:t>
            </w:r>
            <w:proofErr w:type="spellEnd"/>
            <w:r w:rsidRPr="00760EC5">
              <w:rPr>
                <w:rFonts w:ascii="Arial" w:eastAsiaTheme="minorEastAsia" w:hAnsi="Arial" w:cs="Arial"/>
                <w:color w:val="000000"/>
                <w:sz w:val="18"/>
                <w:lang w:eastAsia="ja-JP"/>
              </w:rPr>
              <w:t>/MHz-0.05)dB</w:t>
            </w:r>
          </w:p>
          <w:p w14:paraId="7BEF7B96" w14:textId="77777777" w:rsidR="00760EC5" w:rsidRPr="00760EC5" w:rsidRDefault="00760EC5" w:rsidP="00760EC5">
            <w:pPr>
              <w:keepNext/>
              <w:keepLines/>
              <w:spacing w:after="0"/>
              <w:jc w:val="center"/>
              <w:rPr>
                <w:rFonts w:ascii="Arial" w:eastAsiaTheme="minorEastAsia" w:hAnsi="Arial" w:cs="Arial"/>
                <w:color w:val="000000"/>
                <w:sz w:val="18"/>
                <w:lang w:eastAsia="ja-JP"/>
              </w:rPr>
            </w:pPr>
          </w:p>
        </w:tc>
        <w:tc>
          <w:tcPr>
            <w:tcW w:w="1430" w:type="dxa"/>
          </w:tcPr>
          <w:p w14:paraId="2D65366F" w14:textId="77777777" w:rsidR="00760EC5" w:rsidRPr="00760EC5" w:rsidRDefault="00760EC5" w:rsidP="00760EC5">
            <w:pPr>
              <w:keepNext/>
              <w:keepLines/>
              <w:spacing w:after="0"/>
              <w:jc w:val="center"/>
              <w:rPr>
                <w:rFonts w:ascii="Arial" w:eastAsiaTheme="minorEastAsia" w:hAnsi="Arial" w:cs="Arial"/>
                <w:color w:val="000000"/>
                <w:sz w:val="18"/>
                <w:lang w:eastAsia="ja-JP"/>
              </w:rPr>
            </w:pPr>
            <w:r w:rsidRPr="00760EC5">
              <w:rPr>
                <w:rFonts w:ascii="Arial" w:eastAsiaTheme="minorEastAsia" w:hAnsi="Arial" w:cs="Arial"/>
                <w:color w:val="000000"/>
                <w:sz w:val="18"/>
                <w:lang w:eastAsia="ja-JP"/>
              </w:rPr>
              <w:t xml:space="preserve">100 kHz </w:t>
            </w:r>
          </w:p>
        </w:tc>
      </w:tr>
      <w:tr w:rsidR="00760EC5" w:rsidRPr="00760EC5" w14:paraId="621B4B4A" w14:textId="77777777" w:rsidTr="00760EC5">
        <w:trPr>
          <w:cantSplit/>
          <w:jc w:val="center"/>
        </w:trPr>
        <w:tc>
          <w:tcPr>
            <w:tcW w:w="1953" w:type="dxa"/>
          </w:tcPr>
          <w:p w14:paraId="7A9DE4E9" w14:textId="77777777" w:rsidR="00760EC5" w:rsidRPr="00760EC5" w:rsidRDefault="00760EC5" w:rsidP="00760EC5">
            <w:pPr>
              <w:keepNext/>
              <w:keepLines/>
              <w:spacing w:after="0"/>
              <w:jc w:val="center"/>
              <w:rPr>
                <w:rFonts w:ascii="Arial" w:eastAsiaTheme="minorEastAsia" w:hAnsi="Arial" w:cs="v5.0.0"/>
                <w:color w:val="000000"/>
                <w:sz w:val="18"/>
                <w:lang w:val="sv-SE" w:eastAsia="ja-JP"/>
              </w:rPr>
            </w:pPr>
            <w:r w:rsidRPr="00760EC5">
              <w:rPr>
                <w:rFonts w:ascii="Arial" w:eastAsiaTheme="minorEastAsia" w:hAnsi="Arial" w:cs="v5.0.0"/>
                <w:color w:val="000000"/>
                <w:sz w:val="18"/>
                <w:lang w:val="sv-SE" w:eastAsia="ja-JP"/>
              </w:rPr>
              <w:t xml:space="preserve">5 </w:t>
            </w:r>
            <w:r w:rsidRPr="00760EC5">
              <w:rPr>
                <w:rFonts w:ascii="Arial" w:eastAsiaTheme="minorEastAsia" w:hAnsi="Arial" w:cs="Arial"/>
                <w:color w:val="000000"/>
                <w:sz w:val="18"/>
                <w:lang w:val="sv-SE" w:eastAsia="ja-JP"/>
              </w:rPr>
              <w:t xml:space="preserve">MHz </w:t>
            </w:r>
            <w:r w:rsidRPr="00760EC5">
              <w:rPr>
                <w:rFonts w:ascii="Arial" w:eastAsiaTheme="minorEastAsia" w:hAnsi="Arial" w:cs="v5.0.0"/>
                <w:color w:val="000000"/>
                <w:sz w:val="18"/>
                <w:lang w:eastAsia="ja-JP"/>
              </w:rPr>
              <w:sym w:font="Symbol" w:char="F0A3"/>
            </w:r>
            <w:r w:rsidRPr="00760EC5">
              <w:rPr>
                <w:rFonts w:ascii="Arial" w:eastAsiaTheme="minorEastAsia" w:hAnsi="Arial" w:cs="v5.0.0"/>
                <w:color w:val="000000"/>
                <w:sz w:val="18"/>
                <w:lang w:val="sv-SE" w:eastAsia="ja-JP"/>
              </w:rPr>
              <w:t xml:space="preserve"> </w:t>
            </w:r>
            <w:r w:rsidRPr="00760EC5">
              <w:rPr>
                <w:rFonts w:ascii="Arial" w:eastAsiaTheme="minorEastAsia" w:hAnsi="Arial" w:cs="v5.0.0"/>
                <w:color w:val="000000"/>
                <w:sz w:val="18"/>
                <w:lang w:eastAsia="ja-JP"/>
              </w:rPr>
              <w:sym w:font="Symbol" w:char="F044"/>
            </w:r>
            <w:r w:rsidRPr="00760EC5">
              <w:rPr>
                <w:rFonts w:ascii="Arial" w:eastAsiaTheme="minorEastAsia" w:hAnsi="Arial" w:cs="v5.0.0"/>
                <w:color w:val="000000"/>
                <w:sz w:val="18"/>
                <w:lang w:val="sv-SE" w:eastAsia="ja-JP"/>
              </w:rPr>
              <w:t>f &lt;</w:t>
            </w:r>
          </w:p>
          <w:p w14:paraId="1663C871" w14:textId="77777777" w:rsidR="00760EC5" w:rsidRPr="00760EC5" w:rsidRDefault="00760EC5" w:rsidP="00760EC5">
            <w:pPr>
              <w:keepNext/>
              <w:keepLines/>
              <w:spacing w:after="0"/>
              <w:jc w:val="center"/>
              <w:rPr>
                <w:rFonts w:ascii="Arial" w:eastAsiaTheme="minorEastAsia" w:hAnsi="Arial" w:cs="v5.0.0"/>
                <w:color w:val="000000"/>
                <w:sz w:val="18"/>
                <w:lang w:val="sv-SE" w:eastAsia="ja-JP"/>
              </w:rPr>
            </w:pPr>
            <w:r w:rsidRPr="00760EC5">
              <w:rPr>
                <w:rFonts w:ascii="Arial" w:eastAsiaTheme="minorEastAsia" w:hAnsi="Arial" w:cs="v5.0.0"/>
                <w:color w:val="000000"/>
                <w:sz w:val="18"/>
                <w:lang w:val="sv-SE" w:eastAsia="ja-JP"/>
              </w:rPr>
              <w:t xml:space="preserve">min(10 MHz, </w:t>
            </w:r>
            <w:r w:rsidRPr="00760EC5">
              <w:rPr>
                <w:rFonts w:ascii="Arial" w:eastAsiaTheme="minorEastAsia" w:hAnsi="Arial" w:cs="Arial"/>
                <w:color w:val="000000"/>
                <w:sz w:val="18"/>
                <w:lang w:eastAsia="ja-JP"/>
              </w:rPr>
              <w:sym w:font="Symbol" w:char="F044"/>
            </w:r>
            <w:r w:rsidRPr="00760EC5">
              <w:rPr>
                <w:rFonts w:ascii="Arial" w:eastAsiaTheme="minorEastAsia" w:hAnsi="Arial" w:cs="Arial"/>
                <w:color w:val="000000"/>
                <w:sz w:val="18"/>
                <w:lang w:val="sv-SE" w:eastAsia="ja-JP"/>
              </w:rPr>
              <w:t>f</w:t>
            </w:r>
            <w:r w:rsidRPr="00760EC5">
              <w:rPr>
                <w:rFonts w:ascii="Arial" w:eastAsiaTheme="minorEastAsia" w:hAnsi="Arial" w:cs="Arial"/>
                <w:color w:val="000000"/>
                <w:sz w:val="18"/>
                <w:vertAlign w:val="subscript"/>
                <w:lang w:val="sv-SE" w:eastAsia="ja-JP"/>
              </w:rPr>
              <w:t>max</w:t>
            </w:r>
            <w:r w:rsidRPr="00760EC5">
              <w:rPr>
                <w:rFonts w:ascii="Arial" w:eastAsiaTheme="minorEastAsia" w:hAnsi="Arial" w:cs="v5.0.0"/>
                <w:color w:val="000000"/>
                <w:sz w:val="18"/>
                <w:lang w:val="sv-SE" w:eastAsia="ja-JP"/>
              </w:rPr>
              <w:t>)</w:t>
            </w:r>
          </w:p>
        </w:tc>
        <w:tc>
          <w:tcPr>
            <w:tcW w:w="2976" w:type="dxa"/>
          </w:tcPr>
          <w:p w14:paraId="0D0D4C07" w14:textId="77777777" w:rsidR="00760EC5" w:rsidRPr="00760EC5" w:rsidRDefault="00760EC5" w:rsidP="00760EC5">
            <w:pPr>
              <w:keepNext/>
              <w:keepLines/>
              <w:spacing w:after="0"/>
              <w:jc w:val="center"/>
              <w:rPr>
                <w:rFonts w:ascii="Arial" w:eastAsiaTheme="minorEastAsia" w:hAnsi="Arial" w:cs="v5.0.0"/>
                <w:color w:val="000000"/>
                <w:sz w:val="18"/>
                <w:lang w:val="sv-SE" w:eastAsia="ja-JP"/>
              </w:rPr>
            </w:pPr>
            <w:r w:rsidRPr="00760EC5">
              <w:rPr>
                <w:rFonts w:ascii="Arial" w:eastAsiaTheme="minorEastAsia" w:hAnsi="Arial" w:cs="v5.0.0"/>
                <w:color w:val="000000"/>
                <w:sz w:val="18"/>
                <w:lang w:val="sv-SE" w:eastAsia="ja-JP"/>
              </w:rPr>
              <w:t xml:space="preserve">5.05 MHz </w:t>
            </w:r>
            <w:r w:rsidRPr="00760EC5">
              <w:rPr>
                <w:rFonts w:ascii="Arial" w:eastAsiaTheme="minorEastAsia" w:hAnsi="Arial" w:cs="v5.0.0"/>
                <w:color w:val="000000"/>
                <w:sz w:val="18"/>
                <w:lang w:eastAsia="ja-JP"/>
              </w:rPr>
              <w:sym w:font="Symbol" w:char="F0A3"/>
            </w:r>
            <w:r w:rsidRPr="00760EC5">
              <w:rPr>
                <w:rFonts w:ascii="Arial" w:eastAsiaTheme="minorEastAsia" w:hAnsi="Arial" w:cs="v5.0.0"/>
                <w:color w:val="000000"/>
                <w:sz w:val="18"/>
                <w:lang w:val="sv-SE" w:eastAsia="ja-JP"/>
              </w:rPr>
              <w:t xml:space="preserve"> f_offset &lt;</w:t>
            </w:r>
          </w:p>
          <w:p w14:paraId="522A6C21" w14:textId="77777777" w:rsidR="00760EC5" w:rsidRPr="00760EC5" w:rsidRDefault="00760EC5" w:rsidP="00760EC5">
            <w:pPr>
              <w:keepNext/>
              <w:keepLines/>
              <w:spacing w:after="0"/>
              <w:jc w:val="center"/>
              <w:rPr>
                <w:rFonts w:ascii="Arial" w:eastAsiaTheme="minorEastAsia" w:hAnsi="Arial" w:cs="v5.0.0"/>
                <w:color w:val="000000"/>
                <w:sz w:val="18"/>
                <w:lang w:val="sv-SE" w:eastAsia="ja-JP"/>
              </w:rPr>
            </w:pPr>
            <w:r w:rsidRPr="00760EC5">
              <w:rPr>
                <w:rFonts w:ascii="Arial" w:eastAsiaTheme="minorEastAsia" w:hAnsi="Arial" w:cs="v5.0.0"/>
                <w:color w:val="000000"/>
                <w:sz w:val="18"/>
                <w:lang w:val="sv-SE" w:eastAsia="ja-JP"/>
              </w:rPr>
              <w:t>min(10.05 MHz, f_offset</w:t>
            </w:r>
            <w:r w:rsidRPr="00760EC5">
              <w:rPr>
                <w:rFonts w:ascii="Arial" w:eastAsiaTheme="minorEastAsia" w:hAnsi="Arial" w:cs="v5.0.0"/>
                <w:color w:val="000000"/>
                <w:sz w:val="18"/>
                <w:vertAlign w:val="subscript"/>
                <w:lang w:val="sv-SE" w:eastAsia="ja-JP"/>
              </w:rPr>
              <w:t>max</w:t>
            </w:r>
            <w:r w:rsidRPr="00760EC5">
              <w:rPr>
                <w:rFonts w:ascii="Arial" w:eastAsiaTheme="minorEastAsia" w:hAnsi="Arial" w:cs="v5.0.0"/>
                <w:color w:val="000000"/>
                <w:sz w:val="18"/>
                <w:lang w:val="sv-SE" w:eastAsia="ja-JP"/>
              </w:rPr>
              <w:t>)</w:t>
            </w:r>
          </w:p>
        </w:tc>
        <w:tc>
          <w:tcPr>
            <w:tcW w:w="3455" w:type="dxa"/>
          </w:tcPr>
          <w:p w14:paraId="408301AF" w14:textId="77777777" w:rsidR="00760EC5" w:rsidRPr="00760EC5" w:rsidRDefault="00760EC5" w:rsidP="00760EC5">
            <w:pPr>
              <w:keepNext/>
              <w:keepLines/>
              <w:spacing w:after="0"/>
              <w:jc w:val="center"/>
              <w:rPr>
                <w:rFonts w:ascii="Arial" w:eastAsiaTheme="minorEastAsia" w:hAnsi="Arial" w:cs="Arial"/>
                <w:color w:val="000000"/>
                <w:sz w:val="18"/>
                <w:lang w:eastAsia="ja-JP"/>
              </w:rPr>
            </w:pPr>
            <w:r w:rsidRPr="00760EC5">
              <w:rPr>
                <w:rFonts w:ascii="Arial" w:eastAsiaTheme="minorEastAsia" w:hAnsi="Arial" w:cs="Arial"/>
                <w:color w:val="000000"/>
                <w:sz w:val="18"/>
                <w:lang w:eastAsia="ja-JP"/>
              </w:rPr>
              <w:t xml:space="preserve">-3.2 </w:t>
            </w:r>
            <w:proofErr w:type="spellStart"/>
            <w:r w:rsidRPr="00760EC5">
              <w:rPr>
                <w:rFonts w:ascii="Arial" w:eastAsiaTheme="minorEastAsia" w:hAnsi="Arial" w:cs="Arial"/>
                <w:color w:val="000000"/>
                <w:sz w:val="18"/>
                <w:lang w:eastAsia="ja-JP"/>
              </w:rPr>
              <w:t>dBm</w:t>
            </w:r>
            <w:proofErr w:type="spellEnd"/>
          </w:p>
        </w:tc>
        <w:tc>
          <w:tcPr>
            <w:tcW w:w="1430" w:type="dxa"/>
          </w:tcPr>
          <w:p w14:paraId="7CE46C4A" w14:textId="77777777" w:rsidR="00760EC5" w:rsidRPr="00760EC5" w:rsidRDefault="00760EC5" w:rsidP="00760EC5">
            <w:pPr>
              <w:keepNext/>
              <w:keepLines/>
              <w:spacing w:after="0"/>
              <w:jc w:val="center"/>
              <w:rPr>
                <w:rFonts w:ascii="Arial" w:eastAsiaTheme="minorEastAsia" w:hAnsi="Arial" w:cs="Arial"/>
                <w:color w:val="000000"/>
                <w:sz w:val="18"/>
                <w:lang w:eastAsia="ja-JP"/>
              </w:rPr>
            </w:pPr>
            <w:r w:rsidRPr="00760EC5">
              <w:rPr>
                <w:rFonts w:ascii="Arial" w:eastAsiaTheme="minorEastAsia" w:hAnsi="Arial" w:cs="Arial"/>
                <w:color w:val="000000"/>
                <w:sz w:val="18"/>
                <w:lang w:eastAsia="ja-JP"/>
              </w:rPr>
              <w:t xml:space="preserve">100 kHz </w:t>
            </w:r>
          </w:p>
        </w:tc>
      </w:tr>
      <w:tr w:rsidR="00760EC5" w:rsidRPr="00760EC5" w14:paraId="6DB5B178" w14:textId="77777777" w:rsidTr="00760EC5">
        <w:trPr>
          <w:cantSplit/>
          <w:jc w:val="center"/>
        </w:trPr>
        <w:tc>
          <w:tcPr>
            <w:tcW w:w="1953" w:type="dxa"/>
          </w:tcPr>
          <w:p w14:paraId="4C245230" w14:textId="77777777" w:rsidR="00760EC5" w:rsidRPr="00760EC5" w:rsidRDefault="00760EC5" w:rsidP="00760EC5">
            <w:pPr>
              <w:keepNext/>
              <w:keepLines/>
              <w:spacing w:after="0"/>
              <w:jc w:val="center"/>
              <w:rPr>
                <w:rFonts w:ascii="Arial" w:eastAsiaTheme="minorEastAsia" w:hAnsi="Arial" w:cs="v5.0.0"/>
                <w:color w:val="000000"/>
                <w:sz w:val="18"/>
                <w:lang w:eastAsia="ja-JP"/>
              </w:rPr>
            </w:pPr>
            <w:r w:rsidRPr="00760EC5">
              <w:rPr>
                <w:rFonts w:ascii="Arial" w:eastAsiaTheme="minorEastAsia" w:hAnsi="Arial" w:cs="v5.0.0"/>
                <w:color w:val="000000"/>
                <w:sz w:val="18"/>
                <w:lang w:eastAsia="ja-JP"/>
              </w:rPr>
              <w:t xml:space="preserve">10 MHz </w:t>
            </w:r>
            <w:r w:rsidRPr="00760EC5">
              <w:rPr>
                <w:rFonts w:ascii="Arial" w:eastAsiaTheme="minorEastAsia" w:hAnsi="Arial" w:cs="v5.0.0"/>
                <w:color w:val="000000"/>
                <w:sz w:val="18"/>
                <w:lang w:eastAsia="ja-JP"/>
              </w:rPr>
              <w:sym w:font="Symbol" w:char="F0A3"/>
            </w:r>
            <w:r w:rsidRPr="00760EC5">
              <w:rPr>
                <w:rFonts w:ascii="Arial" w:eastAsiaTheme="minorEastAsia" w:hAnsi="Arial" w:cs="v5.0.0"/>
                <w:color w:val="000000"/>
                <w:sz w:val="18"/>
                <w:lang w:eastAsia="ja-JP"/>
              </w:rPr>
              <w:t xml:space="preserve"> </w:t>
            </w:r>
            <w:r w:rsidRPr="00760EC5">
              <w:rPr>
                <w:rFonts w:ascii="Arial" w:eastAsiaTheme="minorEastAsia" w:hAnsi="Arial" w:cs="v5.0.0"/>
                <w:color w:val="000000"/>
                <w:sz w:val="18"/>
                <w:lang w:eastAsia="ja-JP"/>
              </w:rPr>
              <w:sym w:font="Symbol" w:char="F044"/>
            </w:r>
            <w:r w:rsidRPr="00760EC5">
              <w:rPr>
                <w:rFonts w:ascii="Arial" w:eastAsiaTheme="minorEastAsia" w:hAnsi="Arial" w:cs="v5.0.0"/>
                <w:color w:val="000000"/>
                <w:sz w:val="18"/>
                <w:lang w:eastAsia="ja-JP"/>
              </w:rPr>
              <w:t xml:space="preserve">f </w:t>
            </w:r>
            <w:r w:rsidRPr="00760EC5">
              <w:rPr>
                <w:rFonts w:ascii="Arial" w:eastAsiaTheme="minorEastAsia" w:hAnsi="Arial" w:cs="Arial"/>
                <w:color w:val="000000"/>
                <w:sz w:val="18"/>
                <w:lang w:eastAsia="ja-JP"/>
              </w:rPr>
              <w:sym w:font="Symbol" w:char="F0A3"/>
            </w:r>
            <w:r w:rsidRPr="00760EC5">
              <w:rPr>
                <w:rFonts w:ascii="Arial" w:eastAsiaTheme="minorEastAsia" w:hAnsi="Arial" w:cs="Arial"/>
                <w:color w:val="000000"/>
                <w:sz w:val="18"/>
                <w:lang w:eastAsia="ja-JP"/>
              </w:rPr>
              <w:t xml:space="preserve"> </w:t>
            </w:r>
            <w:r w:rsidRPr="00760EC5">
              <w:rPr>
                <w:rFonts w:ascii="Arial" w:eastAsiaTheme="minorEastAsia" w:hAnsi="Arial" w:cs="Arial"/>
                <w:color w:val="000000"/>
                <w:sz w:val="18"/>
                <w:lang w:eastAsia="ja-JP"/>
              </w:rPr>
              <w:sym w:font="Symbol" w:char="F044"/>
            </w:r>
            <w:proofErr w:type="spellStart"/>
            <w:r w:rsidRPr="00760EC5">
              <w:rPr>
                <w:rFonts w:ascii="Arial" w:eastAsiaTheme="minorEastAsia" w:hAnsi="Arial" w:cs="Arial"/>
                <w:color w:val="000000"/>
                <w:sz w:val="18"/>
                <w:lang w:eastAsia="ja-JP"/>
              </w:rPr>
              <w:t>f</w:t>
            </w:r>
            <w:r w:rsidRPr="00760EC5">
              <w:rPr>
                <w:rFonts w:ascii="Arial" w:eastAsiaTheme="minorEastAsia" w:hAnsi="Arial" w:cs="Arial"/>
                <w:color w:val="000000"/>
                <w:sz w:val="18"/>
                <w:vertAlign w:val="subscript"/>
                <w:lang w:eastAsia="ja-JP"/>
              </w:rPr>
              <w:t>max</w:t>
            </w:r>
            <w:proofErr w:type="spellEnd"/>
          </w:p>
        </w:tc>
        <w:tc>
          <w:tcPr>
            <w:tcW w:w="2976" w:type="dxa"/>
          </w:tcPr>
          <w:p w14:paraId="2871E264" w14:textId="77777777" w:rsidR="00760EC5" w:rsidRPr="00760EC5" w:rsidRDefault="00760EC5" w:rsidP="00760EC5">
            <w:pPr>
              <w:keepNext/>
              <w:keepLines/>
              <w:spacing w:after="0"/>
              <w:jc w:val="center"/>
              <w:rPr>
                <w:rFonts w:ascii="Arial" w:eastAsiaTheme="minorEastAsia" w:hAnsi="Arial" w:cs="v5.0.0"/>
                <w:color w:val="000000"/>
                <w:sz w:val="18"/>
                <w:lang w:eastAsia="ja-JP"/>
              </w:rPr>
            </w:pPr>
            <w:r w:rsidRPr="00760EC5">
              <w:rPr>
                <w:rFonts w:ascii="Arial" w:eastAsiaTheme="minorEastAsia" w:hAnsi="Arial" w:cs="v5.0.0"/>
                <w:color w:val="000000"/>
                <w:sz w:val="18"/>
                <w:lang w:eastAsia="ja-JP"/>
              </w:rPr>
              <w:t xml:space="preserve">10.5 MHz </w:t>
            </w:r>
            <w:r w:rsidRPr="00760EC5">
              <w:rPr>
                <w:rFonts w:ascii="Arial" w:eastAsiaTheme="minorEastAsia" w:hAnsi="Arial" w:cs="v5.0.0"/>
                <w:color w:val="000000"/>
                <w:sz w:val="18"/>
                <w:lang w:eastAsia="ja-JP"/>
              </w:rPr>
              <w:sym w:font="Symbol" w:char="F0A3"/>
            </w:r>
            <w:r w:rsidRPr="00760EC5">
              <w:rPr>
                <w:rFonts w:ascii="Arial" w:eastAsiaTheme="minorEastAsia" w:hAnsi="Arial" w:cs="v5.0.0"/>
                <w:color w:val="000000"/>
                <w:sz w:val="18"/>
                <w:lang w:eastAsia="ja-JP"/>
              </w:rPr>
              <w:t xml:space="preserve"> </w:t>
            </w:r>
            <w:proofErr w:type="spellStart"/>
            <w:r w:rsidRPr="00760EC5">
              <w:rPr>
                <w:rFonts w:ascii="Arial" w:eastAsiaTheme="minorEastAsia" w:hAnsi="Arial" w:cs="v5.0.0"/>
                <w:color w:val="000000"/>
                <w:sz w:val="18"/>
                <w:lang w:eastAsia="ja-JP"/>
              </w:rPr>
              <w:t>f_offset</w:t>
            </w:r>
            <w:proofErr w:type="spellEnd"/>
            <w:r w:rsidRPr="00760EC5">
              <w:rPr>
                <w:rFonts w:ascii="Arial" w:eastAsiaTheme="minorEastAsia" w:hAnsi="Arial" w:cs="v5.0.0"/>
                <w:color w:val="000000"/>
                <w:sz w:val="18"/>
                <w:lang w:eastAsia="ja-JP"/>
              </w:rPr>
              <w:t xml:space="preserve"> &lt; </w:t>
            </w:r>
            <w:proofErr w:type="spellStart"/>
            <w:r w:rsidRPr="00760EC5">
              <w:rPr>
                <w:rFonts w:ascii="Arial" w:eastAsiaTheme="minorEastAsia" w:hAnsi="Arial" w:cs="v5.0.0"/>
                <w:color w:val="000000"/>
                <w:sz w:val="18"/>
                <w:lang w:eastAsia="ja-JP"/>
              </w:rPr>
              <w:t>f_offset</w:t>
            </w:r>
            <w:r w:rsidRPr="00760EC5">
              <w:rPr>
                <w:rFonts w:ascii="Arial" w:eastAsiaTheme="minorEastAsia" w:hAnsi="Arial" w:cs="v5.0.0"/>
                <w:color w:val="000000"/>
                <w:sz w:val="18"/>
                <w:vertAlign w:val="subscript"/>
                <w:lang w:eastAsia="ja-JP"/>
              </w:rPr>
              <w:t>max</w:t>
            </w:r>
            <w:proofErr w:type="spellEnd"/>
            <w:r w:rsidRPr="00760EC5">
              <w:rPr>
                <w:rFonts w:ascii="Arial" w:eastAsiaTheme="minorEastAsia" w:hAnsi="Arial" w:cs="v5.0.0"/>
                <w:color w:val="000000"/>
                <w:sz w:val="18"/>
                <w:lang w:eastAsia="ja-JP"/>
              </w:rPr>
              <w:t xml:space="preserve"> </w:t>
            </w:r>
          </w:p>
        </w:tc>
        <w:tc>
          <w:tcPr>
            <w:tcW w:w="3455" w:type="dxa"/>
          </w:tcPr>
          <w:p w14:paraId="3406DFD5" w14:textId="77777777" w:rsidR="00760EC5" w:rsidRPr="00760EC5" w:rsidRDefault="00760EC5" w:rsidP="00760EC5">
            <w:pPr>
              <w:keepNext/>
              <w:keepLines/>
              <w:spacing w:after="0"/>
              <w:jc w:val="center"/>
              <w:rPr>
                <w:rFonts w:ascii="Arial" w:eastAsiaTheme="minorEastAsia" w:hAnsi="Arial" w:cs="Arial"/>
                <w:color w:val="000000"/>
                <w:sz w:val="18"/>
                <w:lang w:eastAsia="ja-JP"/>
              </w:rPr>
            </w:pPr>
            <w:r w:rsidRPr="00760EC5">
              <w:rPr>
                <w:rFonts w:ascii="Arial" w:eastAsiaTheme="minorEastAsia" w:hAnsi="Arial" w:cs="Arial"/>
                <w:color w:val="000000"/>
                <w:sz w:val="18"/>
                <w:lang w:eastAsia="ja-JP"/>
              </w:rPr>
              <w:t xml:space="preserve">-6 </w:t>
            </w:r>
            <w:proofErr w:type="spellStart"/>
            <w:r w:rsidRPr="00760EC5">
              <w:rPr>
                <w:rFonts w:ascii="Arial" w:eastAsiaTheme="minorEastAsia" w:hAnsi="Arial" w:cs="Arial"/>
                <w:color w:val="000000"/>
                <w:sz w:val="18"/>
                <w:lang w:eastAsia="ja-JP"/>
              </w:rPr>
              <w:t>dBm</w:t>
            </w:r>
            <w:proofErr w:type="spellEnd"/>
            <w:r w:rsidRPr="00760EC5">
              <w:rPr>
                <w:rFonts w:ascii="Arial" w:eastAsiaTheme="minorEastAsia" w:hAnsi="Arial" w:cs="Arial"/>
                <w:color w:val="000000"/>
                <w:sz w:val="18"/>
                <w:lang w:eastAsia="ja-JP"/>
              </w:rPr>
              <w:t xml:space="preserve"> (Note </w:t>
            </w:r>
            <w:r w:rsidRPr="00760EC5">
              <w:rPr>
                <w:rFonts w:ascii="Arial" w:eastAsiaTheme="minorEastAsia" w:hAnsi="Arial" w:cs="Arial"/>
                <w:color w:val="000000"/>
                <w:sz w:val="18"/>
                <w:lang w:eastAsia="zh-CN"/>
              </w:rPr>
              <w:t>5</w:t>
            </w:r>
            <w:r w:rsidRPr="00760EC5">
              <w:rPr>
                <w:rFonts w:ascii="Arial" w:eastAsiaTheme="minorEastAsia" w:hAnsi="Arial" w:cs="Arial"/>
                <w:color w:val="000000"/>
                <w:sz w:val="18"/>
                <w:lang w:eastAsia="ja-JP"/>
              </w:rPr>
              <w:t>)</w:t>
            </w:r>
          </w:p>
        </w:tc>
        <w:tc>
          <w:tcPr>
            <w:tcW w:w="1430" w:type="dxa"/>
          </w:tcPr>
          <w:p w14:paraId="06C5CF7D" w14:textId="77777777" w:rsidR="00760EC5" w:rsidRPr="00760EC5" w:rsidRDefault="00760EC5" w:rsidP="00760EC5">
            <w:pPr>
              <w:keepNext/>
              <w:keepLines/>
              <w:spacing w:after="0"/>
              <w:jc w:val="center"/>
              <w:rPr>
                <w:rFonts w:ascii="Arial" w:eastAsiaTheme="minorEastAsia" w:hAnsi="Arial" w:cs="Arial"/>
                <w:color w:val="000000"/>
                <w:sz w:val="18"/>
                <w:lang w:eastAsia="ja-JP"/>
              </w:rPr>
            </w:pPr>
            <w:r w:rsidRPr="00760EC5">
              <w:rPr>
                <w:rFonts w:ascii="Arial" w:eastAsiaTheme="minorEastAsia" w:hAnsi="Arial" w:cs="Arial"/>
                <w:color w:val="000000"/>
                <w:sz w:val="18"/>
                <w:lang w:eastAsia="ja-JP"/>
              </w:rPr>
              <w:t xml:space="preserve">1 MHz </w:t>
            </w:r>
          </w:p>
        </w:tc>
      </w:tr>
      <w:tr w:rsidR="00760EC5" w:rsidRPr="00760EC5" w14:paraId="2152A707" w14:textId="77777777" w:rsidTr="00760EC5">
        <w:trPr>
          <w:cantSplit/>
          <w:jc w:val="center"/>
        </w:trPr>
        <w:tc>
          <w:tcPr>
            <w:tcW w:w="9814" w:type="dxa"/>
            <w:gridSpan w:val="4"/>
          </w:tcPr>
          <w:p w14:paraId="6E66383C" w14:textId="77777777" w:rsidR="00760EC5" w:rsidRPr="00760EC5" w:rsidRDefault="00760EC5" w:rsidP="00760EC5">
            <w:pPr>
              <w:keepNext/>
              <w:keepLines/>
              <w:spacing w:after="0"/>
              <w:ind w:left="851" w:hanging="851"/>
              <w:rPr>
                <w:rFonts w:ascii="Arial" w:eastAsiaTheme="minorEastAsia" w:hAnsi="Arial" w:cs="Arial"/>
                <w:color w:val="000000"/>
                <w:sz w:val="18"/>
                <w:lang w:eastAsia="ja-JP"/>
              </w:rPr>
            </w:pPr>
            <w:r w:rsidRPr="00760EC5">
              <w:rPr>
                <w:rFonts w:ascii="Arial" w:eastAsiaTheme="minorEastAsia" w:hAnsi="Arial" w:cs="Arial"/>
                <w:color w:val="000000"/>
                <w:sz w:val="18"/>
                <w:lang w:eastAsia="ja-JP"/>
              </w:rPr>
              <w:t>NOTE 1:</w:t>
            </w:r>
            <w:r w:rsidRPr="00760EC5">
              <w:rPr>
                <w:rFonts w:ascii="Arial" w:eastAsiaTheme="minorEastAsia" w:hAnsi="Arial" w:cs="Arial"/>
                <w:color w:val="000000"/>
                <w:sz w:val="18"/>
                <w:lang w:eastAsia="ja-JP"/>
              </w:rPr>
              <w:tab/>
              <w:t xml:space="preserve">For AAS BS supporting non-contiguous spectrum operation within any operating band, the minimum requirement within sub-block gaps is calculated as a cumulative sum of contributions from adjacent </w:t>
            </w:r>
            <w:r w:rsidRPr="00760EC5">
              <w:rPr>
                <w:rFonts w:ascii="Arial" w:eastAsiaTheme="minorEastAsia" w:hAnsi="Arial" w:cs="v5.0.0"/>
                <w:color w:val="000000"/>
                <w:sz w:val="18"/>
                <w:lang w:eastAsia="ja-JP"/>
              </w:rPr>
              <w:t>sub blocks on each side of the sub block gap, where the contribution from the far-end sub-block shall be scaled according to the measurement bandwidth of the near-end sub-block</w:t>
            </w:r>
            <w:r w:rsidRPr="00760EC5">
              <w:rPr>
                <w:rFonts w:ascii="Arial" w:eastAsiaTheme="minorEastAsia" w:hAnsi="Arial" w:cs="Arial"/>
                <w:color w:val="000000"/>
                <w:sz w:val="18"/>
                <w:lang w:eastAsia="ja-JP"/>
              </w:rPr>
              <w:t xml:space="preserve">. Exception is </w:t>
            </w:r>
            <w:r w:rsidRPr="00760EC5">
              <w:rPr>
                <w:rFonts w:ascii="Symbol" w:eastAsiaTheme="minorEastAsia" w:hAnsi="Symbol" w:cs="Arial"/>
                <w:color w:val="000000"/>
                <w:sz w:val="18"/>
                <w:lang w:eastAsia="ja-JP"/>
              </w:rPr>
              <w:t></w:t>
            </w:r>
            <w:r w:rsidRPr="00760EC5">
              <w:rPr>
                <w:rFonts w:ascii="Arial" w:eastAsiaTheme="minorEastAsia" w:hAnsi="Arial" w:cs="Arial"/>
                <w:color w:val="000000"/>
                <w:sz w:val="18"/>
                <w:lang w:eastAsia="ja-JP"/>
              </w:rPr>
              <w:t>f ≥ 10 MHz from both adjacent sub blocks on each side of the sub-block gap, where the minimum requirement within sub-block gaps shall be -6dBm/1 </w:t>
            </w:r>
            <w:proofErr w:type="spellStart"/>
            <w:r w:rsidRPr="00760EC5">
              <w:rPr>
                <w:rFonts w:ascii="Arial" w:eastAsiaTheme="minorEastAsia" w:hAnsi="Arial" w:cs="Arial"/>
                <w:color w:val="000000"/>
                <w:sz w:val="18"/>
                <w:lang w:eastAsia="ja-JP"/>
              </w:rPr>
              <w:t>MHz.</w:t>
            </w:r>
            <w:proofErr w:type="spellEnd"/>
          </w:p>
          <w:p w14:paraId="62884883" w14:textId="77777777" w:rsidR="00760EC5" w:rsidRPr="00760EC5" w:rsidRDefault="00760EC5" w:rsidP="00760EC5">
            <w:pPr>
              <w:keepNext/>
              <w:keepLines/>
              <w:spacing w:after="0"/>
              <w:ind w:left="851" w:hanging="851"/>
              <w:rPr>
                <w:rFonts w:ascii="Arial" w:eastAsiaTheme="minorEastAsia" w:hAnsi="Arial" w:cs="Arial"/>
                <w:color w:val="000000"/>
                <w:sz w:val="18"/>
                <w:lang w:eastAsia="ja-JP"/>
              </w:rPr>
            </w:pPr>
            <w:r w:rsidRPr="00760EC5">
              <w:rPr>
                <w:rFonts w:ascii="Arial" w:eastAsiaTheme="minorEastAsia" w:hAnsi="Arial" w:cs="Arial"/>
                <w:color w:val="000000"/>
                <w:sz w:val="18"/>
                <w:lang w:eastAsia="ja-JP"/>
              </w:rPr>
              <w:t>NOTE 2:</w:t>
            </w:r>
            <w:r w:rsidRPr="00760EC5">
              <w:rPr>
                <w:rFonts w:ascii="Arial" w:eastAsiaTheme="minorEastAsia" w:hAnsi="Arial" w:cs="Arial"/>
                <w:color w:val="000000"/>
                <w:sz w:val="18"/>
                <w:lang w:eastAsia="ja-JP"/>
              </w:rPr>
              <w:tab/>
              <w:t>For AAS BS supporting multi-band operation with Inter RF Bandwidth gap &lt; 2</w:t>
            </w:r>
            <w:r w:rsidRPr="00760EC5">
              <w:rPr>
                <w:rFonts w:ascii="Arial" w:eastAsiaTheme="minorEastAsia" w:hAnsi="Arial"/>
                <w:color w:val="000000"/>
                <w:sz w:val="18"/>
                <w:lang w:eastAsia="ja-JP"/>
              </w:rPr>
              <w:t>×Δf</w:t>
            </w:r>
            <w:r w:rsidRPr="00760EC5">
              <w:rPr>
                <w:rFonts w:ascii="Arial" w:eastAsiaTheme="minorEastAsia" w:hAnsi="Arial"/>
                <w:color w:val="000000"/>
                <w:sz w:val="18"/>
                <w:vertAlign w:val="subscript"/>
                <w:lang w:eastAsia="ja-JP"/>
              </w:rPr>
              <w:t>OBUE</w:t>
            </w:r>
            <w:r w:rsidRPr="00760EC5">
              <w:rPr>
                <w:rFonts w:ascii="Arial" w:eastAsiaTheme="minorEastAsia" w:hAnsi="Arial" w:cs="Arial"/>
                <w:color w:val="000000"/>
                <w:sz w:val="18"/>
                <w:lang w:eastAsia="ja-JP"/>
              </w:rPr>
              <w:t xml:space="preserve"> the minimum requirement within the Inter RF Bandwidth gaps is calculated as a cumulative sum of contributions from adjacent sub-blocks or RF Bandwidth on each side of the Inter RF Bandwidth gap</w:t>
            </w:r>
            <w:r w:rsidRPr="00760EC5">
              <w:rPr>
                <w:rFonts w:ascii="Arial" w:eastAsiaTheme="minorEastAsia" w:hAnsi="Arial" w:cs="v5.0.0"/>
                <w:color w:val="000000"/>
                <w:sz w:val="18"/>
                <w:lang w:eastAsia="ja-JP"/>
              </w:rPr>
              <w:t xml:space="preserve">, where the contribution from the far-end sub-block </w:t>
            </w:r>
            <w:r w:rsidRPr="00760EC5">
              <w:rPr>
                <w:rFonts w:ascii="Arial" w:eastAsiaTheme="minorEastAsia" w:hAnsi="Arial" w:cs="Arial"/>
                <w:color w:val="000000"/>
                <w:sz w:val="18"/>
                <w:lang w:eastAsia="ja-JP"/>
              </w:rPr>
              <w:t xml:space="preserve">or RF Bandwidth </w:t>
            </w:r>
            <w:r w:rsidRPr="00760EC5">
              <w:rPr>
                <w:rFonts w:ascii="Arial" w:eastAsiaTheme="minorEastAsia" w:hAnsi="Arial" w:cs="v5.0.0"/>
                <w:color w:val="000000"/>
                <w:sz w:val="18"/>
                <w:lang w:eastAsia="ja-JP"/>
              </w:rPr>
              <w:t>shall be scaled according to the measurement bandwidth of the near-end sub-block</w:t>
            </w:r>
            <w:r w:rsidRPr="00760EC5">
              <w:rPr>
                <w:rFonts w:ascii="Arial" w:eastAsiaTheme="minorEastAsia" w:hAnsi="Arial" w:cs="Arial"/>
                <w:color w:val="000000"/>
                <w:sz w:val="18"/>
                <w:lang w:eastAsia="ja-JP"/>
              </w:rPr>
              <w:t xml:space="preserve"> or RF Bandwidth.</w:t>
            </w:r>
          </w:p>
        </w:tc>
      </w:tr>
    </w:tbl>
    <w:p w14:paraId="7ADE7E6C" w14:textId="77777777" w:rsidR="00760EC5" w:rsidRPr="00760EC5" w:rsidRDefault="00760EC5" w:rsidP="00760EC5">
      <w:pPr>
        <w:rPr>
          <w:rFonts w:eastAsiaTheme="minorEastAsia"/>
          <w:color w:val="000000"/>
          <w:lang w:eastAsia="ja-JP"/>
        </w:rPr>
      </w:pPr>
    </w:p>
    <w:p w14:paraId="4A32C7D7" w14:textId="0D6F227D" w:rsidR="004C646D" w:rsidRDefault="004C646D" w:rsidP="004C646D">
      <w:pPr>
        <w:rPr>
          <w:b/>
          <w:color w:val="FF0000"/>
          <w:sz w:val="32"/>
          <w:lang w:eastAsia="zh-CN"/>
        </w:rPr>
      </w:pPr>
      <w:r>
        <w:rPr>
          <w:b/>
          <w:color w:val="FF0000"/>
          <w:sz w:val="32"/>
          <w:lang w:eastAsia="zh-CN"/>
        </w:rPr>
        <w:t>&lt;The next Change &gt;</w:t>
      </w:r>
    </w:p>
    <w:p w14:paraId="5FE268EA" w14:textId="77777777" w:rsidR="00760EC5" w:rsidRPr="00760EC5" w:rsidRDefault="00760EC5" w:rsidP="00760EC5">
      <w:pPr>
        <w:keepNext/>
        <w:keepLines/>
        <w:spacing w:before="120"/>
        <w:ind w:left="1701" w:hanging="1701"/>
        <w:outlineLvl w:val="4"/>
        <w:rPr>
          <w:rFonts w:ascii="Arial" w:eastAsiaTheme="minorEastAsia" w:hAnsi="Arial"/>
          <w:sz w:val="22"/>
          <w:lang w:eastAsia="sv-SE"/>
        </w:rPr>
      </w:pPr>
      <w:bookmarkStart w:id="31" w:name="_Toc21125135"/>
      <w:bookmarkStart w:id="32" w:name="_Toc29768125"/>
      <w:bookmarkStart w:id="33" w:name="_Toc36044567"/>
      <w:bookmarkStart w:id="34" w:name="_Toc37230472"/>
      <w:bookmarkStart w:id="35" w:name="_Toc45907615"/>
      <w:bookmarkStart w:id="36" w:name="_Toc53181720"/>
      <w:bookmarkStart w:id="37" w:name="_Toc61127555"/>
      <w:bookmarkStart w:id="38" w:name="_Toc67054569"/>
      <w:bookmarkStart w:id="39" w:name="_Toc67061567"/>
      <w:bookmarkStart w:id="40" w:name="_Toc74735085"/>
      <w:bookmarkStart w:id="41" w:name="_Toc74753328"/>
      <w:bookmarkStart w:id="42" w:name="_Toc76507587"/>
      <w:bookmarkStart w:id="43" w:name="_Toc83109196"/>
      <w:bookmarkStart w:id="44" w:name="_Toc89878009"/>
      <w:bookmarkStart w:id="45" w:name="_Toc98709860"/>
      <w:bookmarkStart w:id="46" w:name="_Toc105691675"/>
      <w:bookmarkStart w:id="47" w:name="_Toc105693989"/>
      <w:r w:rsidRPr="00760EC5">
        <w:rPr>
          <w:rFonts w:ascii="Arial" w:eastAsiaTheme="minorEastAsia" w:hAnsi="Arial"/>
          <w:sz w:val="22"/>
          <w:lang w:eastAsia="sv-SE"/>
        </w:rPr>
        <w:t>6.7.5.5.3</w:t>
      </w:r>
      <w:r w:rsidRPr="00760EC5">
        <w:rPr>
          <w:rFonts w:ascii="Arial" w:eastAsiaTheme="minorEastAsia" w:hAnsi="Arial"/>
          <w:sz w:val="22"/>
          <w:lang w:eastAsia="sv-SE"/>
        </w:rPr>
        <w:tab/>
        <w:t>MSR Band Category 2</w:t>
      </w:r>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0BDFB207" w14:textId="77777777" w:rsidR="00760EC5" w:rsidRPr="00760EC5" w:rsidRDefault="00760EC5" w:rsidP="00760EC5">
      <w:pPr>
        <w:rPr>
          <w:rFonts w:eastAsiaTheme="minorEastAsia"/>
          <w:color w:val="000000"/>
          <w:lang w:eastAsia="ja-JP"/>
        </w:rPr>
      </w:pPr>
      <w:r w:rsidRPr="00760EC5">
        <w:rPr>
          <w:rFonts w:eastAsiaTheme="minorEastAsia"/>
          <w:color w:val="000000"/>
          <w:lang w:eastAsia="ja-JP"/>
        </w:rPr>
        <w:t xml:space="preserve">For a </w:t>
      </w:r>
      <w:r w:rsidRPr="00760EC5">
        <w:rPr>
          <w:rFonts w:eastAsiaTheme="minorEastAsia"/>
          <w:i/>
          <w:color w:val="000000"/>
          <w:lang w:eastAsia="ja-JP"/>
        </w:rPr>
        <w:t>RIB</w:t>
      </w:r>
      <w:r w:rsidRPr="00760EC5">
        <w:rPr>
          <w:rFonts w:eastAsiaTheme="minorEastAsia"/>
          <w:color w:val="000000"/>
          <w:lang w:eastAsia="ja-JP"/>
        </w:rPr>
        <w:t xml:space="preserve"> operating in Band Category 2 the requirement applies outside the </w:t>
      </w:r>
      <w:r w:rsidRPr="00760EC5">
        <w:rPr>
          <w:rFonts w:eastAsia="MS Mincho"/>
          <w:i/>
          <w:color w:val="000000"/>
          <w:lang w:eastAsia="ja-JP"/>
        </w:rPr>
        <w:t xml:space="preserve">Base Station RF Bandwidth </w:t>
      </w:r>
      <w:r w:rsidRPr="00760EC5">
        <w:rPr>
          <w:rFonts w:eastAsiaTheme="minorEastAsia"/>
          <w:i/>
          <w:color w:val="000000"/>
          <w:lang w:eastAsia="zh-CN"/>
        </w:rPr>
        <w:t>edges</w:t>
      </w:r>
      <w:r w:rsidRPr="00760EC5">
        <w:rPr>
          <w:rFonts w:eastAsiaTheme="minorEastAsia"/>
          <w:color w:val="000000"/>
          <w:lang w:eastAsia="ja-JP"/>
        </w:rPr>
        <w:t xml:space="preserve">. In addition, for a </w:t>
      </w:r>
      <w:r w:rsidRPr="00760EC5">
        <w:rPr>
          <w:rFonts w:eastAsiaTheme="minorEastAsia"/>
          <w:i/>
          <w:color w:val="000000"/>
          <w:lang w:eastAsia="ja-JP"/>
        </w:rPr>
        <w:t>RIB</w:t>
      </w:r>
      <w:r w:rsidRPr="00760EC5">
        <w:rPr>
          <w:rFonts w:eastAsiaTheme="minorEastAsia"/>
          <w:color w:val="000000"/>
          <w:lang w:eastAsia="ja-JP"/>
        </w:rPr>
        <w:t xml:space="preserve"> operating in non-contiguous spectrum, it applies inside any sub-block gap.</w:t>
      </w:r>
    </w:p>
    <w:p w14:paraId="1FBD61EE" w14:textId="77777777" w:rsidR="00760EC5" w:rsidRPr="00760EC5" w:rsidRDefault="00760EC5" w:rsidP="00760EC5">
      <w:pPr>
        <w:rPr>
          <w:rFonts w:eastAsiaTheme="minorEastAsia"/>
          <w:color w:val="000000"/>
          <w:lang w:eastAsia="ja-JP"/>
        </w:rPr>
      </w:pPr>
      <w:r w:rsidRPr="00760EC5">
        <w:rPr>
          <w:rFonts w:eastAsiaTheme="minorEastAsia"/>
          <w:color w:val="000000"/>
          <w:lang w:eastAsia="ja-JP"/>
        </w:rPr>
        <w:t xml:space="preserve">Outside the </w:t>
      </w:r>
      <w:r w:rsidRPr="00760EC5">
        <w:rPr>
          <w:rFonts w:eastAsia="MS Mincho"/>
          <w:i/>
          <w:color w:val="000000"/>
          <w:lang w:eastAsia="ja-JP"/>
        </w:rPr>
        <w:t xml:space="preserve">Base Station RF Bandwidth </w:t>
      </w:r>
      <w:r w:rsidRPr="00760EC5">
        <w:rPr>
          <w:rFonts w:eastAsiaTheme="minorEastAsia"/>
          <w:i/>
          <w:color w:val="000000"/>
          <w:lang w:eastAsia="zh-CN"/>
        </w:rPr>
        <w:t>edges</w:t>
      </w:r>
      <w:r w:rsidRPr="00760EC5">
        <w:rPr>
          <w:rFonts w:eastAsiaTheme="minorEastAsia"/>
          <w:color w:val="000000"/>
          <w:lang w:eastAsia="ja-JP"/>
        </w:rPr>
        <w:t>, emissions shall not exceed the maximum levels specified in Tables 6.7.5.5.3-1 to</w:t>
      </w:r>
      <w:r w:rsidRPr="00760EC5" w:rsidDel="00C61AC8">
        <w:rPr>
          <w:rFonts w:eastAsiaTheme="minorEastAsia"/>
          <w:color w:val="000000"/>
          <w:lang w:eastAsia="ja-JP"/>
        </w:rPr>
        <w:t xml:space="preserve"> </w:t>
      </w:r>
      <w:r w:rsidRPr="00760EC5">
        <w:rPr>
          <w:rFonts w:eastAsiaTheme="minorEastAsia"/>
          <w:color w:val="000000"/>
          <w:lang w:eastAsia="ja-JP"/>
        </w:rPr>
        <w:t>6.7.5.5.3-8, where:</w:t>
      </w:r>
    </w:p>
    <w:p w14:paraId="3F62A175" w14:textId="77777777" w:rsidR="00760EC5" w:rsidRPr="00760EC5" w:rsidRDefault="00760EC5" w:rsidP="00760EC5">
      <w:pPr>
        <w:ind w:left="568" w:hanging="284"/>
        <w:rPr>
          <w:rFonts w:eastAsiaTheme="minorEastAsia"/>
          <w:color w:val="000000"/>
          <w:lang w:eastAsia="ja-JP"/>
        </w:rPr>
      </w:pPr>
      <w:r w:rsidRPr="00760EC5">
        <w:rPr>
          <w:rFonts w:eastAsiaTheme="minorEastAsia"/>
          <w:color w:val="000000"/>
          <w:lang w:eastAsia="ja-JP"/>
        </w:rPr>
        <w:t>-</w:t>
      </w:r>
      <w:r w:rsidRPr="00760EC5">
        <w:rPr>
          <w:rFonts w:eastAsiaTheme="minorEastAsia"/>
          <w:color w:val="000000"/>
          <w:lang w:eastAsia="ja-JP"/>
        </w:rPr>
        <w:tab/>
      </w:r>
      <w:r w:rsidRPr="00760EC5">
        <w:rPr>
          <w:rFonts w:eastAsiaTheme="minorEastAsia"/>
          <w:color w:val="000000"/>
          <w:lang w:eastAsia="ja-JP"/>
        </w:rPr>
        <w:sym w:font="Symbol" w:char="F044"/>
      </w:r>
      <w:proofErr w:type="gramStart"/>
      <w:r w:rsidRPr="00760EC5">
        <w:rPr>
          <w:rFonts w:eastAsiaTheme="minorEastAsia"/>
          <w:color w:val="000000"/>
          <w:lang w:eastAsia="ja-JP"/>
        </w:rPr>
        <w:t>f</w:t>
      </w:r>
      <w:proofErr w:type="gramEnd"/>
      <w:r w:rsidRPr="00760EC5">
        <w:rPr>
          <w:rFonts w:eastAsiaTheme="minorEastAsia"/>
          <w:color w:val="000000"/>
          <w:lang w:eastAsia="ja-JP"/>
        </w:rPr>
        <w:t xml:space="preserve"> is the separation between the </w:t>
      </w:r>
      <w:r w:rsidRPr="00760EC5">
        <w:rPr>
          <w:rFonts w:eastAsia="MS Mincho"/>
          <w:i/>
          <w:color w:val="000000"/>
          <w:lang w:eastAsia="ja-JP"/>
        </w:rPr>
        <w:t xml:space="preserve">Base Station RF Bandwidth </w:t>
      </w:r>
      <w:r w:rsidRPr="00760EC5">
        <w:rPr>
          <w:rFonts w:eastAsiaTheme="minorEastAsia"/>
          <w:i/>
          <w:color w:val="000000"/>
          <w:lang w:eastAsia="zh-CN"/>
        </w:rPr>
        <w:t>edge</w:t>
      </w:r>
      <w:r w:rsidRPr="00760EC5">
        <w:rPr>
          <w:rFonts w:eastAsiaTheme="minorEastAsia"/>
          <w:color w:val="000000"/>
          <w:lang w:eastAsia="ja-JP"/>
        </w:rPr>
        <w:t xml:space="preserve"> frequency and the nominal -3dB point of the measuring filter closest to the carrier frequency.</w:t>
      </w:r>
    </w:p>
    <w:p w14:paraId="45D8CF9C" w14:textId="77777777" w:rsidR="00760EC5" w:rsidRPr="00760EC5" w:rsidRDefault="00760EC5" w:rsidP="00760EC5">
      <w:pPr>
        <w:ind w:left="568" w:hanging="284"/>
        <w:rPr>
          <w:rFonts w:eastAsiaTheme="minorEastAsia"/>
          <w:color w:val="000000"/>
          <w:lang w:eastAsia="ja-JP"/>
        </w:rPr>
      </w:pPr>
      <w:r w:rsidRPr="00760EC5">
        <w:rPr>
          <w:rFonts w:eastAsiaTheme="minorEastAsia"/>
          <w:color w:val="000000"/>
          <w:lang w:eastAsia="ja-JP"/>
        </w:rPr>
        <w:t>-</w:t>
      </w:r>
      <w:r w:rsidRPr="00760EC5">
        <w:rPr>
          <w:rFonts w:eastAsiaTheme="minorEastAsia"/>
          <w:color w:val="000000"/>
          <w:lang w:eastAsia="ja-JP"/>
        </w:rPr>
        <w:tab/>
      </w:r>
      <w:proofErr w:type="spellStart"/>
      <w:proofErr w:type="gramStart"/>
      <w:r w:rsidRPr="00760EC5">
        <w:rPr>
          <w:rFonts w:eastAsiaTheme="minorEastAsia"/>
          <w:color w:val="000000"/>
          <w:lang w:eastAsia="ja-JP"/>
        </w:rPr>
        <w:t>f_offset</w:t>
      </w:r>
      <w:proofErr w:type="spellEnd"/>
      <w:proofErr w:type="gramEnd"/>
      <w:r w:rsidRPr="00760EC5">
        <w:rPr>
          <w:rFonts w:eastAsiaTheme="minorEastAsia"/>
          <w:color w:val="000000"/>
          <w:lang w:eastAsia="ja-JP"/>
        </w:rPr>
        <w:t xml:space="preserve"> is the separation between the </w:t>
      </w:r>
      <w:r w:rsidRPr="00760EC5">
        <w:rPr>
          <w:rFonts w:eastAsia="MS Mincho"/>
          <w:i/>
          <w:color w:val="000000"/>
          <w:lang w:eastAsia="ja-JP"/>
        </w:rPr>
        <w:t xml:space="preserve">Base Station RF Bandwidth </w:t>
      </w:r>
      <w:r w:rsidRPr="00760EC5">
        <w:rPr>
          <w:rFonts w:eastAsiaTheme="minorEastAsia"/>
          <w:i/>
          <w:color w:val="000000"/>
          <w:lang w:eastAsia="zh-CN"/>
        </w:rPr>
        <w:t>edge</w:t>
      </w:r>
      <w:r w:rsidRPr="00760EC5">
        <w:rPr>
          <w:rFonts w:eastAsiaTheme="minorEastAsia"/>
          <w:color w:val="000000"/>
          <w:lang w:eastAsia="ja-JP"/>
        </w:rPr>
        <w:t xml:space="preserve"> frequency and the centre of the measuring filter.</w:t>
      </w:r>
    </w:p>
    <w:p w14:paraId="29A15FCD" w14:textId="77777777" w:rsidR="00760EC5" w:rsidRPr="00760EC5" w:rsidRDefault="00760EC5" w:rsidP="00760EC5">
      <w:pPr>
        <w:ind w:left="568" w:hanging="284"/>
        <w:rPr>
          <w:rFonts w:eastAsiaTheme="minorEastAsia"/>
          <w:color w:val="000000"/>
          <w:lang w:eastAsia="ja-JP"/>
        </w:rPr>
      </w:pPr>
      <w:r w:rsidRPr="00760EC5">
        <w:rPr>
          <w:rFonts w:eastAsiaTheme="minorEastAsia"/>
          <w:color w:val="000000"/>
          <w:lang w:eastAsia="ja-JP"/>
        </w:rPr>
        <w:t>-</w:t>
      </w:r>
      <w:r w:rsidRPr="00760EC5">
        <w:rPr>
          <w:rFonts w:eastAsiaTheme="minorEastAsia"/>
          <w:color w:val="000000"/>
          <w:lang w:eastAsia="ja-JP"/>
        </w:rPr>
        <w:tab/>
      </w:r>
      <w:proofErr w:type="spellStart"/>
      <w:proofErr w:type="gramStart"/>
      <w:r w:rsidRPr="00760EC5">
        <w:rPr>
          <w:rFonts w:eastAsiaTheme="minorEastAsia"/>
          <w:color w:val="000000"/>
          <w:lang w:eastAsia="ja-JP"/>
        </w:rPr>
        <w:t>f_offset</w:t>
      </w:r>
      <w:r w:rsidRPr="00760EC5">
        <w:rPr>
          <w:rFonts w:eastAsiaTheme="minorEastAsia"/>
          <w:color w:val="000000"/>
          <w:vertAlign w:val="subscript"/>
          <w:lang w:eastAsia="ja-JP"/>
        </w:rPr>
        <w:t>max</w:t>
      </w:r>
      <w:proofErr w:type="spellEnd"/>
      <w:proofErr w:type="gramEnd"/>
      <w:r w:rsidRPr="00760EC5">
        <w:rPr>
          <w:rFonts w:eastAsiaTheme="minorEastAsia"/>
          <w:color w:val="000000"/>
          <w:lang w:eastAsia="ja-JP"/>
        </w:rPr>
        <w:t xml:space="preserve"> is the offset to the frequency </w:t>
      </w:r>
      <w:proofErr w:type="spellStart"/>
      <w:r w:rsidRPr="00760EC5">
        <w:rPr>
          <w:rFonts w:eastAsiaTheme="minorEastAsia"/>
          <w:color w:val="000000"/>
          <w:lang w:eastAsia="ja-JP"/>
        </w:rPr>
        <w:t>Δf</w:t>
      </w:r>
      <w:r w:rsidRPr="00760EC5">
        <w:rPr>
          <w:rFonts w:eastAsiaTheme="minorEastAsia"/>
          <w:color w:val="000000"/>
          <w:vertAlign w:val="subscript"/>
          <w:lang w:eastAsia="ja-JP"/>
        </w:rPr>
        <w:t>OBUE</w:t>
      </w:r>
      <w:proofErr w:type="spellEnd"/>
      <w:r w:rsidRPr="00760EC5">
        <w:rPr>
          <w:rFonts w:eastAsiaTheme="minorEastAsia"/>
          <w:color w:val="000000"/>
          <w:lang w:eastAsia="ja-JP"/>
        </w:rPr>
        <w:t> MHz outside the downlink operating band.</w:t>
      </w:r>
    </w:p>
    <w:p w14:paraId="2EE503EE" w14:textId="77777777" w:rsidR="00760EC5" w:rsidRPr="00760EC5" w:rsidRDefault="00760EC5" w:rsidP="00760EC5">
      <w:pPr>
        <w:ind w:left="568" w:hanging="284"/>
        <w:rPr>
          <w:rFonts w:eastAsiaTheme="minorEastAsia"/>
          <w:color w:val="000000"/>
          <w:lang w:eastAsia="ja-JP"/>
        </w:rPr>
      </w:pPr>
      <w:r w:rsidRPr="00760EC5">
        <w:rPr>
          <w:rFonts w:eastAsiaTheme="minorEastAsia"/>
          <w:color w:val="000000"/>
          <w:lang w:eastAsia="ja-JP"/>
        </w:rPr>
        <w:t>-</w:t>
      </w:r>
      <w:r w:rsidRPr="00760EC5">
        <w:rPr>
          <w:rFonts w:eastAsiaTheme="minorEastAsia"/>
          <w:color w:val="000000"/>
          <w:lang w:eastAsia="ja-JP"/>
        </w:rPr>
        <w:tab/>
      </w:r>
      <w:r w:rsidRPr="00760EC5">
        <w:rPr>
          <w:rFonts w:eastAsiaTheme="minorEastAsia"/>
          <w:color w:val="000000"/>
          <w:lang w:eastAsia="ja-JP"/>
        </w:rPr>
        <w:sym w:font="Symbol" w:char="F044"/>
      </w:r>
      <w:proofErr w:type="spellStart"/>
      <w:proofErr w:type="gramStart"/>
      <w:r w:rsidRPr="00760EC5">
        <w:rPr>
          <w:rFonts w:eastAsiaTheme="minorEastAsia"/>
          <w:color w:val="000000"/>
          <w:lang w:eastAsia="ja-JP"/>
        </w:rPr>
        <w:t>f</w:t>
      </w:r>
      <w:r w:rsidRPr="00760EC5">
        <w:rPr>
          <w:rFonts w:eastAsiaTheme="minorEastAsia"/>
          <w:color w:val="000000"/>
          <w:vertAlign w:val="subscript"/>
          <w:lang w:eastAsia="ja-JP"/>
        </w:rPr>
        <w:t>max</w:t>
      </w:r>
      <w:proofErr w:type="spellEnd"/>
      <w:proofErr w:type="gramEnd"/>
      <w:r w:rsidRPr="00760EC5">
        <w:rPr>
          <w:rFonts w:eastAsiaTheme="minorEastAsia"/>
          <w:color w:val="000000"/>
          <w:lang w:eastAsia="ja-JP"/>
        </w:rPr>
        <w:t xml:space="preserve"> is equal to </w:t>
      </w:r>
      <w:proofErr w:type="spellStart"/>
      <w:r w:rsidRPr="00760EC5">
        <w:rPr>
          <w:rFonts w:eastAsiaTheme="minorEastAsia"/>
          <w:color w:val="000000"/>
          <w:lang w:eastAsia="ja-JP"/>
        </w:rPr>
        <w:t>f_offset</w:t>
      </w:r>
      <w:r w:rsidRPr="00760EC5">
        <w:rPr>
          <w:rFonts w:eastAsiaTheme="minorEastAsia"/>
          <w:color w:val="000000"/>
          <w:vertAlign w:val="subscript"/>
          <w:lang w:eastAsia="ja-JP"/>
        </w:rPr>
        <w:t>max</w:t>
      </w:r>
      <w:proofErr w:type="spellEnd"/>
      <w:r w:rsidRPr="00760EC5">
        <w:rPr>
          <w:rFonts w:eastAsiaTheme="minorEastAsia"/>
          <w:color w:val="000000"/>
          <w:lang w:eastAsia="ja-JP"/>
        </w:rPr>
        <w:t xml:space="preserve"> minus half of the bandwidth of the measuring filter.</w:t>
      </w:r>
    </w:p>
    <w:p w14:paraId="22D48DBD" w14:textId="77777777" w:rsidR="00760EC5" w:rsidRPr="00760EC5" w:rsidRDefault="00760EC5" w:rsidP="00760EC5">
      <w:pPr>
        <w:rPr>
          <w:rFonts w:eastAsiaTheme="minorEastAsia"/>
          <w:color w:val="000000"/>
          <w:lang w:eastAsia="ja-JP"/>
        </w:rPr>
      </w:pPr>
      <w:r w:rsidRPr="00760EC5">
        <w:rPr>
          <w:rFonts w:eastAsiaTheme="minorEastAsia"/>
          <w:color w:val="000000"/>
          <w:lang w:eastAsia="ja-JP"/>
        </w:rPr>
        <w:t xml:space="preserve">For a </w:t>
      </w:r>
      <w:r w:rsidRPr="00760EC5">
        <w:rPr>
          <w:rFonts w:eastAsiaTheme="minorEastAsia"/>
          <w:i/>
          <w:color w:val="000000"/>
          <w:lang w:eastAsia="ja-JP"/>
        </w:rPr>
        <w:t>multi-band RIB</w:t>
      </w:r>
      <w:r w:rsidRPr="00760EC5">
        <w:rPr>
          <w:rFonts w:eastAsiaTheme="minorEastAsia"/>
          <w:color w:val="000000"/>
          <w:lang w:eastAsia="ja-JP"/>
        </w:rPr>
        <w:t xml:space="preserve">, inside any </w:t>
      </w:r>
      <w:r w:rsidRPr="00760EC5">
        <w:rPr>
          <w:rFonts w:eastAsiaTheme="minorEastAsia"/>
          <w:i/>
          <w:color w:val="000000"/>
          <w:lang w:eastAsia="zh-CN"/>
        </w:rPr>
        <w:t>Inter RF Bandwidth gap</w:t>
      </w:r>
      <w:r w:rsidRPr="00760EC5">
        <w:rPr>
          <w:rFonts w:eastAsiaTheme="minorEastAsia"/>
          <w:color w:val="000000"/>
          <w:lang w:eastAsia="ja-JP"/>
        </w:rPr>
        <w:t xml:space="preserve">s with </w:t>
      </w:r>
      <w:proofErr w:type="spellStart"/>
      <w:r w:rsidRPr="00760EC5">
        <w:rPr>
          <w:rFonts w:eastAsiaTheme="minorEastAsia"/>
          <w:color w:val="000000"/>
          <w:lang w:eastAsia="ja-JP"/>
        </w:rPr>
        <w:t>W</w:t>
      </w:r>
      <w:r w:rsidRPr="00760EC5">
        <w:rPr>
          <w:rFonts w:eastAsiaTheme="minorEastAsia"/>
          <w:color w:val="000000"/>
          <w:vertAlign w:val="subscript"/>
          <w:lang w:eastAsia="ja-JP"/>
        </w:rPr>
        <w:t>gap</w:t>
      </w:r>
      <w:proofErr w:type="spellEnd"/>
      <w:r w:rsidRPr="00760EC5">
        <w:rPr>
          <w:rFonts w:eastAsiaTheme="minorEastAsia"/>
          <w:color w:val="000000"/>
          <w:lang w:eastAsia="ja-JP"/>
        </w:rPr>
        <w:t> &lt; 2×Δf</w:t>
      </w:r>
      <w:r w:rsidRPr="00760EC5">
        <w:rPr>
          <w:rFonts w:eastAsiaTheme="minorEastAsia"/>
          <w:color w:val="000000"/>
          <w:vertAlign w:val="subscript"/>
          <w:lang w:eastAsia="ja-JP"/>
        </w:rPr>
        <w:t>OBUE</w:t>
      </w:r>
      <w:r w:rsidRPr="00760EC5">
        <w:rPr>
          <w:rFonts w:eastAsiaTheme="minorEastAsia"/>
          <w:color w:val="000000"/>
          <w:lang w:eastAsia="ja-JP"/>
        </w:rPr>
        <w:t xml:space="preserve"> MHz, emissions shall not exceed the cumulative sum of the </w:t>
      </w:r>
      <w:r w:rsidRPr="00760EC5">
        <w:rPr>
          <w:rFonts w:eastAsiaTheme="minorEastAsia"/>
          <w:color w:val="000000"/>
          <w:lang w:eastAsia="zh-CN"/>
        </w:rPr>
        <w:t>test</w:t>
      </w:r>
      <w:r w:rsidRPr="00760EC5">
        <w:rPr>
          <w:rFonts w:eastAsiaTheme="minorEastAsia"/>
          <w:color w:val="000000"/>
          <w:lang w:eastAsia="ja-JP"/>
        </w:rPr>
        <w:t xml:space="preserve"> requirements specified at the </w:t>
      </w:r>
      <w:r w:rsidRPr="00760EC5">
        <w:rPr>
          <w:rFonts w:eastAsia="MS Mincho"/>
          <w:i/>
          <w:color w:val="000000"/>
          <w:lang w:eastAsia="ja-JP"/>
        </w:rPr>
        <w:t xml:space="preserve">Base Station RF Bandwidth </w:t>
      </w:r>
      <w:r w:rsidRPr="00760EC5">
        <w:rPr>
          <w:rFonts w:eastAsiaTheme="minorEastAsia"/>
          <w:i/>
          <w:color w:val="000000"/>
          <w:lang w:eastAsia="zh-CN"/>
        </w:rPr>
        <w:t>edges</w:t>
      </w:r>
      <w:r w:rsidRPr="00760EC5">
        <w:rPr>
          <w:rFonts w:eastAsiaTheme="minorEastAsia"/>
          <w:color w:val="000000"/>
          <w:lang w:eastAsia="ja-JP"/>
        </w:rPr>
        <w:t xml:space="preserve"> on each side of the </w:t>
      </w:r>
      <w:r w:rsidRPr="00760EC5">
        <w:rPr>
          <w:rFonts w:eastAsiaTheme="minorEastAsia"/>
          <w:i/>
          <w:color w:val="000000"/>
          <w:lang w:eastAsia="zh-CN"/>
        </w:rPr>
        <w:t>Inter RF Bandwidth gap</w:t>
      </w:r>
      <w:r w:rsidRPr="00760EC5">
        <w:rPr>
          <w:rFonts w:eastAsiaTheme="minorEastAsia"/>
          <w:color w:val="000000"/>
          <w:lang w:eastAsia="ja-JP"/>
        </w:rPr>
        <w:t xml:space="preserve">. The </w:t>
      </w:r>
      <w:r w:rsidRPr="00760EC5">
        <w:rPr>
          <w:rFonts w:eastAsiaTheme="minorEastAsia" w:cs="Arial"/>
          <w:i/>
          <w:color w:val="000000"/>
          <w:lang w:eastAsia="ja-JP"/>
        </w:rPr>
        <w:t>minimum requirement</w:t>
      </w:r>
      <w:r w:rsidRPr="00760EC5">
        <w:rPr>
          <w:rFonts w:eastAsiaTheme="minorEastAsia"/>
          <w:color w:val="000000"/>
          <w:lang w:eastAsia="ja-JP"/>
        </w:rPr>
        <w:t xml:space="preserve"> for </w:t>
      </w:r>
      <w:r w:rsidRPr="00760EC5">
        <w:rPr>
          <w:rFonts w:eastAsia="MS Mincho"/>
          <w:i/>
          <w:color w:val="000000"/>
          <w:lang w:eastAsia="ja-JP"/>
        </w:rPr>
        <w:t xml:space="preserve">Base Station RF Bandwidth </w:t>
      </w:r>
      <w:r w:rsidRPr="00760EC5">
        <w:rPr>
          <w:rFonts w:eastAsiaTheme="minorEastAsia"/>
          <w:i/>
          <w:color w:val="000000"/>
          <w:lang w:eastAsia="zh-CN"/>
        </w:rPr>
        <w:t>edge</w:t>
      </w:r>
      <w:r w:rsidRPr="00760EC5">
        <w:rPr>
          <w:rFonts w:eastAsiaTheme="minorEastAsia"/>
          <w:color w:val="000000"/>
          <w:lang w:eastAsia="ja-JP"/>
        </w:rPr>
        <w:t xml:space="preserve"> is specified in Tables 6.7.5.5.3-1 to 6.7.5.5.3-8, where in this case:</w:t>
      </w:r>
    </w:p>
    <w:p w14:paraId="4F4E620D" w14:textId="77777777" w:rsidR="00760EC5" w:rsidRPr="00760EC5" w:rsidRDefault="00760EC5" w:rsidP="00760EC5">
      <w:pPr>
        <w:ind w:left="568" w:hanging="284"/>
        <w:rPr>
          <w:rFonts w:eastAsiaTheme="minorEastAsia"/>
          <w:color w:val="000000"/>
          <w:lang w:eastAsia="ja-JP"/>
        </w:rPr>
      </w:pPr>
      <w:r w:rsidRPr="00760EC5">
        <w:rPr>
          <w:rFonts w:eastAsiaTheme="minorEastAsia"/>
          <w:color w:val="000000"/>
          <w:lang w:eastAsia="ja-JP"/>
        </w:rPr>
        <w:t>-</w:t>
      </w:r>
      <w:r w:rsidRPr="00760EC5">
        <w:rPr>
          <w:rFonts w:eastAsiaTheme="minorEastAsia"/>
          <w:color w:val="000000"/>
          <w:lang w:eastAsia="ja-JP"/>
        </w:rPr>
        <w:tab/>
      </w:r>
      <w:r w:rsidRPr="00760EC5">
        <w:rPr>
          <w:rFonts w:eastAsiaTheme="minorEastAsia"/>
          <w:color w:val="000000"/>
          <w:lang w:eastAsia="ja-JP"/>
        </w:rPr>
        <w:sym w:font="Symbol" w:char="F044"/>
      </w:r>
      <w:r w:rsidRPr="00760EC5">
        <w:rPr>
          <w:rFonts w:eastAsiaTheme="minorEastAsia"/>
          <w:color w:val="000000"/>
          <w:lang w:eastAsia="ja-JP"/>
        </w:rPr>
        <w:t xml:space="preserve">f is the separation between the </w:t>
      </w:r>
      <w:r w:rsidRPr="00760EC5">
        <w:rPr>
          <w:rFonts w:eastAsia="MS Mincho"/>
          <w:i/>
          <w:color w:val="000000"/>
          <w:lang w:eastAsia="ja-JP"/>
        </w:rPr>
        <w:t xml:space="preserve">Base Station RF Bandwidth </w:t>
      </w:r>
      <w:r w:rsidRPr="00760EC5">
        <w:rPr>
          <w:rFonts w:eastAsiaTheme="minorEastAsia"/>
          <w:i/>
          <w:color w:val="000000"/>
          <w:lang w:eastAsia="zh-CN"/>
        </w:rPr>
        <w:t>edge</w:t>
      </w:r>
      <w:r w:rsidRPr="00760EC5">
        <w:rPr>
          <w:rFonts w:eastAsiaTheme="minorEastAsia"/>
          <w:color w:val="000000"/>
          <w:lang w:eastAsia="ja-JP"/>
        </w:rPr>
        <w:t xml:space="preserve"> frequency and the nominal -3 dB point of the measuring filter closest to the carrier frequency.</w:t>
      </w:r>
    </w:p>
    <w:p w14:paraId="0D147720" w14:textId="77777777" w:rsidR="00760EC5" w:rsidRPr="00760EC5" w:rsidRDefault="00760EC5" w:rsidP="00760EC5">
      <w:pPr>
        <w:ind w:left="568" w:hanging="284"/>
        <w:rPr>
          <w:rFonts w:eastAsiaTheme="minorEastAsia"/>
          <w:color w:val="000000"/>
          <w:lang w:eastAsia="ja-JP"/>
        </w:rPr>
      </w:pPr>
      <w:r w:rsidRPr="00760EC5">
        <w:rPr>
          <w:rFonts w:eastAsiaTheme="minorEastAsia"/>
          <w:color w:val="000000"/>
          <w:lang w:eastAsia="ja-JP"/>
        </w:rPr>
        <w:t>-</w:t>
      </w:r>
      <w:r w:rsidRPr="00760EC5">
        <w:rPr>
          <w:rFonts w:eastAsiaTheme="minorEastAsia"/>
          <w:color w:val="000000"/>
          <w:lang w:eastAsia="ja-JP"/>
        </w:rPr>
        <w:tab/>
      </w:r>
      <w:proofErr w:type="spellStart"/>
      <w:proofErr w:type="gramStart"/>
      <w:r w:rsidRPr="00760EC5">
        <w:rPr>
          <w:rFonts w:eastAsiaTheme="minorEastAsia"/>
          <w:color w:val="000000"/>
          <w:lang w:eastAsia="ja-JP"/>
        </w:rPr>
        <w:t>f_offset</w:t>
      </w:r>
      <w:proofErr w:type="spellEnd"/>
      <w:proofErr w:type="gramEnd"/>
      <w:r w:rsidRPr="00760EC5">
        <w:rPr>
          <w:rFonts w:eastAsiaTheme="minorEastAsia"/>
          <w:color w:val="000000"/>
          <w:lang w:eastAsia="ja-JP"/>
        </w:rPr>
        <w:t xml:space="preserve"> is the separation between the </w:t>
      </w:r>
      <w:r w:rsidRPr="00760EC5">
        <w:rPr>
          <w:rFonts w:eastAsia="MS Mincho"/>
          <w:i/>
          <w:color w:val="000000"/>
          <w:lang w:eastAsia="ja-JP"/>
        </w:rPr>
        <w:t xml:space="preserve">Base Station RF Bandwidth </w:t>
      </w:r>
      <w:r w:rsidRPr="00760EC5">
        <w:rPr>
          <w:rFonts w:eastAsiaTheme="minorEastAsia"/>
          <w:i/>
          <w:color w:val="000000"/>
          <w:lang w:eastAsia="zh-CN"/>
        </w:rPr>
        <w:t>edge</w:t>
      </w:r>
      <w:r w:rsidRPr="00760EC5">
        <w:rPr>
          <w:rFonts w:eastAsiaTheme="minorEastAsia"/>
          <w:color w:val="000000"/>
          <w:lang w:eastAsia="ja-JP"/>
        </w:rPr>
        <w:t xml:space="preserve"> frequency and the centre of the measuring filter.</w:t>
      </w:r>
    </w:p>
    <w:p w14:paraId="652AB767" w14:textId="77777777" w:rsidR="00760EC5" w:rsidRPr="00760EC5" w:rsidRDefault="00760EC5" w:rsidP="00760EC5">
      <w:pPr>
        <w:ind w:left="568" w:hanging="284"/>
        <w:rPr>
          <w:rFonts w:eastAsiaTheme="minorEastAsia"/>
          <w:color w:val="000000"/>
          <w:lang w:eastAsia="zh-CN"/>
        </w:rPr>
      </w:pPr>
      <w:r w:rsidRPr="00760EC5">
        <w:rPr>
          <w:rFonts w:eastAsiaTheme="minorEastAsia"/>
          <w:color w:val="000000"/>
          <w:lang w:eastAsia="ja-JP"/>
        </w:rPr>
        <w:t>-</w:t>
      </w:r>
      <w:r w:rsidRPr="00760EC5">
        <w:rPr>
          <w:rFonts w:eastAsiaTheme="minorEastAsia"/>
          <w:color w:val="000000"/>
          <w:lang w:eastAsia="ja-JP"/>
        </w:rPr>
        <w:tab/>
      </w:r>
      <w:proofErr w:type="spellStart"/>
      <w:proofErr w:type="gramStart"/>
      <w:r w:rsidRPr="00760EC5">
        <w:rPr>
          <w:rFonts w:eastAsiaTheme="minorEastAsia"/>
          <w:color w:val="000000"/>
          <w:lang w:eastAsia="ja-JP"/>
        </w:rPr>
        <w:t>f_offset</w:t>
      </w:r>
      <w:r w:rsidRPr="00760EC5">
        <w:rPr>
          <w:rFonts w:eastAsiaTheme="minorEastAsia"/>
          <w:color w:val="000000"/>
          <w:vertAlign w:val="subscript"/>
          <w:lang w:eastAsia="ja-JP"/>
        </w:rPr>
        <w:t>max</w:t>
      </w:r>
      <w:proofErr w:type="spellEnd"/>
      <w:proofErr w:type="gramEnd"/>
      <w:r w:rsidRPr="00760EC5">
        <w:rPr>
          <w:rFonts w:eastAsiaTheme="minorEastAsia"/>
          <w:color w:val="000000"/>
          <w:lang w:eastAsia="ja-JP"/>
        </w:rPr>
        <w:t xml:space="preserve"> is equal to the </w:t>
      </w:r>
      <w:r w:rsidRPr="00760EC5">
        <w:rPr>
          <w:rFonts w:eastAsiaTheme="minorEastAsia"/>
          <w:i/>
          <w:color w:val="000000"/>
          <w:lang w:eastAsia="zh-CN"/>
        </w:rPr>
        <w:t>Inter RF Bandwidth gap</w:t>
      </w:r>
      <w:r w:rsidRPr="00760EC5">
        <w:rPr>
          <w:rFonts w:eastAsiaTheme="minorEastAsia"/>
          <w:color w:val="000000"/>
          <w:lang w:eastAsia="ja-JP"/>
        </w:rPr>
        <w:t xml:space="preserve"> </w:t>
      </w:r>
      <w:r w:rsidRPr="00760EC5">
        <w:rPr>
          <w:rFonts w:eastAsiaTheme="minorEastAsia" w:cs="v5.0.0"/>
          <w:color w:val="000000"/>
          <w:lang w:eastAsia="zh-CN"/>
        </w:rPr>
        <w:t>divided by two</w:t>
      </w:r>
      <w:r w:rsidRPr="00760EC5">
        <w:rPr>
          <w:rFonts w:eastAsiaTheme="minorEastAsia"/>
          <w:color w:val="000000"/>
          <w:lang w:eastAsia="ja-JP"/>
        </w:rPr>
        <w:t>.</w:t>
      </w:r>
    </w:p>
    <w:p w14:paraId="32CACDC6" w14:textId="77777777" w:rsidR="00760EC5" w:rsidRPr="00760EC5" w:rsidRDefault="00760EC5" w:rsidP="00760EC5">
      <w:pPr>
        <w:ind w:left="568" w:hanging="284"/>
        <w:rPr>
          <w:rFonts w:eastAsiaTheme="minorEastAsia" w:cs="v5.0.0"/>
          <w:color w:val="000000"/>
          <w:lang w:eastAsia="ja-JP"/>
        </w:rPr>
      </w:pPr>
      <w:r w:rsidRPr="00760EC5">
        <w:rPr>
          <w:rFonts w:eastAsiaTheme="minorEastAsia"/>
          <w:color w:val="000000"/>
          <w:lang w:eastAsia="ja-JP"/>
        </w:rPr>
        <w:t>-</w:t>
      </w:r>
      <w:r w:rsidRPr="00760EC5">
        <w:rPr>
          <w:rFonts w:eastAsiaTheme="minorEastAsia"/>
          <w:color w:val="000000"/>
          <w:lang w:eastAsia="ja-JP"/>
        </w:rPr>
        <w:tab/>
      </w:r>
      <w:r w:rsidRPr="00760EC5">
        <w:rPr>
          <w:rFonts w:eastAsiaTheme="minorEastAsia"/>
          <w:color w:val="000000"/>
          <w:lang w:eastAsia="ja-JP"/>
        </w:rPr>
        <w:sym w:font="Symbol" w:char="F044"/>
      </w:r>
      <w:proofErr w:type="spellStart"/>
      <w:proofErr w:type="gramStart"/>
      <w:r w:rsidRPr="00760EC5">
        <w:rPr>
          <w:rFonts w:eastAsiaTheme="minorEastAsia"/>
          <w:color w:val="000000"/>
          <w:lang w:eastAsia="ja-JP"/>
        </w:rPr>
        <w:t>f</w:t>
      </w:r>
      <w:r w:rsidRPr="00760EC5">
        <w:rPr>
          <w:rFonts w:eastAsiaTheme="minorEastAsia"/>
          <w:color w:val="000000"/>
          <w:vertAlign w:val="subscript"/>
          <w:lang w:eastAsia="ja-JP"/>
        </w:rPr>
        <w:t>max</w:t>
      </w:r>
      <w:proofErr w:type="spellEnd"/>
      <w:proofErr w:type="gramEnd"/>
      <w:r w:rsidRPr="00760EC5">
        <w:rPr>
          <w:rFonts w:eastAsiaTheme="minorEastAsia"/>
          <w:color w:val="000000"/>
          <w:lang w:eastAsia="ja-JP"/>
        </w:rPr>
        <w:t xml:space="preserve"> is equal to </w:t>
      </w:r>
      <w:proofErr w:type="spellStart"/>
      <w:r w:rsidRPr="00760EC5">
        <w:rPr>
          <w:rFonts w:eastAsiaTheme="minorEastAsia"/>
          <w:color w:val="000000"/>
          <w:lang w:eastAsia="ja-JP"/>
        </w:rPr>
        <w:t>f_offsetmax</w:t>
      </w:r>
      <w:proofErr w:type="spellEnd"/>
      <w:r w:rsidRPr="00760EC5">
        <w:rPr>
          <w:rFonts w:eastAsiaTheme="minorEastAsia"/>
          <w:color w:val="000000"/>
          <w:lang w:eastAsia="ja-JP"/>
        </w:rPr>
        <w:t xml:space="preserve"> minus half of the bandwidth of the measuring filter.</w:t>
      </w:r>
    </w:p>
    <w:p w14:paraId="2944F93A" w14:textId="77777777" w:rsidR="00760EC5" w:rsidRPr="00760EC5" w:rsidRDefault="00760EC5" w:rsidP="00760EC5">
      <w:pPr>
        <w:rPr>
          <w:color w:val="000000"/>
          <w:lang w:eastAsia="zh-CN"/>
        </w:rPr>
      </w:pPr>
      <w:r w:rsidRPr="00760EC5">
        <w:rPr>
          <w:rFonts w:eastAsiaTheme="minorEastAsia"/>
          <w:color w:val="000000"/>
          <w:lang w:eastAsia="ja-JP"/>
        </w:rPr>
        <w:t xml:space="preserve">For a </w:t>
      </w:r>
      <w:r w:rsidRPr="00760EC5">
        <w:rPr>
          <w:rFonts w:eastAsiaTheme="minorEastAsia"/>
          <w:i/>
          <w:color w:val="000000"/>
          <w:lang w:eastAsia="ja-JP"/>
        </w:rPr>
        <w:t>multi-band RIB</w:t>
      </w:r>
      <w:r w:rsidRPr="00760EC5">
        <w:rPr>
          <w:rFonts w:eastAsiaTheme="minorEastAsia"/>
          <w:color w:val="000000"/>
          <w:lang w:eastAsia="ja-JP"/>
        </w:rPr>
        <w:t xml:space="preserve"> and where there is no carrier transmitted in an operating band, no cumulative limits are applied in the </w:t>
      </w:r>
      <w:r w:rsidRPr="00760EC5">
        <w:rPr>
          <w:rFonts w:eastAsiaTheme="minorEastAsia"/>
          <w:i/>
          <w:color w:val="000000"/>
          <w:lang w:eastAsia="ja-JP"/>
        </w:rPr>
        <w:t>inter-band gap</w:t>
      </w:r>
      <w:r w:rsidRPr="00760EC5">
        <w:rPr>
          <w:rFonts w:eastAsiaTheme="minorEastAsia"/>
          <w:color w:val="000000"/>
          <w:lang w:eastAsia="ja-JP"/>
        </w:rPr>
        <w:t xml:space="preserve"> between a </w:t>
      </w:r>
      <w:r w:rsidRPr="00760EC5">
        <w:rPr>
          <w:color w:val="000000"/>
          <w:lang w:eastAsia="ja-JP"/>
        </w:rPr>
        <w:t xml:space="preserve">supported </w:t>
      </w:r>
      <w:r w:rsidRPr="00760EC5">
        <w:rPr>
          <w:rFonts w:eastAsiaTheme="minorEastAsia"/>
          <w:color w:val="000000"/>
          <w:lang w:eastAsia="ja-JP"/>
        </w:rPr>
        <w:t xml:space="preserve">downlink band with carrier(s) transmitted and a </w:t>
      </w:r>
      <w:r w:rsidRPr="00760EC5">
        <w:rPr>
          <w:color w:val="000000"/>
          <w:lang w:eastAsia="ja-JP"/>
        </w:rPr>
        <w:t xml:space="preserve">supported </w:t>
      </w:r>
      <w:r w:rsidRPr="00760EC5">
        <w:rPr>
          <w:rFonts w:eastAsiaTheme="minorEastAsia"/>
          <w:color w:val="000000"/>
          <w:lang w:eastAsia="ja-JP"/>
        </w:rPr>
        <w:t>downlink band without any carrier transmitted and</w:t>
      </w:r>
    </w:p>
    <w:p w14:paraId="5619E6CF" w14:textId="77777777" w:rsidR="00760EC5" w:rsidRPr="00760EC5" w:rsidRDefault="00760EC5" w:rsidP="00760EC5">
      <w:pPr>
        <w:ind w:left="568" w:hanging="284"/>
        <w:rPr>
          <w:rFonts w:eastAsiaTheme="minorEastAsia"/>
          <w:color w:val="000000"/>
          <w:lang w:eastAsia="zh-CN"/>
        </w:rPr>
      </w:pPr>
      <w:r w:rsidRPr="00760EC5">
        <w:rPr>
          <w:rFonts w:eastAsiaTheme="minorEastAsia"/>
          <w:color w:val="000000"/>
          <w:lang w:eastAsia="zh-CN"/>
        </w:rPr>
        <w:t>-</w:t>
      </w:r>
      <w:r w:rsidRPr="00760EC5">
        <w:rPr>
          <w:rFonts w:eastAsiaTheme="minorEastAsia"/>
          <w:color w:val="000000"/>
          <w:lang w:eastAsia="zh-CN"/>
        </w:rPr>
        <w:tab/>
        <w:t xml:space="preserve">In case the </w:t>
      </w:r>
      <w:r w:rsidRPr="00760EC5">
        <w:rPr>
          <w:rFonts w:eastAsiaTheme="minorEastAsia"/>
          <w:i/>
          <w:color w:val="000000"/>
          <w:lang w:eastAsia="zh-CN"/>
        </w:rPr>
        <w:t>inter-band gap</w:t>
      </w:r>
      <w:r w:rsidRPr="00760EC5">
        <w:rPr>
          <w:rFonts w:eastAsiaTheme="minorEastAsia"/>
          <w:color w:val="000000"/>
          <w:lang w:eastAsia="zh-CN"/>
        </w:rPr>
        <w:t xml:space="preserve"> between a </w:t>
      </w:r>
      <w:r w:rsidRPr="00760EC5">
        <w:rPr>
          <w:color w:val="000000"/>
          <w:lang w:eastAsia="ja-JP"/>
        </w:rPr>
        <w:t xml:space="preserve">supported </w:t>
      </w:r>
      <w:r w:rsidRPr="00760EC5">
        <w:rPr>
          <w:rFonts w:eastAsiaTheme="minorEastAsia"/>
          <w:color w:val="000000"/>
          <w:lang w:eastAsia="zh-CN"/>
        </w:rPr>
        <w:t xml:space="preserve">downlink band with carrier(s) transmitted and a </w:t>
      </w:r>
      <w:r w:rsidRPr="00760EC5">
        <w:rPr>
          <w:color w:val="000000"/>
          <w:lang w:eastAsia="ja-JP"/>
        </w:rPr>
        <w:t xml:space="preserve">supported </w:t>
      </w:r>
      <w:r w:rsidRPr="00760EC5">
        <w:rPr>
          <w:rFonts w:eastAsiaTheme="minorEastAsia"/>
          <w:color w:val="000000"/>
          <w:lang w:eastAsia="zh-CN"/>
        </w:rPr>
        <w:t xml:space="preserve">downlink band without any carrier transmitted less than is </w:t>
      </w:r>
      <w:r w:rsidRPr="00760EC5">
        <w:rPr>
          <w:rFonts w:eastAsiaTheme="minorEastAsia"/>
          <w:color w:val="000000"/>
          <w:lang w:eastAsia="ja-JP"/>
        </w:rPr>
        <w:t>2×Δf</w:t>
      </w:r>
      <w:r w:rsidRPr="00760EC5">
        <w:rPr>
          <w:rFonts w:eastAsiaTheme="minorEastAsia"/>
          <w:color w:val="000000"/>
          <w:vertAlign w:val="subscript"/>
          <w:lang w:eastAsia="ja-JP"/>
        </w:rPr>
        <w:t>OBUE</w:t>
      </w:r>
      <w:r w:rsidRPr="00760EC5">
        <w:rPr>
          <w:rFonts w:eastAsiaTheme="minorEastAsia"/>
          <w:color w:val="000000"/>
          <w:lang w:eastAsia="ja-JP"/>
        </w:rPr>
        <w:t xml:space="preserve"> </w:t>
      </w:r>
      <w:r w:rsidRPr="00760EC5">
        <w:rPr>
          <w:rFonts w:eastAsiaTheme="minorEastAsia"/>
          <w:color w:val="000000"/>
          <w:lang w:eastAsia="zh-CN"/>
        </w:rPr>
        <w:t xml:space="preserve">MHz, </w:t>
      </w:r>
      <w:proofErr w:type="spellStart"/>
      <w:r w:rsidRPr="00760EC5">
        <w:rPr>
          <w:rFonts w:eastAsiaTheme="minorEastAsia" w:cs="v5.0.0"/>
          <w:color w:val="000000"/>
          <w:lang w:eastAsia="ja-JP"/>
        </w:rPr>
        <w:t>f_offset</w:t>
      </w:r>
      <w:r w:rsidRPr="00760EC5">
        <w:rPr>
          <w:rFonts w:eastAsiaTheme="minorEastAsia" w:cs="v5.0.0"/>
          <w:color w:val="000000"/>
          <w:vertAlign w:val="subscript"/>
          <w:lang w:eastAsia="ja-JP"/>
        </w:rPr>
        <w:t>max</w:t>
      </w:r>
      <w:proofErr w:type="spellEnd"/>
      <w:r w:rsidRPr="00760EC5">
        <w:rPr>
          <w:rFonts w:eastAsiaTheme="minorEastAsia"/>
          <w:color w:val="000000"/>
          <w:lang w:eastAsia="zh-CN"/>
        </w:rPr>
        <w:t xml:space="preserve"> shall be the offset to the </w:t>
      </w:r>
      <w:r w:rsidRPr="00760EC5">
        <w:rPr>
          <w:rFonts w:eastAsiaTheme="minorEastAsia"/>
          <w:color w:val="000000"/>
          <w:lang w:eastAsia="zh-CN"/>
        </w:rPr>
        <w:lastRenderedPageBreak/>
        <w:t xml:space="preserve">frequency </w:t>
      </w:r>
      <w:proofErr w:type="spellStart"/>
      <w:r w:rsidRPr="00760EC5">
        <w:rPr>
          <w:rFonts w:eastAsiaTheme="minorEastAsia"/>
          <w:color w:val="000000"/>
          <w:lang w:eastAsia="ja-JP"/>
        </w:rPr>
        <w:t>Δf</w:t>
      </w:r>
      <w:r w:rsidRPr="00760EC5">
        <w:rPr>
          <w:rFonts w:eastAsiaTheme="minorEastAsia"/>
          <w:color w:val="000000"/>
          <w:vertAlign w:val="subscript"/>
          <w:lang w:eastAsia="ja-JP"/>
        </w:rPr>
        <w:t>OBUE</w:t>
      </w:r>
      <w:proofErr w:type="spellEnd"/>
      <w:r w:rsidRPr="00760EC5">
        <w:rPr>
          <w:rFonts w:eastAsiaTheme="minorEastAsia" w:cs="v5.0.0"/>
          <w:color w:val="000000"/>
          <w:lang w:eastAsia="ja-JP"/>
        </w:rPr>
        <w:t xml:space="preserve"> MHz outside the </w:t>
      </w:r>
      <w:r w:rsidRPr="00760EC5">
        <w:rPr>
          <w:rFonts w:eastAsiaTheme="minorEastAsia" w:cs="v5.0.0"/>
          <w:color w:val="000000"/>
          <w:lang w:eastAsia="zh-CN"/>
        </w:rPr>
        <w:t xml:space="preserve">outermost edges of the two </w:t>
      </w:r>
      <w:r w:rsidRPr="00760EC5">
        <w:rPr>
          <w:color w:val="000000"/>
          <w:lang w:eastAsia="ja-JP"/>
        </w:rPr>
        <w:t xml:space="preserve">supported </w:t>
      </w:r>
      <w:r w:rsidRPr="00760EC5">
        <w:rPr>
          <w:rFonts w:eastAsiaTheme="minorEastAsia" w:cs="v5.0.0"/>
          <w:color w:val="000000"/>
          <w:lang w:eastAsia="ja-JP"/>
        </w:rPr>
        <w:t>downlink operating band</w:t>
      </w:r>
      <w:r w:rsidRPr="00760EC5">
        <w:rPr>
          <w:rFonts w:eastAsiaTheme="minorEastAsia" w:cs="v5.0.0"/>
          <w:color w:val="000000"/>
          <w:lang w:eastAsia="zh-CN"/>
        </w:rPr>
        <w:t>s</w:t>
      </w:r>
      <w:r w:rsidRPr="00760EC5">
        <w:rPr>
          <w:rFonts w:eastAsiaTheme="minorEastAsia"/>
          <w:color w:val="000000"/>
          <w:lang w:eastAsia="zh-CN"/>
        </w:rPr>
        <w:t xml:space="preserve"> and the operating band unwanted emission limit </w:t>
      </w:r>
      <w:r w:rsidRPr="00760EC5">
        <w:rPr>
          <w:rFonts w:eastAsiaTheme="minorEastAsia"/>
          <w:color w:val="000000"/>
          <w:lang w:eastAsia="ja-JP"/>
        </w:rPr>
        <w:t xml:space="preserve">of the band </w:t>
      </w:r>
      <w:r w:rsidRPr="00760EC5">
        <w:rPr>
          <w:rFonts w:eastAsiaTheme="minorEastAsia" w:cs="v3.8.0"/>
          <w:color w:val="000000"/>
          <w:lang w:eastAsia="ja-JP"/>
        </w:rPr>
        <w:t xml:space="preserve">where there are carriers transmitted, as </w:t>
      </w:r>
      <w:r w:rsidRPr="00760EC5">
        <w:rPr>
          <w:rFonts w:eastAsiaTheme="minorEastAsia"/>
          <w:color w:val="000000"/>
          <w:lang w:eastAsia="zh-CN"/>
        </w:rPr>
        <w:t xml:space="preserve">defined in the tables of the present clause, shall apply across both </w:t>
      </w:r>
      <w:r w:rsidRPr="00760EC5">
        <w:rPr>
          <w:color w:val="000000"/>
          <w:lang w:eastAsia="ja-JP"/>
        </w:rPr>
        <w:t xml:space="preserve">supported </w:t>
      </w:r>
      <w:r w:rsidRPr="00760EC5">
        <w:rPr>
          <w:rFonts w:eastAsiaTheme="minorEastAsia"/>
          <w:color w:val="000000"/>
          <w:lang w:eastAsia="zh-CN"/>
        </w:rPr>
        <w:t>downlink bands.</w:t>
      </w:r>
    </w:p>
    <w:p w14:paraId="3AB86AA4" w14:textId="77777777" w:rsidR="00760EC5" w:rsidRPr="00760EC5" w:rsidRDefault="00760EC5" w:rsidP="00760EC5">
      <w:pPr>
        <w:ind w:left="568" w:hanging="284"/>
        <w:rPr>
          <w:rFonts w:eastAsiaTheme="minorEastAsia"/>
          <w:color w:val="000000"/>
          <w:lang w:eastAsia="zh-CN"/>
        </w:rPr>
      </w:pPr>
      <w:r w:rsidRPr="00760EC5">
        <w:rPr>
          <w:rFonts w:eastAsiaTheme="minorEastAsia"/>
          <w:color w:val="000000"/>
          <w:lang w:eastAsia="zh-CN"/>
        </w:rPr>
        <w:t>-</w:t>
      </w:r>
      <w:r w:rsidRPr="00760EC5">
        <w:rPr>
          <w:rFonts w:eastAsiaTheme="minorEastAsia"/>
          <w:color w:val="000000"/>
          <w:lang w:eastAsia="zh-CN"/>
        </w:rPr>
        <w:tab/>
        <w:t xml:space="preserve">In other cases, the operating band unwanted emission limit </w:t>
      </w:r>
      <w:r w:rsidRPr="00760EC5">
        <w:rPr>
          <w:rFonts w:eastAsiaTheme="minorEastAsia"/>
          <w:color w:val="000000"/>
          <w:lang w:eastAsia="ja-JP"/>
        </w:rPr>
        <w:t xml:space="preserve">of the band </w:t>
      </w:r>
      <w:r w:rsidRPr="00760EC5">
        <w:rPr>
          <w:rFonts w:eastAsiaTheme="minorEastAsia" w:cs="v3.8.0"/>
          <w:color w:val="000000"/>
          <w:lang w:eastAsia="ja-JP"/>
        </w:rPr>
        <w:t xml:space="preserve">where there are carriers transmitted, as </w:t>
      </w:r>
      <w:r w:rsidRPr="00760EC5">
        <w:rPr>
          <w:rFonts w:eastAsiaTheme="minorEastAsia"/>
          <w:color w:val="000000"/>
          <w:lang w:eastAsia="zh-CN"/>
        </w:rPr>
        <w:t>defined in the tables of the present clause for the largest frequency offset (</w:t>
      </w:r>
      <w:r w:rsidRPr="00760EC5">
        <w:rPr>
          <w:rFonts w:eastAsiaTheme="minorEastAsia"/>
          <w:color w:val="000000"/>
          <w:lang w:eastAsia="ja-JP"/>
        </w:rPr>
        <w:sym w:font="Symbol" w:char="F044"/>
      </w:r>
      <w:proofErr w:type="spellStart"/>
      <w:r w:rsidRPr="00760EC5">
        <w:rPr>
          <w:rFonts w:eastAsiaTheme="minorEastAsia"/>
          <w:color w:val="000000"/>
          <w:lang w:eastAsia="ja-JP"/>
        </w:rPr>
        <w:t>f</w:t>
      </w:r>
      <w:r w:rsidRPr="00760EC5">
        <w:rPr>
          <w:rFonts w:eastAsiaTheme="minorEastAsia"/>
          <w:color w:val="000000"/>
          <w:vertAlign w:val="subscript"/>
          <w:lang w:eastAsia="ja-JP"/>
        </w:rPr>
        <w:t>max</w:t>
      </w:r>
      <w:proofErr w:type="spellEnd"/>
      <w:r w:rsidRPr="00760EC5">
        <w:rPr>
          <w:rFonts w:eastAsiaTheme="minorEastAsia"/>
          <w:color w:val="000000"/>
          <w:lang w:eastAsia="zh-CN"/>
        </w:rPr>
        <w:t xml:space="preserve">), shall apply from </w:t>
      </w:r>
      <w:proofErr w:type="spellStart"/>
      <w:r w:rsidRPr="00760EC5">
        <w:rPr>
          <w:rFonts w:eastAsiaTheme="minorEastAsia"/>
          <w:color w:val="000000"/>
          <w:lang w:eastAsia="ja-JP"/>
        </w:rPr>
        <w:t>Δf</w:t>
      </w:r>
      <w:r w:rsidRPr="00760EC5">
        <w:rPr>
          <w:rFonts w:eastAsiaTheme="minorEastAsia"/>
          <w:color w:val="000000"/>
          <w:vertAlign w:val="subscript"/>
          <w:lang w:eastAsia="ja-JP"/>
        </w:rPr>
        <w:t>OBUE</w:t>
      </w:r>
      <w:proofErr w:type="spellEnd"/>
      <w:r w:rsidRPr="00760EC5">
        <w:rPr>
          <w:rFonts w:eastAsiaTheme="minorEastAsia"/>
          <w:color w:val="000000"/>
          <w:lang w:eastAsia="zh-CN"/>
        </w:rPr>
        <w:t xml:space="preserve"> MHz below the lowest frequency, up to </w:t>
      </w:r>
      <w:proofErr w:type="spellStart"/>
      <w:r w:rsidRPr="00760EC5">
        <w:rPr>
          <w:rFonts w:eastAsiaTheme="minorEastAsia"/>
          <w:color w:val="000000"/>
          <w:lang w:eastAsia="ja-JP"/>
        </w:rPr>
        <w:t>Δf</w:t>
      </w:r>
      <w:r w:rsidRPr="00760EC5">
        <w:rPr>
          <w:rFonts w:eastAsiaTheme="minorEastAsia"/>
          <w:color w:val="000000"/>
          <w:vertAlign w:val="subscript"/>
          <w:lang w:eastAsia="ja-JP"/>
        </w:rPr>
        <w:t>OBUE</w:t>
      </w:r>
      <w:proofErr w:type="spellEnd"/>
      <w:r w:rsidRPr="00760EC5">
        <w:rPr>
          <w:rFonts w:eastAsiaTheme="minorEastAsia"/>
          <w:color w:val="000000"/>
          <w:lang w:eastAsia="zh-CN"/>
        </w:rPr>
        <w:t xml:space="preserve"> MHz above the highest frequency of the </w:t>
      </w:r>
      <w:r w:rsidRPr="00760EC5">
        <w:rPr>
          <w:color w:val="000000"/>
          <w:lang w:eastAsia="ja-JP"/>
        </w:rPr>
        <w:t xml:space="preserve">supported </w:t>
      </w:r>
      <w:r w:rsidRPr="00760EC5">
        <w:rPr>
          <w:rFonts w:eastAsiaTheme="minorEastAsia"/>
          <w:color w:val="000000"/>
          <w:lang w:eastAsia="zh-CN"/>
        </w:rPr>
        <w:t>downlink operating band without any carrier transmitted.</w:t>
      </w:r>
    </w:p>
    <w:p w14:paraId="4FDFEE71" w14:textId="77777777" w:rsidR="00760EC5" w:rsidRPr="00760EC5" w:rsidRDefault="00760EC5" w:rsidP="00760EC5">
      <w:pPr>
        <w:rPr>
          <w:rFonts w:eastAsiaTheme="minorEastAsia"/>
          <w:color w:val="000000"/>
          <w:lang w:eastAsia="ja-JP"/>
        </w:rPr>
      </w:pPr>
      <w:r w:rsidRPr="00760EC5">
        <w:rPr>
          <w:rFonts w:eastAsiaTheme="minorEastAsia"/>
          <w:color w:val="000000"/>
          <w:lang w:eastAsia="ja-JP"/>
        </w:rPr>
        <w:t xml:space="preserve">Inside any sub-block gap for a </w:t>
      </w:r>
      <w:r w:rsidRPr="00760EC5">
        <w:rPr>
          <w:rFonts w:eastAsiaTheme="minorEastAsia"/>
          <w:i/>
          <w:color w:val="000000"/>
          <w:lang w:eastAsia="ja-JP"/>
        </w:rPr>
        <w:t>RIB</w:t>
      </w:r>
      <w:r w:rsidRPr="00760EC5">
        <w:rPr>
          <w:rFonts w:eastAsiaTheme="minorEastAsia"/>
          <w:color w:val="000000"/>
          <w:lang w:eastAsia="ja-JP"/>
        </w:rPr>
        <w:t xml:space="preserve"> operating in non-contiguous spectrum, emissions shall not exceed the cumulative sum of the test requirement specified for the adjacent sub blocks on each side of the sub block gap. The </w:t>
      </w:r>
      <w:r w:rsidRPr="00760EC5">
        <w:rPr>
          <w:rFonts w:eastAsiaTheme="minorEastAsia" w:cs="Arial"/>
          <w:i/>
          <w:color w:val="000000"/>
          <w:lang w:eastAsia="ja-JP"/>
        </w:rPr>
        <w:t>minimum requirement</w:t>
      </w:r>
      <w:r w:rsidRPr="00760EC5">
        <w:rPr>
          <w:rFonts w:eastAsiaTheme="minorEastAsia"/>
          <w:color w:val="000000"/>
          <w:lang w:eastAsia="ja-JP"/>
        </w:rPr>
        <w:t xml:space="preserve"> for each sub block is specified in Tables 6.7.5.5.3-1 to 6.7.5.5.3-8, where in this case:</w:t>
      </w:r>
    </w:p>
    <w:p w14:paraId="5CCB4F39" w14:textId="77777777" w:rsidR="00760EC5" w:rsidRPr="00760EC5" w:rsidRDefault="00760EC5" w:rsidP="00760EC5">
      <w:pPr>
        <w:ind w:left="568" w:hanging="284"/>
        <w:rPr>
          <w:rFonts w:eastAsiaTheme="minorEastAsia"/>
          <w:color w:val="000000"/>
          <w:lang w:eastAsia="ja-JP"/>
        </w:rPr>
      </w:pPr>
      <w:r w:rsidRPr="00760EC5">
        <w:rPr>
          <w:rFonts w:eastAsiaTheme="minorEastAsia"/>
          <w:color w:val="000000"/>
          <w:lang w:eastAsia="ja-JP"/>
        </w:rPr>
        <w:t>-</w:t>
      </w:r>
      <w:r w:rsidRPr="00760EC5">
        <w:rPr>
          <w:rFonts w:eastAsiaTheme="minorEastAsia"/>
          <w:color w:val="000000"/>
          <w:lang w:eastAsia="ja-JP"/>
        </w:rPr>
        <w:tab/>
      </w:r>
      <w:r w:rsidRPr="00760EC5">
        <w:rPr>
          <w:rFonts w:eastAsiaTheme="minorEastAsia"/>
          <w:color w:val="000000"/>
          <w:lang w:eastAsia="ja-JP"/>
        </w:rPr>
        <w:sym w:font="Symbol" w:char="F044"/>
      </w:r>
      <w:r w:rsidRPr="00760EC5">
        <w:rPr>
          <w:rFonts w:eastAsiaTheme="minorEastAsia"/>
          <w:color w:val="000000"/>
          <w:lang w:eastAsia="ja-JP"/>
        </w:rPr>
        <w:t>f is the separation between the sub block edge frequency and the nominal -3 dB point of the measuring filter closest to the sub block edge.</w:t>
      </w:r>
    </w:p>
    <w:p w14:paraId="7EAB264E" w14:textId="77777777" w:rsidR="00760EC5" w:rsidRPr="00760EC5" w:rsidRDefault="00760EC5" w:rsidP="00760EC5">
      <w:pPr>
        <w:ind w:left="568" w:hanging="284"/>
        <w:rPr>
          <w:rFonts w:eastAsiaTheme="minorEastAsia"/>
          <w:color w:val="000000"/>
          <w:lang w:eastAsia="ja-JP"/>
        </w:rPr>
      </w:pPr>
      <w:r w:rsidRPr="00760EC5">
        <w:rPr>
          <w:rFonts w:eastAsiaTheme="minorEastAsia"/>
          <w:color w:val="000000"/>
          <w:lang w:eastAsia="ja-JP"/>
        </w:rPr>
        <w:t>-</w:t>
      </w:r>
      <w:r w:rsidRPr="00760EC5">
        <w:rPr>
          <w:rFonts w:eastAsiaTheme="minorEastAsia"/>
          <w:color w:val="000000"/>
          <w:lang w:eastAsia="ja-JP"/>
        </w:rPr>
        <w:tab/>
      </w:r>
      <w:proofErr w:type="spellStart"/>
      <w:proofErr w:type="gramStart"/>
      <w:r w:rsidRPr="00760EC5">
        <w:rPr>
          <w:rFonts w:eastAsiaTheme="minorEastAsia"/>
          <w:color w:val="000000"/>
          <w:lang w:eastAsia="ja-JP"/>
        </w:rPr>
        <w:t>f_offset</w:t>
      </w:r>
      <w:proofErr w:type="spellEnd"/>
      <w:proofErr w:type="gramEnd"/>
      <w:r w:rsidRPr="00760EC5">
        <w:rPr>
          <w:rFonts w:eastAsiaTheme="minorEastAsia"/>
          <w:color w:val="000000"/>
          <w:lang w:eastAsia="ja-JP"/>
        </w:rPr>
        <w:t xml:space="preserve"> is the separation between the sub block edge frequency and the centre of the measuring filter.</w:t>
      </w:r>
    </w:p>
    <w:p w14:paraId="06E96E0F" w14:textId="77777777" w:rsidR="00760EC5" w:rsidRPr="00760EC5" w:rsidRDefault="00760EC5" w:rsidP="00760EC5">
      <w:pPr>
        <w:ind w:left="568" w:hanging="284"/>
        <w:rPr>
          <w:rFonts w:eastAsiaTheme="minorEastAsia"/>
          <w:color w:val="000000"/>
          <w:lang w:eastAsia="ja-JP"/>
        </w:rPr>
      </w:pPr>
      <w:r w:rsidRPr="00760EC5">
        <w:rPr>
          <w:rFonts w:eastAsiaTheme="minorEastAsia"/>
          <w:color w:val="000000"/>
          <w:lang w:eastAsia="ja-JP"/>
        </w:rPr>
        <w:t>-</w:t>
      </w:r>
      <w:r w:rsidRPr="00760EC5">
        <w:rPr>
          <w:rFonts w:eastAsiaTheme="minorEastAsia"/>
          <w:color w:val="000000"/>
          <w:lang w:eastAsia="ja-JP"/>
        </w:rPr>
        <w:tab/>
      </w:r>
      <w:proofErr w:type="spellStart"/>
      <w:proofErr w:type="gramStart"/>
      <w:r w:rsidRPr="00760EC5">
        <w:rPr>
          <w:rFonts w:eastAsiaTheme="minorEastAsia"/>
          <w:color w:val="000000"/>
          <w:lang w:eastAsia="ja-JP"/>
        </w:rPr>
        <w:t>f_offset</w:t>
      </w:r>
      <w:r w:rsidRPr="00760EC5">
        <w:rPr>
          <w:rFonts w:eastAsiaTheme="minorEastAsia"/>
          <w:color w:val="000000"/>
          <w:vertAlign w:val="subscript"/>
          <w:lang w:eastAsia="ja-JP"/>
        </w:rPr>
        <w:t>max</w:t>
      </w:r>
      <w:proofErr w:type="spellEnd"/>
      <w:proofErr w:type="gramEnd"/>
      <w:r w:rsidRPr="00760EC5">
        <w:rPr>
          <w:rFonts w:eastAsiaTheme="minorEastAsia"/>
          <w:color w:val="000000"/>
          <w:lang w:eastAsia="ja-JP"/>
        </w:rPr>
        <w:t xml:space="preserve"> is equal to the sub block gap bandwidth </w:t>
      </w:r>
      <w:r w:rsidRPr="00760EC5">
        <w:rPr>
          <w:rFonts w:eastAsiaTheme="minorEastAsia"/>
          <w:color w:val="000000"/>
          <w:lang w:eastAsia="zh-CN"/>
        </w:rPr>
        <w:t>divided by two.</w:t>
      </w:r>
    </w:p>
    <w:p w14:paraId="442FE255" w14:textId="77777777" w:rsidR="00760EC5" w:rsidRPr="00760EC5" w:rsidRDefault="00760EC5" w:rsidP="00760EC5">
      <w:pPr>
        <w:ind w:left="568" w:hanging="284"/>
        <w:rPr>
          <w:rFonts w:eastAsiaTheme="minorEastAsia"/>
          <w:color w:val="000000"/>
          <w:lang w:eastAsia="ja-JP"/>
        </w:rPr>
      </w:pPr>
      <w:r w:rsidRPr="00760EC5">
        <w:rPr>
          <w:rFonts w:eastAsiaTheme="minorEastAsia"/>
          <w:color w:val="000000"/>
          <w:lang w:eastAsia="ja-JP"/>
        </w:rPr>
        <w:t>-</w:t>
      </w:r>
      <w:r w:rsidRPr="00760EC5">
        <w:rPr>
          <w:rFonts w:eastAsiaTheme="minorEastAsia"/>
          <w:color w:val="000000"/>
          <w:lang w:eastAsia="ja-JP"/>
        </w:rPr>
        <w:tab/>
      </w:r>
      <w:r w:rsidRPr="00760EC5">
        <w:rPr>
          <w:rFonts w:eastAsiaTheme="minorEastAsia"/>
          <w:color w:val="000000"/>
          <w:lang w:eastAsia="ja-JP"/>
        </w:rPr>
        <w:sym w:font="Symbol" w:char="F044"/>
      </w:r>
      <w:proofErr w:type="spellStart"/>
      <w:proofErr w:type="gramStart"/>
      <w:r w:rsidRPr="00760EC5">
        <w:rPr>
          <w:rFonts w:eastAsiaTheme="minorEastAsia"/>
          <w:color w:val="000000"/>
          <w:lang w:eastAsia="ja-JP"/>
        </w:rPr>
        <w:t>f</w:t>
      </w:r>
      <w:r w:rsidRPr="00760EC5">
        <w:rPr>
          <w:rFonts w:eastAsiaTheme="minorEastAsia"/>
          <w:color w:val="000000"/>
          <w:vertAlign w:val="subscript"/>
          <w:lang w:eastAsia="ja-JP"/>
        </w:rPr>
        <w:t>max</w:t>
      </w:r>
      <w:proofErr w:type="spellEnd"/>
      <w:proofErr w:type="gramEnd"/>
      <w:r w:rsidRPr="00760EC5">
        <w:rPr>
          <w:rFonts w:eastAsiaTheme="minorEastAsia"/>
          <w:color w:val="000000"/>
          <w:lang w:eastAsia="ja-JP"/>
        </w:rPr>
        <w:t xml:space="preserve"> is equal to </w:t>
      </w:r>
      <w:proofErr w:type="spellStart"/>
      <w:r w:rsidRPr="00760EC5">
        <w:rPr>
          <w:rFonts w:eastAsiaTheme="minorEastAsia"/>
          <w:color w:val="000000"/>
          <w:lang w:eastAsia="ja-JP"/>
        </w:rPr>
        <w:t>f_offset</w:t>
      </w:r>
      <w:r w:rsidRPr="00760EC5">
        <w:rPr>
          <w:rFonts w:eastAsiaTheme="minorEastAsia"/>
          <w:color w:val="000000"/>
          <w:vertAlign w:val="subscript"/>
          <w:lang w:eastAsia="ja-JP"/>
        </w:rPr>
        <w:t>max</w:t>
      </w:r>
      <w:proofErr w:type="spellEnd"/>
      <w:r w:rsidRPr="00760EC5">
        <w:rPr>
          <w:rFonts w:eastAsiaTheme="minorEastAsia"/>
          <w:color w:val="000000"/>
          <w:lang w:eastAsia="ja-JP"/>
        </w:rPr>
        <w:t xml:space="preserve"> minus half of the bandwidth of the measuring filter.</w:t>
      </w:r>
    </w:p>
    <w:p w14:paraId="7C0AA926" w14:textId="77777777" w:rsidR="00760EC5" w:rsidRPr="00760EC5" w:rsidRDefault="00760EC5" w:rsidP="00760EC5">
      <w:pPr>
        <w:rPr>
          <w:rFonts w:eastAsiaTheme="minorEastAsia"/>
          <w:color w:val="000000"/>
          <w:lang w:eastAsia="ja-JP"/>
        </w:rPr>
      </w:pPr>
      <w:r w:rsidRPr="00760EC5">
        <w:rPr>
          <w:rFonts w:eastAsiaTheme="minorEastAsia"/>
          <w:color w:val="000000"/>
          <w:lang w:eastAsia="ja-JP"/>
        </w:rPr>
        <w:t xml:space="preserve">Applicability of Wide Area operating band unwanted emission requirements in </w:t>
      </w:r>
      <w:proofErr w:type="gramStart"/>
      <w:r w:rsidRPr="00760EC5">
        <w:rPr>
          <w:rFonts w:eastAsiaTheme="minorEastAsia"/>
          <w:color w:val="000000"/>
          <w:lang w:eastAsia="ja-JP"/>
        </w:rPr>
        <w:t>tables</w:t>
      </w:r>
      <w:proofErr w:type="gramEnd"/>
      <w:r w:rsidRPr="00760EC5">
        <w:rPr>
          <w:rFonts w:eastAsiaTheme="minorEastAsia"/>
          <w:color w:val="000000"/>
          <w:lang w:eastAsia="ja-JP"/>
        </w:rPr>
        <w:t xml:space="preserve"> 6.7.5.5.3-1, 6.7.5.5.3-2a and 6.7.5.5.3-2b is specified in table 6.7.5.5.3-0.</w:t>
      </w:r>
    </w:p>
    <w:p w14:paraId="40080194" w14:textId="77777777" w:rsidR="00760EC5" w:rsidRPr="00760EC5" w:rsidRDefault="00760EC5" w:rsidP="00760EC5">
      <w:pPr>
        <w:keepLines/>
        <w:ind w:left="1135" w:hanging="851"/>
        <w:rPr>
          <w:rFonts w:eastAsiaTheme="minorEastAsia"/>
          <w:color w:val="000000"/>
          <w:lang w:eastAsia="ja-JP"/>
        </w:rPr>
      </w:pPr>
      <w:r w:rsidRPr="00760EC5">
        <w:rPr>
          <w:rFonts w:eastAsiaTheme="minorEastAsia"/>
          <w:color w:val="000000"/>
          <w:lang w:eastAsia="ja-JP"/>
        </w:rPr>
        <w:t xml:space="preserve">Note: </w:t>
      </w:r>
      <w:r w:rsidRPr="00760EC5">
        <w:rPr>
          <w:rFonts w:eastAsiaTheme="minorEastAsia"/>
          <w:color w:val="000000"/>
          <w:lang w:eastAsia="ja-JP"/>
        </w:rPr>
        <w:tab/>
        <w:t>Option 1 and Option 2 correspond to the Category B option 1/2 operating band unwanted emissions defined in the E-UTRA and NR specifications TS 36.104 [4] and TS 38.104 [36]. Option 2 also corresponds to the UTRA spectrum emission mask as defined in TS 25.104 [2].</w:t>
      </w:r>
    </w:p>
    <w:p w14:paraId="0E315E77" w14:textId="77777777" w:rsidR="00760EC5" w:rsidRPr="00760EC5" w:rsidRDefault="00760EC5" w:rsidP="00760EC5">
      <w:pPr>
        <w:keepNext/>
        <w:keepLines/>
        <w:spacing w:before="60"/>
        <w:jc w:val="center"/>
        <w:rPr>
          <w:rFonts w:ascii="Arial" w:eastAsiaTheme="minorEastAsia" w:hAnsi="Arial"/>
          <w:b/>
          <w:color w:val="000000"/>
          <w:lang w:eastAsia="ja-JP"/>
        </w:rPr>
      </w:pPr>
      <w:r w:rsidRPr="00760EC5">
        <w:rPr>
          <w:rFonts w:ascii="Arial" w:eastAsiaTheme="minorEastAsia" w:hAnsi="Arial"/>
          <w:b/>
          <w:color w:val="000000"/>
          <w:lang w:eastAsia="ja-JP"/>
        </w:rPr>
        <w:t>Table 6.7.5.5.3-0: Applicability of operating band unwanted emission requirements for BC2 Wide Area BS</w:t>
      </w:r>
    </w:p>
    <w:tbl>
      <w:tblPr>
        <w:tblStyle w:val="2a"/>
        <w:tblW w:w="0" w:type="auto"/>
        <w:tblLook w:val="04A0" w:firstRow="1" w:lastRow="0" w:firstColumn="1" w:lastColumn="0" w:noHBand="0" w:noVBand="1"/>
      </w:tblPr>
      <w:tblGrid>
        <w:gridCol w:w="3823"/>
        <w:gridCol w:w="2835"/>
        <w:gridCol w:w="2973"/>
      </w:tblGrid>
      <w:tr w:rsidR="00760EC5" w:rsidRPr="00760EC5" w14:paraId="5F7CD1FB" w14:textId="77777777" w:rsidTr="00760EC5">
        <w:tc>
          <w:tcPr>
            <w:tcW w:w="3823" w:type="dxa"/>
          </w:tcPr>
          <w:p w14:paraId="1701AA97" w14:textId="77777777" w:rsidR="00760EC5" w:rsidRPr="00760EC5" w:rsidRDefault="00760EC5" w:rsidP="00760EC5">
            <w:pPr>
              <w:keepNext/>
              <w:keepLines/>
              <w:spacing w:after="0"/>
              <w:jc w:val="center"/>
              <w:rPr>
                <w:rFonts w:ascii="Arial" w:eastAsiaTheme="minorEastAsia" w:hAnsi="Arial"/>
                <w:b/>
                <w:color w:val="000000"/>
                <w:sz w:val="18"/>
                <w:lang w:eastAsia="ja-JP"/>
              </w:rPr>
            </w:pPr>
            <w:r w:rsidRPr="00760EC5">
              <w:rPr>
                <w:rFonts w:ascii="Arial" w:eastAsiaTheme="minorEastAsia" w:hAnsi="Arial"/>
                <w:b/>
                <w:color w:val="000000"/>
                <w:sz w:val="18"/>
                <w:lang w:eastAsia="ja-JP"/>
              </w:rPr>
              <w:t>NR band operation</w:t>
            </w:r>
          </w:p>
        </w:tc>
        <w:tc>
          <w:tcPr>
            <w:tcW w:w="2835" w:type="dxa"/>
          </w:tcPr>
          <w:p w14:paraId="35FA0E8A" w14:textId="77777777" w:rsidR="00760EC5" w:rsidRPr="00760EC5" w:rsidRDefault="00760EC5" w:rsidP="00760EC5">
            <w:pPr>
              <w:keepNext/>
              <w:keepLines/>
              <w:spacing w:after="0"/>
              <w:jc w:val="center"/>
              <w:rPr>
                <w:rFonts w:ascii="Arial" w:eastAsiaTheme="minorEastAsia" w:hAnsi="Arial"/>
                <w:b/>
                <w:color w:val="000000"/>
                <w:sz w:val="18"/>
                <w:lang w:eastAsia="ja-JP"/>
              </w:rPr>
            </w:pPr>
            <w:r w:rsidRPr="00760EC5">
              <w:rPr>
                <w:rFonts w:ascii="Arial" w:eastAsiaTheme="minorEastAsia" w:hAnsi="Arial"/>
                <w:b/>
                <w:color w:val="000000"/>
                <w:sz w:val="18"/>
                <w:lang w:eastAsia="ja-JP"/>
              </w:rPr>
              <w:t xml:space="preserve">UTRA supported </w:t>
            </w:r>
          </w:p>
        </w:tc>
        <w:tc>
          <w:tcPr>
            <w:tcW w:w="2973" w:type="dxa"/>
          </w:tcPr>
          <w:p w14:paraId="550C9A00" w14:textId="77777777" w:rsidR="00760EC5" w:rsidRPr="00760EC5" w:rsidRDefault="00760EC5" w:rsidP="00760EC5">
            <w:pPr>
              <w:keepNext/>
              <w:keepLines/>
              <w:spacing w:after="0"/>
              <w:jc w:val="center"/>
              <w:rPr>
                <w:rFonts w:ascii="Arial" w:eastAsiaTheme="minorEastAsia" w:hAnsi="Arial"/>
                <w:b/>
                <w:color w:val="000000"/>
                <w:sz w:val="18"/>
                <w:lang w:eastAsia="ja-JP"/>
              </w:rPr>
            </w:pPr>
            <w:r w:rsidRPr="00760EC5">
              <w:rPr>
                <w:rFonts w:ascii="Arial" w:eastAsiaTheme="minorEastAsia" w:hAnsi="Arial"/>
                <w:b/>
                <w:color w:val="000000"/>
                <w:sz w:val="18"/>
                <w:lang w:eastAsia="ja-JP"/>
              </w:rPr>
              <w:t>Applicable requirement table</w:t>
            </w:r>
          </w:p>
        </w:tc>
      </w:tr>
      <w:tr w:rsidR="00760EC5" w:rsidRPr="00760EC5" w14:paraId="791F367B" w14:textId="77777777" w:rsidTr="00760EC5">
        <w:tc>
          <w:tcPr>
            <w:tcW w:w="3823" w:type="dxa"/>
            <w:vAlign w:val="center"/>
          </w:tcPr>
          <w:p w14:paraId="52907E2C" w14:textId="77777777" w:rsidR="00760EC5" w:rsidRPr="00760EC5" w:rsidRDefault="00760EC5" w:rsidP="00760EC5">
            <w:pPr>
              <w:keepNext/>
              <w:keepLines/>
              <w:spacing w:after="0"/>
              <w:jc w:val="center"/>
              <w:rPr>
                <w:rFonts w:ascii="Arial" w:eastAsiaTheme="minorEastAsia" w:hAnsi="Arial"/>
                <w:color w:val="000000"/>
                <w:sz w:val="18"/>
                <w:lang w:eastAsia="ja-JP"/>
              </w:rPr>
            </w:pPr>
            <w:r w:rsidRPr="00760EC5">
              <w:rPr>
                <w:rFonts w:ascii="Arial" w:eastAsiaTheme="minorEastAsia" w:hAnsi="Arial"/>
                <w:color w:val="000000"/>
                <w:sz w:val="18"/>
                <w:lang w:eastAsia="ja-JP"/>
              </w:rPr>
              <w:t>None</w:t>
            </w:r>
          </w:p>
        </w:tc>
        <w:tc>
          <w:tcPr>
            <w:tcW w:w="2835" w:type="dxa"/>
            <w:vAlign w:val="center"/>
          </w:tcPr>
          <w:p w14:paraId="0C453EB8" w14:textId="77777777" w:rsidR="00760EC5" w:rsidRPr="00760EC5" w:rsidRDefault="00760EC5" w:rsidP="00760EC5">
            <w:pPr>
              <w:keepNext/>
              <w:keepLines/>
              <w:spacing w:after="0"/>
              <w:jc w:val="center"/>
              <w:rPr>
                <w:rFonts w:ascii="Arial" w:eastAsiaTheme="minorEastAsia" w:hAnsi="Arial"/>
                <w:color w:val="000000"/>
                <w:sz w:val="18"/>
                <w:lang w:eastAsia="ja-JP"/>
              </w:rPr>
            </w:pPr>
            <w:r w:rsidRPr="00760EC5">
              <w:rPr>
                <w:rFonts w:ascii="Arial" w:eastAsiaTheme="minorEastAsia" w:hAnsi="Arial"/>
                <w:color w:val="000000"/>
                <w:sz w:val="18"/>
                <w:lang w:eastAsia="ja-JP"/>
              </w:rPr>
              <w:t>Y/N</w:t>
            </w:r>
          </w:p>
        </w:tc>
        <w:tc>
          <w:tcPr>
            <w:tcW w:w="2973" w:type="dxa"/>
          </w:tcPr>
          <w:p w14:paraId="5783DF6D" w14:textId="77777777" w:rsidR="00760EC5" w:rsidRPr="00760EC5" w:rsidRDefault="00760EC5" w:rsidP="00760EC5">
            <w:pPr>
              <w:keepNext/>
              <w:keepLines/>
              <w:spacing w:after="0"/>
              <w:jc w:val="center"/>
              <w:rPr>
                <w:rFonts w:ascii="Arial" w:eastAsiaTheme="minorEastAsia" w:hAnsi="Arial"/>
                <w:color w:val="000000"/>
                <w:sz w:val="18"/>
                <w:lang w:eastAsia="ja-JP"/>
              </w:rPr>
            </w:pPr>
            <w:r w:rsidRPr="00760EC5">
              <w:rPr>
                <w:rFonts w:ascii="Arial" w:eastAsiaTheme="minorEastAsia" w:hAnsi="Arial"/>
                <w:color w:val="000000"/>
                <w:sz w:val="18"/>
                <w:lang w:eastAsia="ja-JP"/>
              </w:rPr>
              <w:t xml:space="preserve">6.7.5.5.3-1 </w:t>
            </w:r>
            <w:r w:rsidRPr="00760EC5">
              <w:rPr>
                <w:rFonts w:ascii="Arial" w:eastAsiaTheme="minorEastAsia" w:hAnsi="Arial" w:cs="Arial"/>
                <w:color w:val="000000"/>
                <w:sz w:val="18"/>
                <w:lang w:eastAsia="ja-JP"/>
              </w:rPr>
              <w:t>(option 2)</w:t>
            </w:r>
          </w:p>
        </w:tc>
      </w:tr>
      <w:tr w:rsidR="00760EC5" w:rsidRPr="00760EC5" w14:paraId="7C04FA0F" w14:textId="77777777" w:rsidTr="00760EC5">
        <w:tc>
          <w:tcPr>
            <w:tcW w:w="3823" w:type="dxa"/>
            <w:vAlign w:val="center"/>
          </w:tcPr>
          <w:p w14:paraId="3D79FD60" w14:textId="77777777" w:rsidR="00760EC5" w:rsidRPr="00760EC5" w:rsidRDefault="00760EC5" w:rsidP="00760EC5">
            <w:pPr>
              <w:keepNext/>
              <w:keepLines/>
              <w:spacing w:after="0"/>
              <w:jc w:val="center"/>
              <w:rPr>
                <w:rFonts w:ascii="Arial" w:eastAsiaTheme="minorEastAsia" w:hAnsi="Arial"/>
                <w:color w:val="000000"/>
                <w:sz w:val="18"/>
                <w:lang w:eastAsia="ja-JP"/>
              </w:rPr>
            </w:pPr>
            <w:r w:rsidRPr="00760EC5">
              <w:rPr>
                <w:rFonts w:ascii="Arial" w:eastAsiaTheme="minorEastAsia" w:hAnsi="Arial"/>
                <w:color w:val="000000"/>
                <w:sz w:val="18"/>
                <w:lang w:eastAsia="ja-JP"/>
              </w:rPr>
              <w:t>In certain regions (NOTE 2), band 3, 8</w:t>
            </w:r>
          </w:p>
        </w:tc>
        <w:tc>
          <w:tcPr>
            <w:tcW w:w="2835" w:type="dxa"/>
            <w:vAlign w:val="center"/>
          </w:tcPr>
          <w:p w14:paraId="0BFA2CE9" w14:textId="77777777" w:rsidR="00760EC5" w:rsidRPr="00760EC5" w:rsidRDefault="00760EC5" w:rsidP="00760EC5">
            <w:pPr>
              <w:keepNext/>
              <w:keepLines/>
              <w:spacing w:after="0"/>
              <w:jc w:val="center"/>
              <w:rPr>
                <w:rFonts w:ascii="Arial" w:eastAsiaTheme="minorEastAsia" w:hAnsi="Arial"/>
                <w:color w:val="000000"/>
                <w:sz w:val="18"/>
                <w:lang w:eastAsia="ja-JP"/>
              </w:rPr>
            </w:pPr>
            <w:r w:rsidRPr="00760EC5">
              <w:rPr>
                <w:rFonts w:ascii="Arial" w:eastAsiaTheme="minorEastAsia" w:hAnsi="Arial"/>
                <w:color w:val="000000"/>
                <w:sz w:val="18"/>
                <w:lang w:eastAsia="ja-JP"/>
              </w:rPr>
              <w:t>N</w:t>
            </w:r>
          </w:p>
        </w:tc>
        <w:tc>
          <w:tcPr>
            <w:tcW w:w="2973" w:type="dxa"/>
          </w:tcPr>
          <w:p w14:paraId="1799A2BD" w14:textId="77777777" w:rsidR="00760EC5" w:rsidRPr="00760EC5" w:rsidRDefault="00760EC5" w:rsidP="00760EC5">
            <w:pPr>
              <w:keepNext/>
              <w:keepLines/>
              <w:spacing w:after="0"/>
              <w:jc w:val="center"/>
              <w:rPr>
                <w:rFonts w:ascii="Arial" w:eastAsiaTheme="minorEastAsia" w:hAnsi="Arial"/>
                <w:color w:val="000000"/>
                <w:sz w:val="18"/>
                <w:lang w:eastAsia="ja-JP"/>
              </w:rPr>
            </w:pPr>
            <w:r w:rsidRPr="00760EC5">
              <w:rPr>
                <w:rFonts w:ascii="Arial" w:eastAsiaTheme="minorEastAsia" w:hAnsi="Arial"/>
                <w:color w:val="000000"/>
                <w:sz w:val="18"/>
                <w:lang w:eastAsia="ja-JP"/>
              </w:rPr>
              <w:t xml:space="preserve">6.7.5.5.3-1 </w:t>
            </w:r>
            <w:r w:rsidRPr="00760EC5">
              <w:rPr>
                <w:rFonts w:ascii="Arial" w:eastAsiaTheme="minorEastAsia" w:hAnsi="Arial" w:cs="Arial"/>
                <w:color w:val="000000"/>
                <w:sz w:val="18"/>
                <w:lang w:eastAsia="ja-JP"/>
              </w:rPr>
              <w:t>(option 2)</w:t>
            </w:r>
          </w:p>
        </w:tc>
      </w:tr>
      <w:tr w:rsidR="00760EC5" w:rsidRPr="00760EC5" w14:paraId="7112237B" w14:textId="77777777" w:rsidTr="00760EC5">
        <w:trPr>
          <w:ins w:id="48" w:author="Huawei" w:date="2023-03-03T07:15:00Z"/>
        </w:trPr>
        <w:tc>
          <w:tcPr>
            <w:tcW w:w="3823" w:type="dxa"/>
          </w:tcPr>
          <w:p w14:paraId="01825A85" w14:textId="0BE20840" w:rsidR="00760EC5" w:rsidRPr="00760EC5" w:rsidRDefault="00760EC5" w:rsidP="00760EC5">
            <w:pPr>
              <w:keepNext/>
              <w:keepLines/>
              <w:spacing w:after="0"/>
              <w:jc w:val="center"/>
              <w:rPr>
                <w:ins w:id="49" w:author="Huawei" w:date="2023-03-03T07:15:00Z"/>
                <w:rFonts w:ascii="Arial" w:eastAsiaTheme="minorEastAsia" w:hAnsi="Arial"/>
                <w:color w:val="000000"/>
                <w:sz w:val="18"/>
                <w:lang w:eastAsia="ja-JP"/>
              </w:rPr>
            </w:pPr>
            <w:ins w:id="50" w:author="Huawei" w:date="2023-03-03T07:15:00Z">
              <w:r w:rsidRPr="00760EC5">
                <w:rPr>
                  <w:rFonts w:ascii="Arial" w:eastAsiaTheme="minorEastAsia" w:hAnsi="Arial"/>
                  <w:color w:val="000000"/>
                  <w:sz w:val="18"/>
                  <w:lang w:eastAsia="ja-JP"/>
                </w:rPr>
                <w:t>Any</w:t>
              </w:r>
            </w:ins>
          </w:p>
        </w:tc>
        <w:tc>
          <w:tcPr>
            <w:tcW w:w="2835" w:type="dxa"/>
          </w:tcPr>
          <w:p w14:paraId="00D75AD7" w14:textId="796327B5" w:rsidR="00760EC5" w:rsidRPr="00760EC5" w:rsidRDefault="00760EC5" w:rsidP="00760EC5">
            <w:pPr>
              <w:keepNext/>
              <w:keepLines/>
              <w:spacing w:after="0"/>
              <w:jc w:val="center"/>
              <w:rPr>
                <w:ins w:id="51" w:author="Huawei" w:date="2023-03-03T07:15:00Z"/>
                <w:rFonts w:ascii="Arial" w:eastAsiaTheme="minorEastAsia" w:hAnsi="Arial"/>
                <w:color w:val="000000"/>
                <w:sz w:val="18"/>
                <w:lang w:eastAsia="ja-JP"/>
              </w:rPr>
            </w:pPr>
            <w:ins w:id="52" w:author="Huawei" w:date="2023-03-03T07:15:00Z">
              <w:r w:rsidRPr="00760EC5">
                <w:rPr>
                  <w:rFonts w:ascii="Arial" w:eastAsiaTheme="minorEastAsia" w:hAnsi="Arial"/>
                  <w:color w:val="000000"/>
                  <w:sz w:val="18"/>
                  <w:lang w:eastAsia="ja-JP"/>
                </w:rPr>
                <w:t>Y</w:t>
              </w:r>
            </w:ins>
          </w:p>
        </w:tc>
        <w:tc>
          <w:tcPr>
            <w:tcW w:w="2973" w:type="dxa"/>
          </w:tcPr>
          <w:p w14:paraId="60C49843" w14:textId="6BF74E40" w:rsidR="00760EC5" w:rsidRPr="00760EC5" w:rsidRDefault="00760EC5" w:rsidP="00760EC5">
            <w:pPr>
              <w:keepNext/>
              <w:keepLines/>
              <w:spacing w:after="0"/>
              <w:jc w:val="center"/>
              <w:rPr>
                <w:ins w:id="53" w:author="Huawei" w:date="2023-03-03T07:15:00Z"/>
                <w:rFonts w:ascii="Arial" w:eastAsiaTheme="minorEastAsia" w:hAnsi="Arial"/>
                <w:color w:val="000000"/>
                <w:sz w:val="18"/>
                <w:lang w:eastAsia="ja-JP"/>
              </w:rPr>
            </w:pPr>
            <w:ins w:id="54" w:author="Huawei" w:date="2023-03-03T07:15:00Z">
              <w:r w:rsidRPr="00760EC5">
                <w:rPr>
                  <w:rFonts w:ascii="Arial" w:eastAsiaTheme="minorEastAsia" w:hAnsi="Arial"/>
                  <w:color w:val="000000"/>
                  <w:sz w:val="18"/>
                  <w:lang w:eastAsia="ja-JP"/>
                </w:rPr>
                <w:t>6.7.5.5.3-1 (option 2)</w:t>
              </w:r>
            </w:ins>
          </w:p>
        </w:tc>
      </w:tr>
      <w:tr w:rsidR="00760EC5" w:rsidRPr="00760EC5" w14:paraId="29C075F2" w14:textId="77777777" w:rsidTr="00760EC5">
        <w:tc>
          <w:tcPr>
            <w:tcW w:w="3823" w:type="dxa"/>
            <w:vAlign w:val="center"/>
          </w:tcPr>
          <w:p w14:paraId="65FA03A3" w14:textId="77777777" w:rsidR="00760EC5" w:rsidRPr="00760EC5" w:rsidRDefault="00760EC5" w:rsidP="00760EC5">
            <w:pPr>
              <w:keepNext/>
              <w:keepLines/>
              <w:spacing w:after="0"/>
              <w:jc w:val="center"/>
              <w:rPr>
                <w:rFonts w:ascii="Arial" w:eastAsiaTheme="minorEastAsia" w:hAnsi="Arial"/>
                <w:color w:val="000000"/>
                <w:sz w:val="18"/>
                <w:lang w:eastAsia="ja-JP"/>
              </w:rPr>
            </w:pPr>
            <w:r w:rsidRPr="00760EC5">
              <w:rPr>
                <w:rFonts w:ascii="Arial" w:eastAsiaTheme="minorEastAsia" w:hAnsi="Arial"/>
                <w:color w:val="000000"/>
                <w:sz w:val="18"/>
                <w:lang w:eastAsia="ja-JP"/>
              </w:rPr>
              <w:t>Any below 1 GHz</w:t>
            </w:r>
            <w:r w:rsidRPr="00760EC5">
              <w:rPr>
                <w:rFonts w:ascii="Arial" w:eastAsiaTheme="minorEastAsia" w:hAnsi="Arial" w:cs="Arial"/>
                <w:color w:val="000000"/>
                <w:sz w:val="18"/>
                <w:szCs w:val="18"/>
                <w:lang w:eastAsia="ja-JP"/>
              </w:rPr>
              <w:t xml:space="preserve"> except </w:t>
            </w:r>
            <w:r w:rsidRPr="00760EC5">
              <w:rPr>
                <w:rFonts w:ascii="Arial" w:eastAsiaTheme="minorEastAsia" w:hAnsi="Arial"/>
                <w:color w:val="000000"/>
                <w:sz w:val="18"/>
                <w:lang w:eastAsia="ja-JP"/>
              </w:rPr>
              <w:t xml:space="preserve">for, in certain regions (NOTE 2), band </w:t>
            </w:r>
            <w:r w:rsidRPr="00760EC5">
              <w:rPr>
                <w:rFonts w:ascii="Arial" w:eastAsiaTheme="minorEastAsia" w:hAnsi="Arial" w:cs="Arial"/>
                <w:color w:val="000000"/>
                <w:sz w:val="18"/>
                <w:szCs w:val="18"/>
                <w:lang w:eastAsia="ja-JP"/>
              </w:rPr>
              <w:t>8</w:t>
            </w:r>
          </w:p>
        </w:tc>
        <w:tc>
          <w:tcPr>
            <w:tcW w:w="2835" w:type="dxa"/>
            <w:vAlign w:val="center"/>
          </w:tcPr>
          <w:p w14:paraId="436A7D86" w14:textId="77777777" w:rsidR="00760EC5" w:rsidRPr="00760EC5" w:rsidRDefault="00760EC5" w:rsidP="00760EC5">
            <w:pPr>
              <w:keepNext/>
              <w:keepLines/>
              <w:spacing w:after="0"/>
              <w:jc w:val="center"/>
              <w:rPr>
                <w:rFonts w:ascii="Arial" w:eastAsiaTheme="minorEastAsia" w:hAnsi="Arial"/>
                <w:color w:val="000000"/>
                <w:sz w:val="18"/>
                <w:lang w:eastAsia="ja-JP"/>
              </w:rPr>
            </w:pPr>
            <w:r w:rsidRPr="00760EC5">
              <w:rPr>
                <w:rFonts w:ascii="Arial" w:eastAsiaTheme="minorEastAsia" w:hAnsi="Arial"/>
                <w:color w:val="000000"/>
                <w:sz w:val="18"/>
                <w:lang w:eastAsia="ja-JP"/>
              </w:rPr>
              <w:t>N</w:t>
            </w:r>
          </w:p>
        </w:tc>
        <w:tc>
          <w:tcPr>
            <w:tcW w:w="2973" w:type="dxa"/>
          </w:tcPr>
          <w:p w14:paraId="675E5A70" w14:textId="77777777" w:rsidR="00760EC5" w:rsidRPr="00760EC5" w:rsidRDefault="00760EC5" w:rsidP="00760EC5">
            <w:pPr>
              <w:keepNext/>
              <w:keepLines/>
              <w:spacing w:after="0"/>
              <w:jc w:val="center"/>
              <w:rPr>
                <w:rFonts w:ascii="Arial" w:eastAsiaTheme="minorEastAsia" w:hAnsi="Arial"/>
                <w:color w:val="000000"/>
                <w:sz w:val="18"/>
                <w:lang w:eastAsia="ja-JP"/>
              </w:rPr>
            </w:pPr>
            <w:r w:rsidRPr="00760EC5">
              <w:rPr>
                <w:rFonts w:ascii="Arial" w:eastAsiaTheme="minorEastAsia" w:hAnsi="Arial"/>
                <w:color w:val="000000"/>
                <w:sz w:val="18"/>
                <w:lang w:eastAsia="ja-JP"/>
              </w:rPr>
              <w:t xml:space="preserve">6.7.5.5.3-2a </w:t>
            </w:r>
            <w:r w:rsidRPr="00760EC5">
              <w:rPr>
                <w:rFonts w:ascii="Arial" w:eastAsiaTheme="minorEastAsia" w:hAnsi="Arial" w:cs="Arial"/>
                <w:color w:val="000000"/>
                <w:sz w:val="18"/>
                <w:lang w:eastAsia="ja-JP"/>
              </w:rPr>
              <w:t>(option 1)</w:t>
            </w:r>
          </w:p>
        </w:tc>
      </w:tr>
      <w:tr w:rsidR="00760EC5" w:rsidRPr="00760EC5" w14:paraId="20F2D8A3" w14:textId="77777777" w:rsidTr="00760EC5">
        <w:tc>
          <w:tcPr>
            <w:tcW w:w="3823" w:type="dxa"/>
            <w:vAlign w:val="center"/>
          </w:tcPr>
          <w:p w14:paraId="57799709" w14:textId="77777777" w:rsidR="00760EC5" w:rsidRPr="00760EC5" w:rsidRDefault="00760EC5" w:rsidP="00760EC5">
            <w:pPr>
              <w:keepNext/>
              <w:keepLines/>
              <w:spacing w:after="0"/>
              <w:jc w:val="center"/>
              <w:rPr>
                <w:rFonts w:ascii="Arial" w:eastAsiaTheme="minorEastAsia" w:hAnsi="Arial"/>
                <w:color w:val="000000"/>
                <w:sz w:val="18"/>
                <w:lang w:eastAsia="ja-JP"/>
              </w:rPr>
            </w:pPr>
            <w:r w:rsidRPr="00760EC5">
              <w:rPr>
                <w:rFonts w:ascii="Arial" w:eastAsiaTheme="minorEastAsia" w:hAnsi="Arial"/>
                <w:color w:val="000000"/>
                <w:sz w:val="18"/>
                <w:lang w:eastAsia="ja-JP"/>
              </w:rPr>
              <w:t>Any above 1 GHz except for certain regions (NOTE 2), band 3</w:t>
            </w:r>
          </w:p>
        </w:tc>
        <w:tc>
          <w:tcPr>
            <w:tcW w:w="2835" w:type="dxa"/>
            <w:vAlign w:val="center"/>
          </w:tcPr>
          <w:p w14:paraId="6EA4111A" w14:textId="77777777" w:rsidR="00760EC5" w:rsidRPr="00760EC5" w:rsidRDefault="00760EC5" w:rsidP="00760EC5">
            <w:pPr>
              <w:keepNext/>
              <w:keepLines/>
              <w:spacing w:after="0"/>
              <w:jc w:val="center"/>
              <w:rPr>
                <w:rFonts w:ascii="Arial" w:eastAsiaTheme="minorEastAsia" w:hAnsi="Arial"/>
                <w:color w:val="000000"/>
                <w:sz w:val="18"/>
                <w:lang w:eastAsia="ja-JP"/>
              </w:rPr>
            </w:pPr>
            <w:r w:rsidRPr="00760EC5">
              <w:rPr>
                <w:rFonts w:ascii="Arial" w:eastAsiaTheme="minorEastAsia" w:hAnsi="Arial"/>
                <w:color w:val="000000"/>
                <w:sz w:val="18"/>
                <w:lang w:eastAsia="ja-JP"/>
              </w:rPr>
              <w:t>N</w:t>
            </w:r>
          </w:p>
        </w:tc>
        <w:tc>
          <w:tcPr>
            <w:tcW w:w="2973" w:type="dxa"/>
          </w:tcPr>
          <w:p w14:paraId="273114AC" w14:textId="77777777" w:rsidR="00760EC5" w:rsidRPr="00760EC5" w:rsidRDefault="00760EC5" w:rsidP="00760EC5">
            <w:pPr>
              <w:keepNext/>
              <w:keepLines/>
              <w:spacing w:after="0"/>
              <w:jc w:val="center"/>
              <w:rPr>
                <w:rFonts w:ascii="Arial" w:eastAsiaTheme="minorEastAsia" w:hAnsi="Arial"/>
                <w:color w:val="000000"/>
                <w:sz w:val="18"/>
                <w:lang w:eastAsia="ja-JP"/>
              </w:rPr>
            </w:pPr>
            <w:r w:rsidRPr="00760EC5">
              <w:rPr>
                <w:rFonts w:ascii="Arial" w:eastAsiaTheme="minorEastAsia" w:hAnsi="Arial"/>
                <w:color w:val="000000"/>
                <w:sz w:val="18"/>
                <w:lang w:eastAsia="ja-JP"/>
              </w:rPr>
              <w:t xml:space="preserve">6.7.5.5.3-2b </w:t>
            </w:r>
            <w:r w:rsidRPr="00760EC5">
              <w:rPr>
                <w:rFonts w:ascii="Arial" w:eastAsiaTheme="minorEastAsia" w:hAnsi="Arial" w:cs="Arial"/>
                <w:color w:val="000000"/>
                <w:sz w:val="18"/>
                <w:lang w:eastAsia="ja-JP"/>
              </w:rPr>
              <w:t>(option 1)</w:t>
            </w:r>
          </w:p>
        </w:tc>
      </w:tr>
      <w:tr w:rsidR="00760EC5" w:rsidRPr="00760EC5" w14:paraId="4F34A997" w14:textId="77777777" w:rsidTr="00760EC5">
        <w:tc>
          <w:tcPr>
            <w:tcW w:w="9631" w:type="dxa"/>
            <w:gridSpan w:val="3"/>
            <w:vAlign w:val="center"/>
          </w:tcPr>
          <w:p w14:paraId="1F6DAA00" w14:textId="77777777" w:rsidR="00760EC5" w:rsidRPr="00760EC5" w:rsidRDefault="00760EC5" w:rsidP="00760EC5">
            <w:pPr>
              <w:keepNext/>
              <w:keepLines/>
              <w:spacing w:after="0"/>
              <w:ind w:left="851" w:hanging="851"/>
              <w:rPr>
                <w:rFonts w:ascii="Arial" w:eastAsiaTheme="minorEastAsia" w:hAnsi="Arial"/>
                <w:color w:val="000000"/>
                <w:sz w:val="18"/>
                <w:lang w:eastAsia="ja-JP"/>
              </w:rPr>
            </w:pPr>
            <w:r w:rsidRPr="00760EC5">
              <w:rPr>
                <w:rFonts w:ascii="Arial" w:eastAsiaTheme="minorEastAsia" w:hAnsi="Arial"/>
                <w:color w:val="000000"/>
                <w:sz w:val="18"/>
                <w:lang w:eastAsia="ja-JP"/>
              </w:rPr>
              <w:t>NOTE 1:</w:t>
            </w:r>
            <w:r w:rsidRPr="00760EC5">
              <w:rPr>
                <w:rFonts w:ascii="Arial" w:eastAsiaTheme="minorEastAsia" w:hAnsi="Arial"/>
                <w:color w:val="000000"/>
                <w:sz w:val="18"/>
                <w:lang w:eastAsia="ja-JP"/>
              </w:rPr>
              <w:tab/>
              <w:t>Void</w:t>
            </w:r>
          </w:p>
          <w:p w14:paraId="4D1F9219" w14:textId="77777777" w:rsidR="00760EC5" w:rsidRPr="00760EC5" w:rsidRDefault="00760EC5" w:rsidP="00760EC5">
            <w:pPr>
              <w:keepNext/>
              <w:keepLines/>
              <w:spacing w:after="0"/>
              <w:ind w:left="851" w:hanging="851"/>
              <w:rPr>
                <w:rFonts w:ascii="Arial" w:eastAsiaTheme="minorEastAsia" w:hAnsi="Arial"/>
                <w:color w:val="000000"/>
                <w:sz w:val="18"/>
                <w:lang w:eastAsia="ja-JP"/>
              </w:rPr>
            </w:pPr>
            <w:r w:rsidRPr="00760EC5">
              <w:rPr>
                <w:rFonts w:ascii="Arial" w:eastAsiaTheme="minorEastAsia" w:hAnsi="Arial"/>
                <w:color w:val="000000"/>
                <w:sz w:val="18"/>
                <w:lang w:eastAsia="ja-JP"/>
              </w:rPr>
              <w:t>NOTE 2:</w:t>
            </w:r>
            <w:r w:rsidRPr="00760EC5">
              <w:rPr>
                <w:rFonts w:ascii="Arial" w:eastAsiaTheme="minorEastAsia" w:hAnsi="Arial"/>
                <w:color w:val="000000"/>
                <w:sz w:val="18"/>
                <w:lang w:eastAsia="ja-JP"/>
              </w:rPr>
              <w:tab/>
              <w:t>Applicable only for operation in regions where Category B limits as defined in ITU-R Recommendation SM.329 [16] are used for which category B option 2 operating band unwanted emissions requirements as defined in TS 36.104 [4] and TS 38.104 [33] are applied.</w:t>
            </w:r>
          </w:p>
        </w:tc>
      </w:tr>
    </w:tbl>
    <w:p w14:paraId="325ADDE6" w14:textId="77777777" w:rsidR="00760EC5" w:rsidRPr="00760EC5" w:rsidRDefault="00760EC5" w:rsidP="00760EC5">
      <w:pPr>
        <w:rPr>
          <w:rFonts w:eastAsiaTheme="minorEastAsia"/>
          <w:color w:val="000000"/>
          <w:lang w:eastAsia="ja-JP"/>
        </w:rPr>
      </w:pPr>
    </w:p>
    <w:p w14:paraId="62FF8470" w14:textId="6707AA2E" w:rsidR="00760EC5" w:rsidRPr="00760EC5" w:rsidRDefault="00760EC5" w:rsidP="00760EC5">
      <w:pPr>
        <w:keepNext/>
        <w:keepLines/>
        <w:spacing w:before="60"/>
        <w:jc w:val="center"/>
        <w:rPr>
          <w:rFonts w:ascii="Arial" w:eastAsiaTheme="minorEastAsia" w:hAnsi="Arial" w:cs="v5.0.0"/>
          <w:b/>
          <w:color w:val="000000"/>
          <w:lang w:eastAsia="ja-JP"/>
        </w:rPr>
      </w:pPr>
      <w:r w:rsidRPr="00760EC5">
        <w:rPr>
          <w:rFonts w:ascii="Arial" w:eastAsiaTheme="minorEastAsia" w:hAnsi="Arial"/>
          <w:b/>
          <w:color w:val="000000"/>
          <w:lang w:eastAsia="ja-JP"/>
        </w:rPr>
        <w:lastRenderedPageBreak/>
        <w:t xml:space="preserve">Table 6.7.5.5.3-1: WA BS OBUE in BC2 bands </w:t>
      </w:r>
      <w:del w:id="55" w:author="Huawei" w:date="2023-03-03T07:16:00Z">
        <w:r w:rsidRPr="00760EC5" w:rsidDel="00760EC5">
          <w:rPr>
            <w:rFonts w:ascii="Arial" w:eastAsiaTheme="minorEastAsia" w:hAnsi="Arial"/>
            <w:b/>
            <w:color w:val="000000"/>
            <w:lang w:eastAsia="ja-JP"/>
          </w:rPr>
          <w:delText xml:space="preserve">applicable for: BS not supporting NR; or BS supporting NR in Band n3 or n8 </w:delText>
        </w:r>
      </w:del>
      <w:r w:rsidRPr="00760EC5">
        <w:rPr>
          <w:rFonts w:ascii="Arial" w:eastAsiaTheme="minorEastAsia" w:hAnsi="Arial"/>
          <w:b/>
          <w:color w:val="000000"/>
          <w:lang w:eastAsia="ja-JP"/>
        </w:rPr>
        <w:t xml:space="preserve">- option 2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760EC5" w:rsidRPr="00760EC5" w14:paraId="71FB7CEB" w14:textId="77777777" w:rsidTr="00760EC5">
        <w:trPr>
          <w:cantSplit/>
          <w:jc w:val="center"/>
        </w:trPr>
        <w:tc>
          <w:tcPr>
            <w:tcW w:w="2127" w:type="dxa"/>
          </w:tcPr>
          <w:p w14:paraId="7F88AC41" w14:textId="77777777" w:rsidR="00760EC5" w:rsidRPr="00760EC5" w:rsidRDefault="00760EC5" w:rsidP="00760EC5">
            <w:pPr>
              <w:keepNext/>
              <w:keepLines/>
              <w:spacing w:after="0"/>
              <w:jc w:val="center"/>
              <w:rPr>
                <w:rFonts w:ascii="Arial" w:eastAsiaTheme="minorEastAsia" w:hAnsi="Arial"/>
                <w:b/>
                <w:color w:val="000000"/>
                <w:sz w:val="18"/>
                <w:lang w:eastAsia="ja-JP"/>
              </w:rPr>
            </w:pPr>
            <w:r w:rsidRPr="00760EC5">
              <w:rPr>
                <w:rFonts w:ascii="Arial" w:eastAsiaTheme="minorEastAsia" w:hAnsi="Arial"/>
                <w:b/>
                <w:color w:val="000000"/>
                <w:sz w:val="18"/>
                <w:lang w:eastAsia="ja-JP"/>
              </w:rPr>
              <w:t xml:space="preserve">Frequency offset of measurement filter </w:t>
            </w:r>
            <w:r w:rsidRPr="00760EC5">
              <w:rPr>
                <w:rFonts w:ascii="Arial" w:eastAsiaTheme="minorEastAsia" w:hAnsi="Arial"/>
                <w:b/>
                <w:color w:val="000000"/>
                <w:sz w:val="18"/>
                <w:lang w:eastAsia="ja-JP"/>
              </w:rPr>
              <w:noBreakHyphen/>
              <w:t xml:space="preserve">3dB point, </w:t>
            </w:r>
            <w:r w:rsidRPr="00760EC5">
              <w:rPr>
                <w:rFonts w:ascii="Arial" w:eastAsiaTheme="minorEastAsia" w:hAnsi="Arial"/>
                <w:b/>
                <w:color w:val="000000"/>
                <w:sz w:val="18"/>
                <w:lang w:eastAsia="ja-JP"/>
              </w:rPr>
              <w:sym w:font="Symbol" w:char="F044"/>
            </w:r>
            <w:r w:rsidRPr="00760EC5">
              <w:rPr>
                <w:rFonts w:ascii="Arial" w:eastAsiaTheme="minorEastAsia" w:hAnsi="Arial"/>
                <w:b/>
                <w:color w:val="000000"/>
                <w:sz w:val="18"/>
                <w:lang w:eastAsia="ja-JP"/>
              </w:rPr>
              <w:t>f</w:t>
            </w:r>
          </w:p>
        </w:tc>
        <w:tc>
          <w:tcPr>
            <w:tcW w:w="2976" w:type="dxa"/>
          </w:tcPr>
          <w:p w14:paraId="39452536" w14:textId="77777777" w:rsidR="00760EC5" w:rsidRPr="00760EC5" w:rsidRDefault="00760EC5" w:rsidP="00760EC5">
            <w:pPr>
              <w:keepNext/>
              <w:keepLines/>
              <w:spacing w:after="0"/>
              <w:jc w:val="center"/>
              <w:rPr>
                <w:rFonts w:ascii="Arial" w:eastAsiaTheme="minorEastAsia" w:hAnsi="Arial"/>
                <w:b/>
                <w:color w:val="000000"/>
                <w:sz w:val="18"/>
                <w:lang w:eastAsia="ja-JP"/>
              </w:rPr>
            </w:pPr>
            <w:r w:rsidRPr="00760EC5">
              <w:rPr>
                <w:rFonts w:ascii="Arial" w:eastAsiaTheme="minorEastAsia" w:hAnsi="Arial"/>
                <w:b/>
                <w:color w:val="000000"/>
                <w:sz w:val="18"/>
                <w:lang w:eastAsia="ja-JP"/>
              </w:rPr>
              <w:t xml:space="preserve">Frequency offset of measurement filter centre frequency, </w:t>
            </w:r>
            <w:proofErr w:type="spellStart"/>
            <w:r w:rsidRPr="00760EC5">
              <w:rPr>
                <w:rFonts w:ascii="Arial" w:eastAsiaTheme="minorEastAsia" w:hAnsi="Arial"/>
                <w:b/>
                <w:color w:val="000000"/>
                <w:sz w:val="18"/>
                <w:lang w:eastAsia="ja-JP"/>
              </w:rPr>
              <w:t>f_offset</w:t>
            </w:r>
            <w:proofErr w:type="spellEnd"/>
          </w:p>
        </w:tc>
        <w:tc>
          <w:tcPr>
            <w:tcW w:w="3455" w:type="dxa"/>
          </w:tcPr>
          <w:p w14:paraId="2CB15C2A" w14:textId="77777777" w:rsidR="00760EC5" w:rsidRPr="00760EC5" w:rsidRDefault="00760EC5" w:rsidP="00760EC5">
            <w:pPr>
              <w:keepNext/>
              <w:keepLines/>
              <w:spacing w:after="0"/>
              <w:jc w:val="center"/>
              <w:rPr>
                <w:rFonts w:ascii="Arial" w:eastAsiaTheme="minorEastAsia" w:hAnsi="Arial"/>
                <w:b/>
                <w:color w:val="000000"/>
                <w:sz w:val="18"/>
                <w:lang w:eastAsia="ja-JP"/>
              </w:rPr>
            </w:pPr>
            <w:r w:rsidRPr="00760EC5">
              <w:rPr>
                <w:rFonts w:ascii="Arial" w:eastAsiaTheme="minorEastAsia" w:hAnsi="Arial"/>
                <w:b/>
                <w:color w:val="000000"/>
                <w:sz w:val="18"/>
                <w:lang w:eastAsia="ja-JP"/>
              </w:rPr>
              <w:t>Test requirement (Notes 2 and</w:t>
            </w:r>
            <w:r w:rsidRPr="00760EC5">
              <w:rPr>
                <w:rFonts w:ascii="Arial" w:eastAsiaTheme="minorEastAsia" w:hAnsi="Arial"/>
                <w:b/>
                <w:color w:val="000000"/>
                <w:sz w:val="18"/>
                <w:lang w:eastAsia="zh-CN"/>
              </w:rPr>
              <w:t xml:space="preserve"> 3</w:t>
            </w:r>
            <w:r w:rsidRPr="00760EC5">
              <w:rPr>
                <w:rFonts w:ascii="Arial" w:eastAsiaTheme="minorEastAsia" w:hAnsi="Arial"/>
                <w:b/>
                <w:color w:val="000000"/>
                <w:sz w:val="18"/>
                <w:lang w:eastAsia="ja-JP"/>
              </w:rPr>
              <w:t>)</w:t>
            </w:r>
          </w:p>
        </w:tc>
        <w:tc>
          <w:tcPr>
            <w:tcW w:w="1430" w:type="dxa"/>
          </w:tcPr>
          <w:p w14:paraId="2B297F0A" w14:textId="77777777" w:rsidR="00760EC5" w:rsidRPr="00760EC5" w:rsidRDefault="00760EC5" w:rsidP="00760EC5">
            <w:pPr>
              <w:keepNext/>
              <w:keepLines/>
              <w:spacing w:after="0"/>
              <w:jc w:val="center"/>
              <w:rPr>
                <w:rFonts w:ascii="Arial" w:eastAsiaTheme="minorEastAsia" w:hAnsi="Arial"/>
                <w:b/>
                <w:color w:val="000000"/>
                <w:sz w:val="18"/>
                <w:lang w:eastAsia="zh-CN"/>
              </w:rPr>
            </w:pPr>
            <w:r w:rsidRPr="00760EC5">
              <w:rPr>
                <w:rFonts w:ascii="Arial" w:eastAsiaTheme="minorEastAsia" w:hAnsi="Arial"/>
                <w:b/>
                <w:color w:val="000000"/>
                <w:sz w:val="18"/>
                <w:lang w:eastAsia="ja-JP"/>
              </w:rPr>
              <w:t xml:space="preserve">Measurement bandwidth </w:t>
            </w:r>
          </w:p>
        </w:tc>
      </w:tr>
      <w:tr w:rsidR="00760EC5" w:rsidRPr="00760EC5" w14:paraId="1BDE00FE" w14:textId="77777777" w:rsidTr="00760EC5">
        <w:trPr>
          <w:cantSplit/>
          <w:jc w:val="center"/>
        </w:trPr>
        <w:tc>
          <w:tcPr>
            <w:tcW w:w="2127" w:type="dxa"/>
          </w:tcPr>
          <w:p w14:paraId="57F43EDA" w14:textId="77777777" w:rsidR="00760EC5" w:rsidRPr="00760EC5" w:rsidRDefault="00760EC5" w:rsidP="00760EC5">
            <w:pPr>
              <w:keepNext/>
              <w:keepLines/>
              <w:spacing w:after="0"/>
              <w:jc w:val="center"/>
              <w:rPr>
                <w:rFonts w:ascii="Arial" w:eastAsiaTheme="minorEastAsia" w:hAnsi="Arial"/>
                <w:color w:val="000000"/>
                <w:sz w:val="18"/>
                <w:lang w:eastAsia="ja-JP"/>
              </w:rPr>
            </w:pPr>
            <w:r w:rsidRPr="00760EC5">
              <w:rPr>
                <w:rFonts w:ascii="Arial" w:eastAsiaTheme="minorEastAsia" w:hAnsi="Arial"/>
                <w:color w:val="000000"/>
                <w:sz w:val="18"/>
                <w:lang w:eastAsia="ja-JP"/>
              </w:rPr>
              <w:t xml:space="preserve">0 MHz </w:t>
            </w:r>
            <w:r w:rsidRPr="00760EC5">
              <w:rPr>
                <w:rFonts w:ascii="Arial" w:eastAsiaTheme="minorEastAsia" w:hAnsi="Arial"/>
                <w:color w:val="000000"/>
                <w:sz w:val="18"/>
                <w:lang w:eastAsia="ja-JP"/>
              </w:rPr>
              <w:sym w:font="Symbol" w:char="F0A3"/>
            </w:r>
            <w:r w:rsidRPr="00760EC5">
              <w:rPr>
                <w:rFonts w:ascii="Arial" w:eastAsiaTheme="minorEastAsia" w:hAnsi="Arial"/>
                <w:color w:val="000000"/>
                <w:sz w:val="18"/>
                <w:lang w:eastAsia="ja-JP"/>
              </w:rPr>
              <w:t xml:space="preserve"> </w:t>
            </w:r>
            <w:r w:rsidRPr="00760EC5">
              <w:rPr>
                <w:rFonts w:ascii="Arial" w:eastAsiaTheme="minorEastAsia" w:hAnsi="Arial"/>
                <w:color w:val="000000"/>
                <w:sz w:val="18"/>
                <w:lang w:eastAsia="ja-JP"/>
              </w:rPr>
              <w:sym w:font="Symbol" w:char="F044"/>
            </w:r>
            <w:r w:rsidRPr="00760EC5">
              <w:rPr>
                <w:rFonts w:ascii="Arial" w:eastAsiaTheme="minorEastAsia" w:hAnsi="Arial"/>
                <w:color w:val="000000"/>
                <w:sz w:val="18"/>
                <w:lang w:eastAsia="ja-JP"/>
              </w:rPr>
              <w:t>f &lt; 0.2 MHz</w:t>
            </w:r>
          </w:p>
          <w:p w14:paraId="501C1839" w14:textId="77777777" w:rsidR="00760EC5" w:rsidRPr="00760EC5" w:rsidRDefault="00760EC5" w:rsidP="00760EC5">
            <w:pPr>
              <w:keepNext/>
              <w:keepLines/>
              <w:spacing w:after="0"/>
              <w:jc w:val="center"/>
              <w:rPr>
                <w:rFonts w:ascii="Arial" w:eastAsiaTheme="minorEastAsia" w:hAnsi="Arial"/>
                <w:color w:val="000000"/>
                <w:sz w:val="18"/>
                <w:lang w:eastAsia="ja-JP"/>
              </w:rPr>
            </w:pPr>
            <w:r w:rsidRPr="00760EC5">
              <w:rPr>
                <w:rFonts w:ascii="Arial" w:eastAsiaTheme="minorEastAsia" w:hAnsi="Arial"/>
                <w:color w:val="000000"/>
                <w:sz w:val="18"/>
                <w:lang w:eastAsia="ja-JP"/>
              </w:rPr>
              <w:t>(Note 1)</w:t>
            </w:r>
          </w:p>
        </w:tc>
        <w:tc>
          <w:tcPr>
            <w:tcW w:w="2976" w:type="dxa"/>
          </w:tcPr>
          <w:p w14:paraId="60DA132E" w14:textId="77777777" w:rsidR="00760EC5" w:rsidRPr="00760EC5" w:rsidRDefault="00760EC5" w:rsidP="00760EC5">
            <w:pPr>
              <w:keepNext/>
              <w:keepLines/>
              <w:spacing w:after="0"/>
              <w:jc w:val="center"/>
              <w:rPr>
                <w:rFonts w:ascii="Arial" w:eastAsiaTheme="minorEastAsia" w:hAnsi="Arial"/>
                <w:color w:val="000000"/>
                <w:sz w:val="18"/>
                <w:lang w:eastAsia="ja-JP"/>
              </w:rPr>
            </w:pPr>
            <w:r w:rsidRPr="00760EC5">
              <w:rPr>
                <w:rFonts w:ascii="Arial" w:eastAsiaTheme="minorEastAsia" w:hAnsi="Arial"/>
                <w:color w:val="000000"/>
                <w:sz w:val="18"/>
                <w:lang w:eastAsia="ja-JP"/>
              </w:rPr>
              <w:t xml:space="preserve">0.015 MHz </w:t>
            </w:r>
            <w:r w:rsidRPr="00760EC5">
              <w:rPr>
                <w:rFonts w:ascii="Arial" w:eastAsiaTheme="minorEastAsia" w:hAnsi="Arial"/>
                <w:color w:val="000000"/>
                <w:sz w:val="18"/>
                <w:lang w:eastAsia="ja-JP"/>
              </w:rPr>
              <w:sym w:font="Symbol" w:char="F0A3"/>
            </w:r>
            <w:r w:rsidRPr="00760EC5">
              <w:rPr>
                <w:rFonts w:ascii="Arial" w:eastAsiaTheme="minorEastAsia" w:hAnsi="Arial"/>
                <w:color w:val="000000"/>
                <w:sz w:val="18"/>
                <w:lang w:eastAsia="ja-JP"/>
              </w:rPr>
              <w:t xml:space="preserve"> </w:t>
            </w:r>
            <w:proofErr w:type="spellStart"/>
            <w:r w:rsidRPr="00760EC5">
              <w:rPr>
                <w:rFonts w:ascii="Arial" w:eastAsiaTheme="minorEastAsia" w:hAnsi="Arial"/>
                <w:color w:val="000000"/>
                <w:sz w:val="18"/>
                <w:lang w:eastAsia="ja-JP"/>
              </w:rPr>
              <w:t>f_offset</w:t>
            </w:r>
            <w:proofErr w:type="spellEnd"/>
            <w:r w:rsidRPr="00760EC5">
              <w:rPr>
                <w:rFonts w:ascii="Arial" w:eastAsiaTheme="minorEastAsia" w:hAnsi="Arial"/>
                <w:color w:val="000000"/>
                <w:sz w:val="18"/>
                <w:lang w:eastAsia="ja-JP"/>
              </w:rPr>
              <w:t xml:space="preserve"> &lt; 0.215 MHz </w:t>
            </w:r>
          </w:p>
        </w:tc>
        <w:tc>
          <w:tcPr>
            <w:tcW w:w="3455" w:type="dxa"/>
          </w:tcPr>
          <w:p w14:paraId="291EA8B3" w14:textId="77777777" w:rsidR="00760EC5" w:rsidRPr="00760EC5" w:rsidRDefault="00760EC5" w:rsidP="00760EC5">
            <w:pPr>
              <w:keepNext/>
              <w:keepLines/>
              <w:spacing w:after="0"/>
              <w:jc w:val="center"/>
              <w:rPr>
                <w:rFonts w:ascii="Arial" w:eastAsiaTheme="minorEastAsia" w:hAnsi="Arial" w:cs="Arial"/>
                <w:color w:val="000000"/>
                <w:sz w:val="18"/>
                <w:lang w:eastAsia="ja-JP"/>
              </w:rPr>
            </w:pPr>
            <w:r w:rsidRPr="00760EC5">
              <w:rPr>
                <w:rFonts w:ascii="Arial" w:eastAsiaTheme="minorEastAsia" w:hAnsi="Arial" w:cs="Arial"/>
                <w:color w:val="000000"/>
                <w:sz w:val="18"/>
                <w:lang w:eastAsia="ja-JP"/>
              </w:rPr>
              <w:t xml:space="preserve">-3.2 </w:t>
            </w:r>
            <w:proofErr w:type="spellStart"/>
            <w:r w:rsidRPr="00760EC5">
              <w:rPr>
                <w:rFonts w:ascii="Arial" w:eastAsiaTheme="minorEastAsia" w:hAnsi="Arial" w:cs="Arial"/>
                <w:color w:val="000000"/>
                <w:sz w:val="18"/>
                <w:lang w:eastAsia="ja-JP"/>
              </w:rPr>
              <w:t>dBm</w:t>
            </w:r>
            <w:proofErr w:type="spellEnd"/>
          </w:p>
        </w:tc>
        <w:tc>
          <w:tcPr>
            <w:tcW w:w="1430" w:type="dxa"/>
          </w:tcPr>
          <w:p w14:paraId="183A9E77" w14:textId="77777777" w:rsidR="00760EC5" w:rsidRPr="00760EC5" w:rsidRDefault="00760EC5" w:rsidP="00760EC5">
            <w:pPr>
              <w:keepNext/>
              <w:keepLines/>
              <w:spacing w:after="0"/>
              <w:jc w:val="center"/>
              <w:rPr>
                <w:rFonts w:ascii="Arial" w:eastAsiaTheme="minorEastAsia" w:hAnsi="Arial" w:cs="Arial"/>
                <w:color w:val="000000"/>
                <w:sz w:val="18"/>
                <w:lang w:eastAsia="ja-JP"/>
              </w:rPr>
            </w:pPr>
            <w:r w:rsidRPr="00760EC5">
              <w:rPr>
                <w:rFonts w:ascii="Arial" w:eastAsiaTheme="minorEastAsia" w:hAnsi="Arial" w:cs="Arial"/>
                <w:color w:val="000000"/>
                <w:sz w:val="18"/>
                <w:lang w:eastAsia="ja-JP"/>
              </w:rPr>
              <w:t xml:space="preserve">30 kHz </w:t>
            </w:r>
          </w:p>
        </w:tc>
      </w:tr>
      <w:tr w:rsidR="00760EC5" w:rsidRPr="00760EC5" w14:paraId="46428D9C" w14:textId="77777777" w:rsidTr="00760EC5">
        <w:trPr>
          <w:cantSplit/>
          <w:jc w:val="center"/>
        </w:trPr>
        <w:tc>
          <w:tcPr>
            <w:tcW w:w="2127" w:type="dxa"/>
          </w:tcPr>
          <w:p w14:paraId="2ED8C7DF" w14:textId="77777777" w:rsidR="00760EC5" w:rsidRPr="00760EC5" w:rsidRDefault="00760EC5" w:rsidP="00760EC5">
            <w:pPr>
              <w:keepNext/>
              <w:keepLines/>
              <w:spacing w:after="0"/>
              <w:jc w:val="center"/>
              <w:rPr>
                <w:rFonts w:ascii="Arial" w:eastAsiaTheme="minorEastAsia" w:hAnsi="Arial"/>
                <w:color w:val="000000"/>
                <w:sz w:val="18"/>
                <w:lang w:eastAsia="ja-JP"/>
              </w:rPr>
            </w:pPr>
            <w:r w:rsidRPr="00760EC5">
              <w:rPr>
                <w:rFonts w:ascii="Arial" w:eastAsiaTheme="minorEastAsia" w:hAnsi="Arial"/>
                <w:color w:val="000000"/>
                <w:sz w:val="18"/>
                <w:lang w:eastAsia="ja-JP"/>
              </w:rPr>
              <w:t xml:space="preserve">0.2 MHz </w:t>
            </w:r>
            <w:r w:rsidRPr="00760EC5">
              <w:rPr>
                <w:rFonts w:ascii="Arial" w:eastAsiaTheme="minorEastAsia" w:hAnsi="Arial"/>
                <w:color w:val="000000"/>
                <w:sz w:val="18"/>
                <w:lang w:eastAsia="ja-JP"/>
              </w:rPr>
              <w:sym w:font="Symbol" w:char="F0A3"/>
            </w:r>
            <w:r w:rsidRPr="00760EC5">
              <w:rPr>
                <w:rFonts w:ascii="Arial" w:eastAsiaTheme="minorEastAsia" w:hAnsi="Arial"/>
                <w:color w:val="000000"/>
                <w:sz w:val="18"/>
                <w:lang w:eastAsia="ja-JP"/>
              </w:rPr>
              <w:t xml:space="preserve"> </w:t>
            </w:r>
            <w:r w:rsidRPr="00760EC5">
              <w:rPr>
                <w:rFonts w:ascii="Arial" w:eastAsiaTheme="minorEastAsia" w:hAnsi="Arial"/>
                <w:color w:val="000000"/>
                <w:sz w:val="18"/>
                <w:lang w:eastAsia="ja-JP"/>
              </w:rPr>
              <w:sym w:font="Symbol" w:char="F044"/>
            </w:r>
            <w:r w:rsidRPr="00760EC5">
              <w:rPr>
                <w:rFonts w:ascii="Arial" w:eastAsiaTheme="minorEastAsia" w:hAnsi="Arial"/>
                <w:color w:val="000000"/>
                <w:sz w:val="18"/>
                <w:lang w:eastAsia="ja-JP"/>
              </w:rPr>
              <w:t>f &lt; 1 MHz</w:t>
            </w:r>
          </w:p>
        </w:tc>
        <w:tc>
          <w:tcPr>
            <w:tcW w:w="2976" w:type="dxa"/>
          </w:tcPr>
          <w:p w14:paraId="4D78874F" w14:textId="77777777" w:rsidR="00760EC5" w:rsidRPr="00760EC5" w:rsidRDefault="00760EC5" w:rsidP="00760EC5">
            <w:pPr>
              <w:keepNext/>
              <w:keepLines/>
              <w:spacing w:after="0"/>
              <w:jc w:val="center"/>
              <w:rPr>
                <w:rFonts w:ascii="Arial" w:eastAsiaTheme="minorEastAsia" w:hAnsi="Arial"/>
                <w:color w:val="000000"/>
                <w:sz w:val="18"/>
                <w:lang w:eastAsia="ja-JP"/>
              </w:rPr>
            </w:pPr>
            <w:r w:rsidRPr="00760EC5">
              <w:rPr>
                <w:rFonts w:ascii="Arial" w:eastAsiaTheme="minorEastAsia" w:hAnsi="Arial"/>
                <w:color w:val="000000"/>
                <w:sz w:val="18"/>
                <w:lang w:eastAsia="ja-JP"/>
              </w:rPr>
              <w:t xml:space="preserve">0.215 MHz </w:t>
            </w:r>
            <w:r w:rsidRPr="00760EC5">
              <w:rPr>
                <w:rFonts w:ascii="Arial" w:eastAsiaTheme="minorEastAsia" w:hAnsi="Arial"/>
                <w:color w:val="000000"/>
                <w:sz w:val="18"/>
                <w:lang w:eastAsia="ja-JP"/>
              </w:rPr>
              <w:sym w:font="Symbol" w:char="F0A3"/>
            </w:r>
            <w:r w:rsidRPr="00760EC5">
              <w:rPr>
                <w:rFonts w:ascii="Arial" w:eastAsiaTheme="minorEastAsia" w:hAnsi="Arial"/>
                <w:color w:val="000000"/>
                <w:sz w:val="18"/>
                <w:lang w:eastAsia="ja-JP"/>
              </w:rPr>
              <w:t xml:space="preserve"> </w:t>
            </w:r>
            <w:proofErr w:type="spellStart"/>
            <w:r w:rsidRPr="00760EC5">
              <w:rPr>
                <w:rFonts w:ascii="Arial" w:eastAsiaTheme="minorEastAsia" w:hAnsi="Arial"/>
                <w:color w:val="000000"/>
                <w:sz w:val="18"/>
                <w:lang w:eastAsia="ja-JP"/>
              </w:rPr>
              <w:t>f_offset</w:t>
            </w:r>
            <w:proofErr w:type="spellEnd"/>
            <w:r w:rsidRPr="00760EC5">
              <w:rPr>
                <w:rFonts w:ascii="Arial" w:eastAsiaTheme="minorEastAsia" w:hAnsi="Arial"/>
                <w:color w:val="000000"/>
                <w:sz w:val="18"/>
                <w:lang w:eastAsia="ja-JP"/>
              </w:rPr>
              <w:t xml:space="preserve"> &lt; 1.015 MHz</w:t>
            </w:r>
          </w:p>
        </w:tc>
        <w:tc>
          <w:tcPr>
            <w:tcW w:w="3455" w:type="dxa"/>
          </w:tcPr>
          <w:p w14:paraId="23EBBE9D" w14:textId="77777777" w:rsidR="00760EC5" w:rsidRPr="00760EC5" w:rsidRDefault="00760EC5" w:rsidP="00760EC5">
            <w:pPr>
              <w:keepNext/>
              <w:keepLines/>
              <w:spacing w:after="0"/>
              <w:jc w:val="center"/>
              <w:rPr>
                <w:rFonts w:ascii="Arial" w:eastAsia="Malgun Gothic" w:hAnsi="Arial"/>
                <w:color w:val="000000"/>
                <w:sz w:val="18"/>
                <w:lang w:eastAsia="ja-JP"/>
              </w:rPr>
            </w:pPr>
            <w:r w:rsidRPr="00760EC5">
              <w:rPr>
                <w:rFonts w:ascii="Arial" w:eastAsia="Malgun Gothic" w:hAnsi="Arial"/>
                <w:color w:val="000000"/>
                <w:sz w:val="18"/>
                <w:lang w:eastAsia="ja-JP"/>
              </w:rPr>
              <w:t>-3.2-15(</w:t>
            </w:r>
            <w:proofErr w:type="spellStart"/>
            <w:r w:rsidRPr="00760EC5">
              <w:rPr>
                <w:rFonts w:ascii="Arial" w:eastAsia="Malgun Gothic" w:hAnsi="Arial"/>
                <w:color w:val="000000"/>
                <w:sz w:val="18"/>
                <w:lang w:eastAsia="ja-JP"/>
              </w:rPr>
              <w:t>f_offset</w:t>
            </w:r>
            <w:proofErr w:type="spellEnd"/>
            <w:r w:rsidRPr="00760EC5">
              <w:rPr>
                <w:rFonts w:ascii="Arial" w:eastAsia="Malgun Gothic" w:hAnsi="Arial"/>
                <w:color w:val="000000"/>
                <w:sz w:val="18"/>
                <w:lang w:eastAsia="ja-JP"/>
              </w:rPr>
              <w:t xml:space="preserve">/MHz-0.215) </w:t>
            </w:r>
            <w:proofErr w:type="spellStart"/>
            <w:r w:rsidRPr="00760EC5">
              <w:rPr>
                <w:rFonts w:ascii="Arial" w:eastAsia="Malgun Gothic" w:hAnsi="Arial"/>
                <w:color w:val="000000"/>
                <w:sz w:val="18"/>
                <w:lang w:eastAsia="ja-JP"/>
              </w:rPr>
              <w:t>dBm</w:t>
            </w:r>
            <w:proofErr w:type="spellEnd"/>
            <w:r w:rsidRPr="00760EC5">
              <w:rPr>
                <w:rFonts w:ascii="Arial" w:eastAsia="Malgun Gothic" w:hAnsi="Arial"/>
                <w:color w:val="000000"/>
                <w:sz w:val="18"/>
                <w:lang w:eastAsia="ja-JP"/>
              </w:rPr>
              <w:t xml:space="preserve"> </w:t>
            </w:r>
            <w:r w:rsidRPr="00760EC5">
              <w:rPr>
                <w:rFonts w:ascii="Arial" w:eastAsiaTheme="minorEastAsia" w:hAnsi="Arial" w:cs="Arial"/>
                <w:color w:val="000000"/>
                <w:sz w:val="18"/>
                <w:lang w:eastAsia="ja-JP"/>
              </w:rPr>
              <w:t>(Note 11)</w:t>
            </w:r>
          </w:p>
          <w:p w14:paraId="25FC4981" w14:textId="77777777" w:rsidR="00760EC5" w:rsidRPr="00760EC5" w:rsidRDefault="00760EC5" w:rsidP="00760EC5">
            <w:pPr>
              <w:keepNext/>
              <w:keepLines/>
              <w:spacing w:after="0"/>
              <w:jc w:val="center"/>
              <w:rPr>
                <w:rFonts w:ascii="Arial" w:eastAsiaTheme="minorEastAsia" w:hAnsi="Arial"/>
                <w:color w:val="000000"/>
                <w:sz w:val="18"/>
                <w:lang w:eastAsia="ja-JP"/>
              </w:rPr>
            </w:pPr>
          </w:p>
        </w:tc>
        <w:tc>
          <w:tcPr>
            <w:tcW w:w="1430" w:type="dxa"/>
          </w:tcPr>
          <w:p w14:paraId="5A9CA3BE" w14:textId="77777777" w:rsidR="00760EC5" w:rsidRPr="00760EC5" w:rsidRDefault="00760EC5" w:rsidP="00760EC5">
            <w:pPr>
              <w:keepNext/>
              <w:keepLines/>
              <w:spacing w:after="0"/>
              <w:jc w:val="center"/>
              <w:rPr>
                <w:rFonts w:ascii="Arial" w:eastAsiaTheme="minorEastAsia" w:hAnsi="Arial" w:cs="Arial"/>
                <w:color w:val="000000"/>
                <w:sz w:val="18"/>
                <w:lang w:eastAsia="ja-JP"/>
              </w:rPr>
            </w:pPr>
            <w:r w:rsidRPr="00760EC5">
              <w:rPr>
                <w:rFonts w:ascii="Arial" w:eastAsiaTheme="minorEastAsia" w:hAnsi="Arial" w:cs="Arial"/>
                <w:color w:val="000000"/>
                <w:sz w:val="18"/>
                <w:lang w:eastAsia="ja-JP"/>
              </w:rPr>
              <w:t xml:space="preserve">30 kHz </w:t>
            </w:r>
          </w:p>
        </w:tc>
      </w:tr>
      <w:tr w:rsidR="00760EC5" w:rsidRPr="00760EC5" w14:paraId="3ED56C39" w14:textId="77777777" w:rsidTr="00760EC5">
        <w:trPr>
          <w:cantSplit/>
          <w:jc w:val="center"/>
        </w:trPr>
        <w:tc>
          <w:tcPr>
            <w:tcW w:w="2127" w:type="dxa"/>
          </w:tcPr>
          <w:p w14:paraId="023F6E7F" w14:textId="77777777" w:rsidR="00760EC5" w:rsidRPr="00760EC5" w:rsidRDefault="00760EC5" w:rsidP="00760EC5">
            <w:pPr>
              <w:keepNext/>
              <w:keepLines/>
              <w:spacing w:after="0"/>
              <w:jc w:val="center"/>
              <w:rPr>
                <w:rFonts w:ascii="Arial" w:eastAsiaTheme="minorEastAsia" w:hAnsi="Arial"/>
                <w:color w:val="000000"/>
                <w:sz w:val="18"/>
                <w:lang w:eastAsia="ja-JP"/>
              </w:rPr>
            </w:pPr>
            <w:r w:rsidRPr="00760EC5">
              <w:rPr>
                <w:rFonts w:ascii="Arial" w:eastAsiaTheme="minorEastAsia" w:hAnsi="Arial"/>
                <w:color w:val="000000"/>
                <w:sz w:val="18"/>
                <w:lang w:eastAsia="ja-JP"/>
              </w:rPr>
              <w:t xml:space="preserve">(Note </w:t>
            </w:r>
            <w:r w:rsidRPr="00760EC5">
              <w:rPr>
                <w:rFonts w:ascii="Arial" w:eastAsiaTheme="minorEastAsia" w:hAnsi="Arial"/>
                <w:color w:val="000000"/>
                <w:sz w:val="18"/>
                <w:lang w:eastAsia="zh-CN"/>
              </w:rPr>
              <w:t>8</w:t>
            </w:r>
            <w:r w:rsidRPr="00760EC5">
              <w:rPr>
                <w:rFonts w:ascii="Arial" w:eastAsiaTheme="minorEastAsia" w:hAnsi="Arial"/>
                <w:color w:val="000000"/>
                <w:sz w:val="18"/>
                <w:lang w:eastAsia="ja-JP"/>
              </w:rPr>
              <w:t>)</w:t>
            </w:r>
          </w:p>
        </w:tc>
        <w:tc>
          <w:tcPr>
            <w:tcW w:w="2976" w:type="dxa"/>
          </w:tcPr>
          <w:p w14:paraId="567EA2ED" w14:textId="77777777" w:rsidR="00760EC5" w:rsidRPr="00760EC5" w:rsidRDefault="00760EC5" w:rsidP="00760EC5">
            <w:pPr>
              <w:keepNext/>
              <w:keepLines/>
              <w:spacing w:after="0"/>
              <w:jc w:val="center"/>
              <w:rPr>
                <w:rFonts w:ascii="Arial" w:eastAsiaTheme="minorEastAsia" w:hAnsi="Arial"/>
                <w:color w:val="000000"/>
                <w:sz w:val="18"/>
                <w:lang w:eastAsia="ja-JP"/>
              </w:rPr>
            </w:pPr>
            <w:r w:rsidRPr="00760EC5">
              <w:rPr>
                <w:rFonts w:ascii="Arial" w:eastAsiaTheme="minorEastAsia" w:hAnsi="Arial"/>
                <w:color w:val="000000"/>
                <w:sz w:val="18"/>
                <w:lang w:eastAsia="ja-JP"/>
              </w:rPr>
              <w:t xml:space="preserve">1.015 MHz </w:t>
            </w:r>
            <w:r w:rsidRPr="00760EC5">
              <w:rPr>
                <w:rFonts w:ascii="Arial" w:eastAsiaTheme="minorEastAsia" w:hAnsi="Arial"/>
                <w:color w:val="000000"/>
                <w:sz w:val="18"/>
                <w:lang w:eastAsia="ja-JP"/>
              </w:rPr>
              <w:sym w:font="Symbol" w:char="F0A3"/>
            </w:r>
            <w:r w:rsidRPr="00760EC5">
              <w:rPr>
                <w:rFonts w:ascii="Arial" w:eastAsiaTheme="minorEastAsia" w:hAnsi="Arial"/>
                <w:color w:val="000000"/>
                <w:sz w:val="18"/>
                <w:lang w:eastAsia="ja-JP"/>
              </w:rPr>
              <w:t xml:space="preserve"> </w:t>
            </w:r>
            <w:proofErr w:type="spellStart"/>
            <w:r w:rsidRPr="00760EC5">
              <w:rPr>
                <w:rFonts w:ascii="Arial" w:eastAsiaTheme="minorEastAsia" w:hAnsi="Arial"/>
                <w:color w:val="000000"/>
                <w:sz w:val="18"/>
                <w:lang w:eastAsia="ja-JP"/>
              </w:rPr>
              <w:t>f_offset</w:t>
            </w:r>
            <w:proofErr w:type="spellEnd"/>
            <w:r w:rsidRPr="00760EC5">
              <w:rPr>
                <w:rFonts w:ascii="Arial" w:eastAsiaTheme="minorEastAsia" w:hAnsi="Arial"/>
                <w:color w:val="000000"/>
                <w:sz w:val="18"/>
                <w:lang w:eastAsia="ja-JP"/>
              </w:rPr>
              <w:t xml:space="preserve"> &lt; 1.5 MHz </w:t>
            </w:r>
          </w:p>
        </w:tc>
        <w:tc>
          <w:tcPr>
            <w:tcW w:w="3455" w:type="dxa"/>
          </w:tcPr>
          <w:p w14:paraId="533D3F0E" w14:textId="77777777" w:rsidR="00760EC5" w:rsidRPr="00760EC5" w:rsidRDefault="00760EC5" w:rsidP="00760EC5">
            <w:pPr>
              <w:keepNext/>
              <w:keepLines/>
              <w:spacing w:after="0"/>
              <w:jc w:val="center"/>
              <w:rPr>
                <w:rFonts w:ascii="Arial" w:eastAsiaTheme="minorEastAsia" w:hAnsi="Arial" w:cs="Arial"/>
                <w:color w:val="000000"/>
                <w:sz w:val="18"/>
                <w:lang w:eastAsia="ja-JP"/>
              </w:rPr>
            </w:pPr>
            <w:r w:rsidRPr="00760EC5">
              <w:rPr>
                <w:rFonts w:ascii="Arial" w:eastAsiaTheme="minorEastAsia" w:hAnsi="Arial" w:cs="Arial"/>
                <w:color w:val="000000"/>
                <w:sz w:val="18"/>
                <w:lang w:eastAsia="ja-JP"/>
              </w:rPr>
              <w:t xml:space="preserve">-15.2 </w:t>
            </w:r>
            <w:proofErr w:type="spellStart"/>
            <w:r w:rsidRPr="00760EC5">
              <w:rPr>
                <w:rFonts w:ascii="Arial" w:eastAsiaTheme="minorEastAsia" w:hAnsi="Arial" w:cs="Arial"/>
                <w:color w:val="000000"/>
                <w:sz w:val="18"/>
                <w:lang w:eastAsia="ja-JP"/>
              </w:rPr>
              <w:t>dBm</w:t>
            </w:r>
            <w:proofErr w:type="spellEnd"/>
            <w:r w:rsidRPr="00760EC5">
              <w:rPr>
                <w:rFonts w:ascii="Arial" w:eastAsiaTheme="minorEastAsia" w:hAnsi="Arial" w:cs="Arial"/>
                <w:color w:val="000000"/>
                <w:sz w:val="18"/>
                <w:lang w:eastAsia="ja-JP"/>
              </w:rPr>
              <w:t xml:space="preserve"> (Note 11)</w:t>
            </w:r>
          </w:p>
        </w:tc>
        <w:tc>
          <w:tcPr>
            <w:tcW w:w="1430" w:type="dxa"/>
          </w:tcPr>
          <w:p w14:paraId="6FA8EE93" w14:textId="77777777" w:rsidR="00760EC5" w:rsidRPr="00760EC5" w:rsidRDefault="00760EC5" w:rsidP="00760EC5">
            <w:pPr>
              <w:keepNext/>
              <w:keepLines/>
              <w:spacing w:after="0"/>
              <w:jc w:val="center"/>
              <w:rPr>
                <w:rFonts w:ascii="Arial" w:eastAsiaTheme="minorEastAsia" w:hAnsi="Arial" w:cs="Arial"/>
                <w:color w:val="000000"/>
                <w:sz w:val="18"/>
                <w:lang w:eastAsia="ja-JP"/>
              </w:rPr>
            </w:pPr>
            <w:r w:rsidRPr="00760EC5">
              <w:rPr>
                <w:rFonts w:ascii="Arial" w:eastAsiaTheme="minorEastAsia" w:hAnsi="Arial" w:cs="Arial"/>
                <w:color w:val="000000"/>
                <w:sz w:val="18"/>
                <w:lang w:eastAsia="ja-JP"/>
              </w:rPr>
              <w:t xml:space="preserve">30 kHz </w:t>
            </w:r>
          </w:p>
        </w:tc>
      </w:tr>
      <w:tr w:rsidR="00760EC5" w:rsidRPr="00760EC5" w14:paraId="47D95B74" w14:textId="77777777" w:rsidTr="00760EC5">
        <w:trPr>
          <w:cantSplit/>
          <w:jc w:val="center"/>
        </w:trPr>
        <w:tc>
          <w:tcPr>
            <w:tcW w:w="2127" w:type="dxa"/>
          </w:tcPr>
          <w:p w14:paraId="1CA59310" w14:textId="77777777" w:rsidR="00760EC5" w:rsidRPr="00760EC5" w:rsidRDefault="00760EC5" w:rsidP="00760EC5">
            <w:pPr>
              <w:keepNext/>
              <w:keepLines/>
              <w:spacing w:after="0"/>
              <w:jc w:val="center"/>
              <w:rPr>
                <w:rFonts w:ascii="Arial" w:eastAsiaTheme="minorEastAsia" w:hAnsi="Arial" w:cs="Arial"/>
                <w:color w:val="000000"/>
                <w:sz w:val="18"/>
                <w:lang w:eastAsia="ja-JP"/>
              </w:rPr>
            </w:pPr>
            <w:r w:rsidRPr="00760EC5">
              <w:rPr>
                <w:rFonts w:ascii="Arial" w:eastAsiaTheme="minorEastAsia" w:hAnsi="Arial"/>
                <w:color w:val="000000"/>
                <w:sz w:val="18"/>
                <w:lang w:eastAsia="ja-JP"/>
              </w:rPr>
              <w:t xml:space="preserve">1 MHz </w:t>
            </w:r>
            <w:r w:rsidRPr="00760EC5">
              <w:rPr>
                <w:rFonts w:ascii="Arial" w:eastAsiaTheme="minorEastAsia" w:hAnsi="Arial"/>
                <w:color w:val="000000"/>
                <w:sz w:val="18"/>
                <w:lang w:eastAsia="ja-JP"/>
              </w:rPr>
              <w:sym w:font="Symbol" w:char="F0A3"/>
            </w:r>
            <w:r w:rsidRPr="00760EC5">
              <w:rPr>
                <w:rFonts w:ascii="Arial" w:eastAsiaTheme="minorEastAsia" w:hAnsi="Arial"/>
                <w:color w:val="000000"/>
                <w:sz w:val="18"/>
                <w:lang w:eastAsia="ja-JP"/>
              </w:rPr>
              <w:t xml:space="preserve"> </w:t>
            </w:r>
            <w:r w:rsidRPr="00760EC5">
              <w:rPr>
                <w:rFonts w:ascii="Arial" w:eastAsiaTheme="minorEastAsia" w:hAnsi="Arial"/>
                <w:color w:val="000000"/>
                <w:sz w:val="18"/>
                <w:lang w:eastAsia="ja-JP"/>
              </w:rPr>
              <w:sym w:font="Symbol" w:char="F044"/>
            </w:r>
            <w:r w:rsidRPr="00760EC5">
              <w:rPr>
                <w:rFonts w:ascii="Arial" w:eastAsiaTheme="minorEastAsia" w:hAnsi="Arial"/>
                <w:color w:val="000000"/>
                <w:sz w:val="18"/>
                <w:lang w:eastAsia="ja-JP"/>
              </w:rPr>
              <w:t xml:space="preserve">f </w:t>
            </w:r>
            <w:r w:rsidRPr="00760EC5">
              <w:rPr>
                <w:rFonts w:ascii="Arial" w:eastAsiaTheme="minorEastAsia" w:hAnsi="Arial" w:cs="Arial"/>
                <w:color w:val="000000"/>
                <w:sz w:val="18"/>
                <w:lang w:eastAsia="ja-JP"/>
              </w:rPr>
              <w:sym w:font="Symbol" w:char="F0A3"/>
            </w:r>
          </w:p>
          <w:p w14:paraId="170783D0" w14:textId="77777777" w:rsidR="00760EC5" w:rsidRPr="00760EC5" w:rsidRDefault="00760EC5" w:rsidP="00760EC5">
            <w:pPr>
              <w:keepNext/>
              <w:keepLines/>
              <w:spacing w:after="0"/>
              <w:jc w:val="center"/>
              <w:rPr>
                <w:rFonts w:ascii="Arial" w:eastAsiaTheme="minorEastAsia" w:hAnsi="Arial"/>
                <w:color w:val="000000"/>
                <w:sz w:val="18"/>
                <w:lang w:eastAsia="ja-JP"/>
              </w:rPr>
            </w:pPr>
            <w:r w:rsidRPr="00760EC5">
              <w:rPr>
                <w:rFonts w:ascii="Arial" w:eastAsiaTheme="minorEastAsia" w:hAnsi="Arial" w:cs="Arial"/>
                <w:color w:val="000000"/>
                <w:sz w:val="18"/>
                <w:lang w:eastAsia="ja-JP"/>
              </w:rPr>
              <w:t>min(</w:t>
            </w:r>
            <w:r w:rsidRPr="00760EC5">
              <w:rPr>
                <w:rFonts w:ascii="Arial" w:eastAsiaTheme="minorEastAsia" w:hAnsi="Arial" w:cs="Arial"/>
                <w:color w:val="000000"/>
                <w:sz w:val="18"/>
                <w:lang w:eastAsia="ja-JP"/>
              </w:rPr>
              <w:sym w:font="Symbol" w:char="F044"/>
            </w:r>
            <w:proofErr w:type="spellStart"/>
            <w:r w:rsidRPr="00760EC5">
              <w:rPr>
                <w:rFonts w:ascii="Arial" w:eastAsiaTheme="minorEastAsia" w:hAnsi="Arial" w:cs="Arial"/>
                <w:color w:val="000000"/>
                <w:sz w:val="18"/>
                <w:lang w:eastAsia="ja-JP"/>
              </w:rPr>
              <w:t>f</w:t>
            </w:r>
            <w:r w:rsidRPr="00760EC5">
              <w:rPr>
                <w:rFonts w:ascii="Arial" w:eastAsiaTheme="minorEastAsia" w:hAnsi="Arial" w:cs="Arial"/>
                <w:color w:val="000000"/>
                <w:sz w:val="18"/>
                <w:vertAlign w:val="subscript"/>
                <w:lang w:eastAsia="ja-JP"/>
              </w:rPr>
              <w:t>max</w:t>
            </w:r>
            <w:proofErr w:type="spellEnd"/>
            <w:r w:rsidRPr="00760EC5">
              <w:rPr>
                <w:rFonts w:ascii="Arial" w:eastAsiaTheme="minorEastAsia" w:hAnsi="Arial" w:cs="Arial"/>
                <w:color w:val="000000"/>
                <w:sz w:val="18"/>
                <w:lang w:eastAsia="ja-JP"/>
              </w:rPr>
              <w:t xml:space="preserve">, 10 MHz) </w:t>
            </w:r>
          </w:p>
        </w:tc>
        <w:tc>
          <w:tcPr>
            <w:tcW w:w="2976" w:type="dxa"/>
          </w:tcPr>
          <w:p w14:paraId="1658827B" w14:textId="77777777" w:rsidR="00760EC5" w:rsidRPr="00760EC5" w:rsidRDefault="00760EC5" w:rsidP="00760EC5">
            <w:pPr>
              <w:keepNext/>
              <w:keepLines/>
              <w:spacing w:after="0"/>
              <w:jc w:val="center"/>
              <w:rPr>
                <w:rFonts w:ascii="Arial" w:eastAsiaTheme="minorEastAsia" w:hAnsi="Arial"/>
                <w:color w:val="000000"/>
                <w:sz w:val="18"/>
                <w:lang w:eastAsia="ja-JP"/>
              </w:rPr>
            </w:pPr>
            <w:r w:rsidRPr="00760EC5">
              <w:rPr>
                <w:rFonts w:ascii="Arial" w:eastAsiaTheme="minorEastAsia" w:hAnsi="Arial"/>
                <w:color w:val="000000"/>
                <w:sz w:val="18"/>
                <w:lang w:eastAsia="ja-JP"/>
              </w:rPr>
              <w:t xml:space="preserve">1.5 MHz </w:t>
            </w:r>
            <w:r w:rsidRPr="00760EC5">
              <w:rPr>
                <w:rFonts w:ascii="Arial" w:eastAsiaTheme="minorEastAsia" w:hAnsi="Arial"/>
                <w:color w:val="000000"/>
                <w:sz w:val="18"/>
                <w:lang w:eastAsia="ja-JP"/>
              </w:rPr>
              <w:sym w:font="Symbol" w:char="F0A3"/>
            </w:r>
            <w:r w:rsidRPr="00760EC5">
              <w:rPr>
                <w:rFonts w:ascii="Arial" w:eastAsiaTheme="minorEastAsia" w:hAnsi="Arial"/>
                <w:color w:val="000000"/>
                <w:sz w:val="18"/>
                <w:lang w:eastAsia="ja-JP"/>
              </w:rPr>
              <w:t xml:space="preserve"> </w:t>
            </w:r>
            <w:proofErr w:type="spellStart"/>
            <w:r w:rsidRPr="00760EC5">
              <w:rPr>
                <w:rFonts w:ascii="Arial" w:eastAsiaTheme="minorEastAsia" w:hAnsi="Arial"/>
                <w:color w:val="000000"/>
                <w:sz w:val="18"/>
                <w:lang w:eastAsia="ja-JP"/>
              </w:rPr>
              <w:t>f_offset</w:t>
            </w:r>
            <w:proofErr w:type="spellEnd"/>
            <w:r w:rsidRPr="00760EC5">
              <w:rPr>
                <w:rFonts w:ascii="Arial" w:eastAsiaTheme="minorEastAsia" w:hAnsi="Arial"/>
                <w:color w:val="000000"/>
                <w:sz w:val="18"/>
                <w:lang w:eastAsia="ja-JP"/>
              </w:rPr>
              <w:t xml:space="preserve"> &lt; min(</w:t>
            </w:r>
            <w:proofErr w:type="spellStart"/>
            <w:r w:rsidRPr="00760EC5">
              <w:rPr>
                <w:rFonts w:ascii="Arial" w:eastAsiaTheme="minorEastAsia" w:hAnsi="Arial"/>
                <w:color w:val="000000"/>
                <w:sz w:val="18"/>
                <w:lang w:eastAsia="ja-JP"/>
              </w:rPr>
              <w:t>f_offset</w:t>
            </w:r>
            <w:r w:rsidRPr="00760EC5">
              <w:rPr>
                <w:rFonts w:ascii="Arial" w:eastAsiaTheme="minorEastAsia" w:hAnsi="Arial"/>
                <w:color w:val="000000"/>
                <w:sz w:val="18"/>
                <w:vertAlign w:val="subscript"/>
                <w:lang w:eastAsia="ja-JP"/>
              </w:rPr>
              <w:t>max</w:t>
            </w:r>
            <w:proofErr w:type="spellEnd"/>
            <w:r w:rsidRPr="00760EC5">
              <w:rPr>
                <w:rFonts w:ascii="Arial" w:eastAsiaTheme="minorEastAsia" w:hAnsi="Arial"/>
                <w:color w:val="000000"/>
                <w:sz w:val="18"/>
                <w:lang w:eastAsia="ja-JP"/>
              </w:rPr>
              <w:t>, 10.5 MHz)</w:t>
            </w:r>
          </w:p>
        </w:tc>
        <w:tc>
          <w:tcPr>
            <w:tcW w:w="3455" w:type="dxa"/>
          </w:tcPr>
          <w:p w14:paraId="5C9259D6" w14:textId="77777777" w:rsidR="00760EC5" w:rsidRPr="00760EC5" w:rsidRDefault="00760EC5" w:rsidP="00760EC5">
            <w:pPr>
              <w:keepNext/>
              <w:keepLines/>
              <w:spacing w:after="0"/>
              <w:jc w:val="center"/>
              <w:rPr>
                <w:rFonts w:ascii="Arial" w:eastAsiaTheme="minorEastAsia" w:hAnsi="Arial" w:cs="Arial"/>
                <w:color w:val="000000"/>
                <w:sz w:val="18"/>
                <w:lang w:eastAsia="ja-JP"/>
              </w:rPr>
            </w:pPr>
            <w:r w:rsidRPr="00760EC5">
              <w:rPr>
                <w:rFonts w:ascii="Arial" w:eastAsiaTheme="minorEastAsia" w:hAnsi="Arial" w:cs="Arial"/>
                <w:color w:val="000000"/>
                <w:sz w:val="18"/>
                <w:lang w:eastAsia="ja-JP"/>
              </w:rPr>
              <w:t xml:space="preserve">-2.2 </w:t>
            </w:r>
            <w:proofErr w:type="spellStart"/>
            <w:r w:rsidRPr="00760EC5">
              <w:rPr>
                <w:rFonts w:ascii="Arial" w:eastAsiaTheme="minorEastAsia" w:hAnsi="Arial" w:cs="Arial"/>
                <w:color w:val="000000"/>
                <w:sz w:val="18"/>
                <w:lang w:eastAsia="ja-JP"/>
              </w:rPr>
              <w:t>dBm</w:t>
            </w:r>
            <w:proofErr w:type="spellEnd"/>
            <w:r w:rsidRPr="00760EC5">
              <w:rPr>
                <w:rFonts w:ascii="Arial" w:eastAsiaTheme="minorEastAsia" w:hAnsi="Arial" w:cs="Arial"/>
                <w:color w:val="000000"/>
                <w:sz w:val="18"/>
                <w:lang w:eastAsia="ja-JP"/>
              </w:rPr>
              <w:t xml:space="preserve"> (Note 11)</w:t>
            </w:r>
          </w:p>
        </w:tc>
        <w:tc>
          <w:tcPr>
            <w:tcW w:w="1430" w:type="dxa"/>
          </w:tcPr>
          <w:p w14:paraId="758D4693" w14:textId="77777777" w:rsidR="00760EC5" w:rsidRPr="00760EC5" w:rsidRDefault="00760EC5" w:rsidP="00760EC5">
            <w:pPr>
              <w:keepNext/>
              <w:keepLines/>
              <w:spacing w:after="0"/>
              <w:jc w:val="center"/>
              <w:rPr>
                <w:rFonts w:ascii="Arial" w:eastAsiaTheme="minorEastAsia" w:hAnsi="Arial" w:cs="Arial"/>
                <w:color w:val="000000"/>
                <w:sz w:val="18"/>
                <w:lang w:eastAsia="ja-JP"/>
              </w:rPr>
            </w:pPr>
            <w:r w:rsidRPr="00760EC5">
              <w:rPr>
                <w:rFonts w:ascii="Arial" w:eastAsiaTheme="minorEastAsia" w:hAnsi="Arial" w:cs="Arial"/>
                <w:color w:val="000000"/>
                <w:sz w:val="18"/>
                <w:lang w:eastAsia="ja-JP"/>
              </w:rPr>
              <w:t xml:space="preserve">1 MHz </w:t>
            </w:r>
          </w:p>
        </w:tc>
      </w:tr>
      <w:tr w:rsidR="00760EC5" w:rsidRPr="00760EC5" w14:paraId="14CAF5AD" w14:textId="77777777" w:rsidTr="00760EC5">
        <w:trPr>
          <w:cantSplit/>
          <w:jc w:val="center"/>
        </w:trPr>
        <w:tc>
          <w:tcPr>
            <w:tcW w:w="2127" w:type="dxa"/>
          </w:tcPr>
          <w:p w14:paraId="78965A43" w14:textId="77777777" w:rsidR="00760EC5" w:rsidRPr="00760EC5" w:rsidRDefault="00760EC5" w:rsidP="00760EC5">
            <w:pPr>
              <w:keepNext/>
              <w:keepLines/>
              <w:spacing w:after="0"/>
              <w:jc w:val="center"/>
              <w:rPr>
                <w:rFonts w:ascii="Arial" w:eastAsiaTheme="minorEastAsia" w:hAnsi="Arial"/>
                <w:color w:val="000000"/>
                <w:sz w:val="18"/>
                <w:lang w:eastAsia="ja-JP"/>
              </w:rPr>
            </w:pPr>
            <w:r w:rsidRPr="00760EC5">
              <w:rPr>
                <w:rFonts w:ascii="Arial" w:eastAsiaTheme="minorEastAsia" w:hAnsi="Arial"/>
                <w:color w:val="000000"/>
                <w:sz w:val="18"/>
                <w:lang w:eastAsia="ja-JP"/>
              </w:rPr>
              <w:t xml:space="preserve">10 MHz </w:t>
            </w:r>
            <w:r w:rsidRPr="00760EC5">
              <w:rPr>
                <w:rFonts w:ascii="Arial" w:eastAsiaTheme="minorEastAsia" w:hAnsi="Arial"/>
                <w:color w:val="000000"/>
                <w:sz w:val="18"/>
                <w:lang w:eastAsia="ja-JP"/>
              </w:rPr>
              <w:sym w:font="Symbol" w:char="F0A3"/>
            </w:r>
            <w:r w:rsidRPr="00760EC5">
              <w:rPr>
                <w:rFonts w:ascii="Arial" w:eastAsiaTheme="minorEastAsia" w:hAnsi="Arial"/>
                <w:color w:val="000000"/>
                <w:sz w:val="18"/>
                <w:lang w:eastAsia="ja-JP"/>
              </w:rPr>
              <w:t xml:space="preserve"> </w:t>
            </w:r>
            <w:r w:rsidRPr="00760EC5">
              <w:rPr>
                <w:rFonts w:ascii="Arial" w:eastAsiaTheme="minorEastAsia" w:hAnsi="Arial"/>
                <w:color w:val="000000"/>
                <w:sz w:val="18"/>
                <w:lang w:eastAsia="ja-JP"/>
              </w:rPr>
              <w:sym w:font="Symbol" w:char="F044"/>
            </w:r>
            <w:r w:rsidRPr="00760EC5">
              <w:rPr>
                <w:rFonts w:ascii="Arial" w:eastAsiaTheme="minorEastAsia" w:hAnsi="Arial"/>
                <w:color w:val="000000"/>
                <w:sz w:val="18"/>
                <w:lang w:eastAsia="ja-JP"/>
              </w:rPr>
              <w:t xml:space="preserve">f </w:t>
            </w:r>
            <w:r w:rsidRPr="00760EC5">
              <w:rPr>
                <w:rFonts w:ascii="Arial" w:eastAsiaTheme="minorEastAsia" w:hAnsi="Arial" w:cs="Arial"/>
                <w:color w:val="000000"/>
                <w:sz w:val="18"/>
                <w:lang w:eastAsia="ja-JP"/>
              </w:rPr>
              <w:sym w:font="Symbol" w:char="F0A3"/>
            </w:r>
            <w:r w:rsidRPr="00760EC5">
              <w:rPr>
                <w:rFonts w:ascii="Arial" w:eastAsiaTheme="minorEastAsia" w:hAnsi="Arial" w:cs="Arial"/>
                <w:color w:val="000000"/>
                <w:sz w:val="18"/>
                <w:lang w:eastAsia="ja-JP"/>
              </w:rPr>
              <w:t xml:space="preserve"> </w:t>
            </w:r>
            <w:r w:rsidRPr="00760EC5">
              <w:rPr>
                <w:rFonts w:ascii="Arial" w:eastAsiaTheme="minorEastAsia" w:hAnsi="Arial" w:cs="Arial"/>
                <w:color w:val="000000"/>
                <w:sz w:val="18"/>
                <w:lang w:eastAsia="ja-JP"/>
              </w:rPr>
              <w:sym w:font="Symbol" w:char="F044"/>
            </w:r>
            <w:proofErr w:type="spellStart"/>
            <w:r w:rsidRPr="00760EC5">
              <w:rPr>
                <w:rFonts w:ascii="Arial" w:eastAsiaTheme="minorEastAsia" w:hAnsi="Arial" w:cs="Arial"/>
                <w:color w:val="000000"/>
                <w:sz w:val="18"/>
                <w:lang w:eastAsia="ja-JP"/>
              </w:rPr>
              <w:t>f</w:t>
            </w:r>
            <w:r w:rsidRPr="00760EC5">
              <w:rPr>
                <w:rFonts w:ascii="Arial" w:eastAsiaTheme="minorEastAsia" w:hAnsi="Arial" w:cs="Arial"/>
                <w:color w:val="000000"/>
                <w:sz w:val="18"/>
                <w:vertAlign w:val="subscript"/>
                <w:lang w:eastAsia="ja-JP"/>
              </w:rPr>
              <w:t>max</w:t>
            </w:r>
            <w:proofErr w:type="spellEnd"/>
          </w:p>
        </w:tc>
        <w:tc>
          <w:tcPr>
            <w:tcW w:w="2976" w:type="dxa"/>
          </w:tcPr>
          <w:p w14:paraId="3B11B679" w14:textId="77777777" w:rsidR="00760EC5" w:rsidRPr="00760EC5" w:rsidRDefault="00760EC5" w:rsidP="00760EC5">
            <w:pPr>
              <w:keepNext/>
              <w:keepLines/>
              <w:spacing w:after="0"/>
              <w:jc w:val="center"/>
              <w:rPr>
                <w:rFonts w:ascii="Arial" w:eastAsiaTheme="minorEastAsia" w:hAnsi="Arial"/>
                <w:color w:val="000000"/>
                <w:sz w:val="18"/>
                <w:lang w:eastAsia="ja-JP"/>
              </w:rPr>
            </w:pPr>
            <w:r w:rsidRPr="00760EC5">
              <w:rPr>
                <w:rFonts w:ascii="Arial" w:eastAsiaTheme="minorEastAsia" w:hAnsi="Arial"/>
                <w:color w:val="000000"/>
                <w:sz w:val="18"/>
                <w:lang w:eastAsia="ja-JP"/>
              </w:rPr>
              <w:t xml:space="preserve">10.5 MHz </w:t>
            </w:r>
            <w:r w:rsidRPr="00760EC5">
              <w:rPr>
                <w:rFonts w:ascii="Arial" w:eastAsiaTheme="minorEastAsia" w:hAnsi="Arial"/>
                <w:color w:val="000000"/>
                <w:sz w:val="18"/>
                <w:lang w:eastAsia="ja-JP"/>
              </w:rPr>
              <w:sym w:font="Symbol" w:char="F0A3"/>
            </w:r>
            <w:r w:rsidRPr="00760EC5">
              <w:rPr>
                <w:rFonts w:ascii="Arial" w:eastAsiaTheme="minorEastAsia" w:hAnsi="Arial"/>
                <w:color w:val="000000"/>
                <w:sz w:val="18"/>
                <w:lang w:eastAsia="ja-JP"/>
              </w:rPr>
              <w:t xml:space="preserve"> </w:t>
            </w:r>
            <w:proofErr w:type="spellStart"/>
            <w:r w:rsidRPr="00760EC5">
              <w:rPr>
                <w:rFonts w:ascii="Arial" w:eastAsiaTheme="minorEastAsia" w:hAnsi="Arial"/>
                <w:color w:val="000000"/>
                <w:sz w:val="18"/>
                <w:lang w:eastAsia="ja-JP"/>
              </w:rPr>
              <w:t>f_offset</w:t>
            </w:r>
            <w:proofErr w:type="spellEnd"/>
            <w:r w:rsidRPr="00760EC5">
              <w:rPr>
                <w:rFonts w:ascii="Arial" w:eastAsiaTheme="minorEastAsia" w:hAnsi="Arial"/>
                <w:color w:val="000000"/>
                <w:sz w:val="18"/>
                <w:lang w:eastAsia="ja-JP"/>
              </w:rPr>
              <w:t xml:space="preserve"> &lt; </w:t>
            </w:r>
            <w:proofErr w:type="spellStart"/>
            <w:r w:rsidRPr="00760EC5">
              <w:rPr>
                <w:rFonts w:ascii="Arial" w:eastAsiaTheme="minorEastAsia" w:hAnsi="Arial"/>
                <w:color w:val="000000"/>
                <w:sz w:val="18"/>
                <w:lang w:eastAsia="ja-JP"/>
              </w:rPr>
              <w:t>f_offset</w:t>
            </w:r>
            <w:r w:rsidRPr="00760EC5">
              <w:rPr>
                <w:rFonts w:ascii="Arial" w:eastAsiaTheme="minorEastAsia" w:hAnsi="Arial"/>
                <w:color w:val="000000"/>
                <w:sz w:val="18"/>
                <w:vertAlign w:val="subscript"/>
                <w:lang w:eastAsia="ja-JP"/>
              </w:rPr>
              <w:t>max</w:t>
            </w:r>
            <w:proofErr w:type="spellEnd"/>
            <w:r w:rsidRPr="00760EC5">
              <w:rPr>
                <w:rFonts w:ascii="Arial" w:eastAsiaTheme="minorEastAsia" w:hAnsi="Arial"/>
                <w:color w:val="000000"/>
                <w:sz w:val="18"/>
                <w:lang w:eastAsia="ja-JP"/>
              </w:rPr>
              <w:t xml:space="preserve"> </w:t>
            </w:r>
          </w:p>
        </w:tc>
        <w:tc>
          <w:tcPr>
            <w:tcW w:w="3455" w:type="dxa"/>
          </w:tcPr>
          <w:p w14:paraId="31921CCB" w14:textId="77777777" w:rsidR="00760EC5" w:rsidRPr="00760EC5" w:rsidRDefault="00760EC5" w:rsidP="00760EC5">
            <w:pPr>
              <w:keepNext/>
              <w:keepLines/>
              <w:spacing w:after="0"/>
              <w:jc w:val="center"/>
              <w:rPr>
                <w:rFonts w:ascii="Arial" w:eastAsiaTheme="minorEastAsia" w:hAnsi="Arial" w:cs="Arial"/>
                <w:color w:val="000000"/>
                <w:sz w:val="18"/>
                <w:lang w:eastAsia="ja-JP"/>
              </w:rPr>
            </w:pPr>
            <w:r w:rsidRPr="00760EC5">
              <w:rPr>
                <w:rFonts w:ascii="Arial" w:eastAsiaTheme="minorEastAsia" w:hAnsi="Arial" w:cs="Arial"/>
                <w:color w:val="000000"/>
                <w:sz w:val="18"/>
                <w:lang w:eastAsia="ja-JP"/>
              </w:rPr>
              <w:t xml:space="preserve">-6 </w:t>
            </w:r>
            <w:proofErr w:type="spellStart"/>
            <w:r w:rsidRPr="00760EC5">
              <w:rPr>
                <w:rFonts w:ascii="Arial" w:eastAsiaTheme="minorEastAsia" w:hAnsi="Arial" w:cs="Arial"/>
                <w:color w:val="000000"/>
                <w:sz w:val="18"/>
                <w:lang w:eastAsia="ja-JP"/>
              </w:rPr>
              <w:t>dBm</w:t>
            </w:r>
            <w:proofErr w:type="spellEnd"/>
            <w:r w:rsidRPr="00760EC5">
              <w:rPr>
                <w:rFonts w:ascii="Arial" w:eastAsiaTheme="minorEastAsia" w:hAnsi="Arial" w:cs="Arial"/>
                <w:color w:val="000000"/>
                <w:sz w:val="18"/>
                <w:lang w:eastAsia="ja-JP"/>
              </w:rPr>
              <w:t xml:space="preserve"> (Note </w:t>
            </w:r>
            <w:r w:rsidRPr="00760EC5">
              <w:rPr>
                <w:rFonts w:ascii="Arial" w:eastAsiaTheme="minorEastAsia" w:hAnsi="Arial" w:cs="Arial"/>
                <w:color w:val="000000"/>
                <w:sz w:val="18"/>
                <w:lang w:eastAsia="zh-CN"/>
              </w:rPr>
              <w:t>10, 11</w:t>
            </w:r>
            <w:r w:rsidRPr="00760EC5">
              <w:rPr>
                <w:rFonts w:ascii="Arial" w:eastAsiaTheme="minorEastAsia" w:hAnsi="Arial" w:cs="Arial"/>
                <w:color w:val="000000"/>
                <w:sz w:val="18"/>
                <w:lang w:eastAsia="ja-JP"/>
              </w:rPr>
              <w:t>)</w:t>
            </w:r>
          </w:p>
        </w:tc>
        <w:tc>
          <w:tcPr>
            <w:tcW w:w="1430" w:type="dxa"/>
          </w:tcPr>
          <w:p w14:paraId="4D67739C" w14:textId="77777777" w:rsidR="00760EC5" w:rsidRPr="00760EC5" w:rsidRDefault="00760EC5" w:rsidP="00760EC5">
            <w:pPr>
              <w:keepNext/>
              <w:keepLines/>
              <w:spacing w:after="0"/>
              <w:jc w:val="center"/>
              <w:rPr>
                <w:rFonts w:ascii="Arial" w:eastAsiaTheme="minorEastAsia" w:hAnsi="Arial" w:cs="Arial"/>
                <w:color w:val="000000"/>
                <w:sz w:val="18"/>
                <w:lang w:eastAsia="ja-JP"/>
              </w:rPr>
            </w:pPr>
            <w:r w:rsidRPr="00760EC5">
              <w:rPr>
                <w:rFonts w:ascii="Arial" w:eastAsiaTheme="minorEastAsia" w:hAnsi="Arial" w:cs="Arial"/>
                <w:color w:val="000000"/>
                <w:sz w:val="18"/>
                <w:lang w:eastAsia="ja-JP"/>
              </w:rPr>
              <w:t xml:space="preserve">1 MHz </w:t>
            </w:r>
          </w:p>
        </w:tc>
      </w:tr>
      <w:tr w:rsidR="00760EC5" w:rsidRPr="00760EC5" w14:paraId="1CE2004E" w14:textId="77777777" w:rsidTr="00760EC5">
        <w:trPr>
          <w:cantSplit/>
          <w:jc w:val="center"/>
        </w:trPr>
        <w:tc>
          <w:tcPr>
            <w:tcW w:w="9988" w:type="dxa"/>
            <w:gridSpan w:val="4"/>
          </w:tcPr>
          <w:p w14:paraId="493FA4B2" w14:textId="77777777" w:rsidR="00760EC5" w:rsidRPr="00760EC5" w:rsidRDefault="00760EC5" w:rsidP="00760EC5">
            <w:pPr>
              <w:keepNext/>
              <w:keepLines/>
              <w:spacing w:after="0"/>
              <w:ind w:left="851" w:hanging="851"/>
              <w:rPr>
                <w:rFonts w:ascii="Arial" w:eastAsiaTheme="minorEastAsia" w:hAnsi="Arial"/>
                <w:color w:val="000000"/>
                <w:sz w:val="18"/>
                <w:lang w:eastAsia="ja-JP"/>
              </w:rPr>
            </w:pPr>
            <w:r w:rsidRPr="00760EC5">
              <w:rPr>
                <w:rFonts w:ascii="Arial" w:eastAsiaTheme="minorEastAsia" w:hAnsi="Arial"/>
                <w:color w:val="000000"/>
                <w:sz w:val="18"/>
                <w:lang w:eastAsia="ja-JP"/>
              </w:rPr>
              <w:t>NOTE 1:</w:t>
            </w:r>
            <w:r w:rsidRPr="00760EC5">
              <w:rPr>
                <w:rFonts w:ascii="Arial" w:eastAsiaTheme="minorEastAsia" w:hAnsi="Arial"/>
                <w:color w:val="000000"/>
                <w:sz w:val="18"/>
                <w:lang w:eastAsia="ja-JP"/>
              </w:rPr>
              <w:tab/>
              <w:t xml:space="preserve">For operation with an E-UTRA 1.4 or 3 MHz carrier adjacent to the </w:t>
            </w:r>
            <w:r w:rsidRPr="00760EC5">
              <w:rPr>
                <w:rFonts w:ascii="Arial" w:eastAsia="MS Mincho" w:hAnsi="Arial"/>
                <w:i/>
                <w:color w:val="000000"/>
                <w:sz w:val="18"/>
                <w:lang w:eastAsia="ja-JP"/>
              </w:rPr>
              <w:t xml:space="preserve">Base Station RF Bandwidth </w:t>
            </w:r>
            <w:r w:rsidRPr="00760EC5">
              <w:rPr>
                <w:rFonts w:ascii="Arial" w:eastAsiaTheme="minorEastAsia" w:hAnsi="Arial"/>
                <w:i/>
                <w:color w:val="000000"/>
                <w:sz w:val="18"/>
                <w:lang w:eastAsia="zh-CN"/>
              </w:rPr>
              <w:t>edge</w:t>
            </w:r>
            <w:r w:rsidRPr="00760EC5">
              <w:rPr>
                <w:rFonts w:ascii="Arial" w:eastAsiaTheme="minorEastAsia" w:hAnsi="Arial"/>
                <w:color w:val="000000"/>
                <w:kern w:val="2"/>
                <w:sz w:val="18"/>
                <w:lang w:eastAsia="zh-CN"/>
              </w:rPr>
              <w:t xml:space="preserve">, the limits in table 6.7.5.5.3-2 apply for </w:t>
            </w:r>
            <w:r w:rsidRPr="00760EC5">
              <w:rPr>
                <w:rFonts w:ascii="Arial" w:eastAsiaTheme="minorEastAsia" w:hAnsi="Arial"/>
                <w:color w:val="000000"/>
                <w:sz w:val="18"/>
                <w:lang w:eastAsia="ja-JP"/>
              </w:rPr>
              <w:t xml:space="preserve">0 MHz </w:t>
            </w:r>
            <w:r w:rsidRPr="00760EC5">
              <w:rPr>
                <w:rFonts w:ascii="Arial" w:eastAsiaTheme="minorEastAsia" w:hAnsi="Arial"/>
                <w:color w:val="000000"/>
                <w:sz w:val="18"/>
                <w:lang w:eastAsia="ja-JP"/>
              </w:rPr>
              <w:sym w:font="Symbol" w:char="F0A3"/>
            </w:r>
            <w:r w:rsidRPr="00760EC5">
              <w:rPr>
                <w:rFonts w:ascii="Arial" w:eastAsiaTheme="minorEastAsia" w:hAnsi="Arial"/>
                <w:color w:val="000000"/>
                <w:sz w:val="18"/>
                <w:lang w:eastAsia="ja-JP"/>
              </w:rPr>
              <w:t xml:space="preserve"> </w:t>
            </w:r>
            <w:r w:rsidRPr="00760EC5">
              <w:rPr>
                <w:rFonts w:ascii="Arial" w:eastAsiaTheme="minorEastAsia" w:hAnsi="Arial"/>
                <w:color w:val="000000"/>
                <w:sz w:val="18"/>
                <w:lang w:eastAsia="ja-JP"/>
              </w:rPr>
              <w:sym w:font="Symbol" w:char="F044"/>
            </w:r>
            <w:r w:rsidRPr="00760EC5">
              <w:rPr>
                <w:rFonts w:ascii="Arial" w:eastAsiaTheme="minorEastAsia" w:hAnsi="Arial"/>
                <w:color w:val="000000"/>
                <w:sz w:val="18"/>
                <w:lang w:eastAsia="ja-JP"/>
              </w:rPr>
              <w:t xml:space="preserve">f &lt; 0.15 </w:t>
            </w:r>
            <w:proofErr w:type="spellStart"/>
            <w:r w:rsidRPr="00760EC5">
              <w:rPr>
                <w:rFonts w:ascii="Arial" w:eastAsiaTheme="minorEastAsia" w:hAnsi="Arial"/>
                <w:color w:val="000000"/>
                <w:sz w:val="18"/>
                <w:lang w:eastAsia="ja-JP"/>
              </w:rPr>
              <w:t>MHz.</w:t>
            </w:r>
            <w:proofErr w:type="spellEnd"/>
          </w:p>
          <w:p w14:paraId="299E1902" w14:textId="77777777" w:rsidR="00760EC5" w:rsidRPr="00760EC5" w:rsidRDefault="00760EC5" w:rsidP="00760EC5">
            <w:pPr>
              <w:keepNext/>
              <w:keepLines/>
              <w:spacing w:after="0"/>
              <w:ind w:left="851" w:hanging="851"/>
              <w:rPr>
                <w:rFonts w:ascii="Arial" w:eastAsiaTheme="minorEastAsia" w:hAnsi="Arial"/>
                <w:color w:val="000000"/>
                <w:sz w:val="18"/>
                <w:lang w:eastAsia="zh-CN"/>
              </w:rPr>
            </w:pPr>
            <w:r w:rsidRPr="00760EC5">
              <w:rPr>
                <w:rFonts w:ascii="Arial" w:eastAsiaTheme="minorEastAsia" w:hAnsi="Arial"/>
                <w:color w:val="000000"/>
                <w:sz w:val="18"/>
                <w:lang w:eastAsia="ja-JP"/>
              </w:rPr>
              <w:t>NOTE 2:</w:t>
            </w:r>
            <w:r w:rsidRPr="00760EC5">
              <w:rPr>
                <w:rFonts w:ascii="Arial" w:eastAsiaTheme="minorEastAsia" w:hAnsi="Arial"/>
                <w:color w:val="000000"/>
                <w:sz w:val="18"/>
                <w:lang w:eastAsia="ja-JP"/>
              </w:rPr>
              <w:tab/>
              <w:t xml:space="preserve">For MSR RIB supporting non-contiguous spectrum operation </w:t>
            </w:r>
            <w:r w:rsidRPr="00760EC5">
              <w:rPr>
                <w:rFonts w:ascii="Arial" w:eastAsiaTheme="minorEastAsia" w:hAnsi="Arial"/>
                <w:color w:val="000000"/>
                <w:sz w:val="18"/>
                <w:lang w:eastAsia="zh-CN"/>
              </w:rPr>
              <w:t>within any operating band</w:t>
            </w:r>
            <w:r w:rsidRPr="00760EC5">
              <w:rPr>
                <w:rFonts w:ascii="Arial" w:eastAsiaTheme="minorEastAsia" w:hAnsi="Arial"/>
                <w:color w:val="000000"/>
                <w:sz w:val="18"/>
                <w:lang w:eastAsia="ja-JP"/>
              </w:rPr>
              <w:t xml:space="preserve"> the </w:t>
            </w:r>
            <w:r w:rsidRPr="00760EC5">
              <w:rPr>
                <w:rFonts w:ascii="Arial" w:eastAsiaTheme="minorEastAsia" w:hAnsi="Arial"/>
                <w:i/>
                <w:color w:val="000000"/>
                <w:sz w:val="18"/>
                <w:lang w:eastAsia="ja-JP"/>
              </w:rPr>
              <w:t>test requirement</w:t>
            </w:r>
            <w:r w:rsidRPr="00760EC5">
              <w:rPr>
                <w:rFonts w:ascii="Arial" w:eastAsiaTheme="minorEastAsia" w:hAnsi="Arial"/>
                <w:color w:val="000000"/>
                <w:sz w:val="18"/>
                <w:lang w:eastAsia="ja-JP"/>
              </w:rPr>
              <w:t xml:space="preserve"> within sub-block gaps is calculated as a cumulative sum of </w:t>
            </w:r>
            <w:r w:rsidRPr="00760EC5">
              <w:rPr>
                <w:rFonts w:ascii="Arial" w:eastAsiaTheme="minorEastAsia" w:hAnsi="Arial"/>
                <w:color w:val="000000"/>
                <w:sz w:val="18"/>
                <w:lang w:eastAsia="zh-CN"/>
              </w:rPr>
              <w:t>contributions from</w:t>
            </w:r>
            <w:r w:rsidRPr="00760EC5">
              <w:rPr>
                <w:rFonts w:ascii="Arial" w:eastAsiaTheme="minorEastAsia" w:hAnsi="Arial"/>
                <w:color w:val="000000"/>
                <w:sz w:val="18"/>
                <w:lang w:eastAsia="ja-JP"/>
              </w:rPr>
              <w:t xml:space="preserve"> adjacent sub blocks on each side of the sub block gap</w:t>
            </w:r>
            <w:r w:rsidRPr="00760EC5">
              <w:rPr>
                <w:rFonts w:ascii="Arial" w:eastAsiaTheme="minorEastAsia" w:hAnsi="Arial" w:cs="v5.0.0"/>
                <w:color w:val="000000"/>
                <w:sz w:val="18"/>
                <w:lang w:eastAsia="ja-JP"/>
              </w:rPr>
              <w:t>, where the contribution from the far-end sub-block shall be scaled according to the measurement bandwidth of the near-end sub-block</w:t>
            </w:r>
            <w:r w:rsidRPr="00760EC5">
              <w:rPr>
                <w:rFonts w:ascii="Arial" w:eastAsiaTheme="minorEastAsia" w:hAnsi="Arial"/>
                <w:color w:val="000000"/>
                <w:sz w:val="18"/>
                <w:lang w:eastAsia="ja-JP"/>
              </w:rPr>
              <w:t xml:space="preserve">. Exception is </w:t>
            </w:r>
            <w:r w:rsidRPr="00760EC5">
              <w:rPr>
                <w:rFonts w:ascii="Symbol" w:eastAsiaTheme="minorEastAsia" w:hAnsi="Symbol"/>
                <w:color w:val="000000"/>
                <w:sz w:val="18"/>
                <w:lang w:eastAsia="ja-JP"/>
              </w:rPr>
              <w:t></w:t>
            </w:r>
            <w:r w:rsidRPr="00760EC5">
              <w:rPr>
                <w:rFonts w:ascii="Arial" w:eastAsiaTheme="minorEastAsia" w:hAnsi="Arial"/>
                <w:color w:val="000000"/>
                <w:sz w:val="18"/>
                <w:lang w:eastAsia="ja-JP"/>
              </w:rPr>
              <w:t xml:space="preserve">f ≥ 10 MHz from both adjacent sub blocks on each side of the sub-block gap, where the </w:t>
            </w:r>
            <w:r w:rsidRPr="00760EC5">
              <w:rPr>
                <w:rFonts w:ascii="Arial" w:eastAsiaTheme="minorEastAsia" w:hAnsi="Arial"/>
                <w:i/>
                <w:color w:val="000000"/>
                <w:sz w:val="18"/>
                <w:lang w:eastAsia="ja-JP"/>
              </w:rPr>
              <w:t>minimum requirement</w:t>
            </w:r>
            <w:r w:rsidRPr="00760EC5">
              <w:rPr>
                <w:rFonts w:ascii="Arial" w:eastAsiaTheme="minorEastAsia" w:hAnsi="Arial"/>
                <w:color w:val="000000"/>
                <w:sz w:val="18"/>
                <w:lang w:eastAsia="ja-JP"/>
              </w:rPr>
              <w:t xml:space="preserve"> within sub-block gaps shall be -6 </w:t>
            </w:r>
            <w:proofErr w:type="spellStart"/>
            <w:r w:rsidRPr="00760EC5">
              <w:rPr>
                <w:rFonts w:ascii="Arial" w:eastAsiaTheme="minorEastAsia" w:hAnsi="Arial"/>
                <w:color w:val="000000"/>
                <w:sz w:val="18"/>
                <w:lang w:eastAsia="ja-JP"/>
              </w:rPr>
              <w:t>dBm</w:t>
            </w:r>
            <w:proofErr w:type="spellEnd"/>
            <w:r w:rsidRPr="00760EC5">
              <w:rPr>
                <w:rFonts w:ascii="Arial" w:eastAsiaTheme="minorEastAsia" w:hAnsi="Arial"/>
                <w:color w:val="000000"/>
                <w:sz w:val="18"/>
                <w:lang w:eastAsia="ja-JP"/>
              </w:rPr>
              <w:t xml:space="preserve">/MHz </w:t>
            </w:r>
            <w:r w:rsidRPr="00760EC5">
              <w:rPr>
                <w:rFonts w:ascii="Arial" w:eastAsiaTheme="minorEastAsia" w:hAnsi="Arial"/>
                <w:color w:val="000000"/>
                <w:sz w:val="18"/>
                <w:szCs w:val="18"/>
                <w:lang w:eastAsia="ja-JP"/>
              </w:rPr>
              <w:t>(for</w:t>
            </w:r>
            <w:r w:rsidRPr="00760EC5">
              <w:rPr>
                <w:rFonts w:ascii="Arial" w:eastAsiaTheme="minorEastAsia" w:hAnsi="Arial"/>
                <w:color w:val="000000"/>
                <w:sz w:val="18"/>
                <w:lang w:eastAsia="ja-JP"/>
              </w:rPr>
              <w:t xml:space="preserve"> MSR </w:t>
            </w:r>
            <w:r w:rsidRPr="00760EC5">
              <w:rPr>
                <w:rFonts w:ascii="Arial" w:eastAsiaTheme="minorEastAsia" w:hAnsi="Arial" w:cs="Arial"/>
                <w:i/>
                <w:color w:val="000000"/>
                <w:sz w:val="18"/>
                <w:lang w:eastAsia="zh-CN"/>
              </w:rPr>
              <w:t>multi-band TAB connector</w:t>
            </w:r>
            <w:r w:rsidRPr="00760EC5">
              <w:rPr>
                <w:rFonts w:ascii="Arial" w:eastAsiaTheme="minorEastAsia" w:hAnsi="Arial"/>
                <w:color w:val="000000"/>
                <w:sz w:val="18"/>
                <w:lang w:eastAsia="ja-JP"/>
              </w:rPr>
              <w:t xml:space="preserve">, either this limit or -16dBm/100kHz with correspondingly adjusted </w:t>
            </w:r>
            <w:proofErr w:type="spellStart"/>
            <w:r w:rsidRPr="00760EC5">
              <w:rPr>
                <w:rFonts w:ascii="Arial" w:eastAsiaTheme="minorEastAsia" w:hAnsi="Arial"/>
                <w:color w:val="000000"/>
                <w:sz w:val="18"/>
                <w:lang w:eastAsia="ja-JP"/>
              </w:rPr>
              <w:t>f_offset</w:t>
            </w:r>
            <w:proofErr w:type="spellEnd"/>
            <w:r w:rsidRPr="00760EC5">
              <w:rPr>
                <w:rFonts w:ascii="Arial" w:eastAsiaTheme="minorEastAsia" w:hAnsi="Arial"/>
                <w:color w:val="000000"/>
                <w:sz w:val="18"/>
                <w:lang w:eastAsia="ja-JP"/>
              </w:rPr>
              <w:t xml:space="preserve"> shall apply for this frequency offset range for operating bands &lt;1GHz).</w:t>
            </w:r>
          </w:p>
          <w:p w14:paraId="31321B1F" w14:textId="77777777" w:rsidR="00760EC5" w:rsidRPr="00760EC5" w:rsidRDefault="00760EC5" w:rsidP="00760EC5">
            <w:pPr>
              <w:keepNext/>
              <w:keepLines/>
              <w:spacing w:after="0"/>
              <w:ind w:left="851" w:hanging="851"/>
              <w:rPr>
                <w:rFonts w:ascii="Arial" w:eastAsiaTheme="minorEastAsia" w:hAnsi="Arial"/>
                <w:color w:val="000000"/>
                <w:sz w:val="18"/>
                <w:lang w:eastAsia="ja-JP"/>
              </w:rPr>
            </w:pPr>
            <w:r w:rsidRPr="00760EC5">
              <w:rPr>
                <w:rFonts w:ascii="Arial" w:eastAsiaTheme="minorEastAsia" w:hAnsi="Arial"/>
                <w:color w:val="000000"/>
                <w:sz w:val="18"/>
                <w:lang w:eastAsia="zh-CN"/>
              </w:rPr>
              <w:t>NOTE 3:</w:t>
            </w:r>
            <w:r w:rsidRPr="00760EC5">
              <w:rPr>
                <w:rFonts w:ascii="Arial" w:eastAsiaTheme="minorEastAsia" w:hAnsi="Arial"/>
                <w:color w:val="000000"/>
                <w:sz w:val="18"/>
                <w:lang w:eastAsia="ja-JP"/>
              </w:rPr>
              <w:tab/>
            </w:r>
            <w:r w:rsidRPr="00760EC5">
              <w:rPr>
                <w:rFonts w:ascii="Arial" w:eastAsiaTheme="minorEastAsia" w:hAnsi="Arial"/>
                <w:color w:val="000000"/>
                <w:sz w:val="18"/>
                <w:lang w:eastAsia="zh-CN"/>
              </w:rPr>
              <w:t xml:space="preserve">For MSR </w:t>
            </w:r>
            <w:r w:rsidRPr="00760EC5">
              <w:rPr>
                <w:rFonts w:ascii="Arial" w:eastAsiaTheme="minorEastAsia" w:hAnsi="Arial"/>
                <w:i/>
                <w:color w:val="000000"/>
                <w:sz w:val="18"/>
                <w:lang w:eastAsia="zh-CN"/>
              </w:rPr>
              <w:t>multi-band RIB</w:t>
            </w:r>
            <w:r w:rsidRPr="00760EC5">
              <w:rPr>
                <w:rFonts w:ascii="Arial" w:eastAsiaTheme="minorEastAsia" w:hAnsi="Arial"/>
                <w:color w:val="000000"/>
                <w:sz w:val="18"/>
                <w:lang w:eastAsia="zh-CN"/>
              </w:rPr>
              <w:t xml:space="preserve"> with </w:t>
            </w:r>
            <w:r w:rsidRPr="00760EC5">
              <w:rPr>
                <w:rFonts w:ascii="Arial" w:eastAsiaTheme="minorEastAsia" w:hAnsi="Arial"/>
                <w:i/>
                <w:color w:val="000000"/>
                <w:sz w:val="18"/>
                <w:lang w:eastAsia="zh-CN"/>
              </w:rPr>
              <w:t>Inter RF Bandwidth gap</w:t>
            </w:r>
            <w:r w:rsidRPr="00760EC5">
              <w:rPr>
                <w:rFonts w:ascii="Arial" w:eastAsiaTheme="minorEastAsia" w:hAnsi="Arial"/>
                <w:color w:val="000000"/>
                <w:sz w:val="18"/>
                <w:lang w:eastAsia="zh-CN"/>
              </w:rPr>
              <w:t xml:space="preserve"> </w:t>
            </w:r>
            <w:r w:rsidRPr="00760EC5">
              <w:rPr>
                <w:rFonts w:ascii="Arial" w:eastAsiaTheme="minorEastAsia" w:hAnsi="Arial"/>
                <w:color w:val="000000"/>
                <w:sz w:val="18"/>
                <w:lang w:eastAsia="ja-JP"/>
              </w:rPr>
              <w:t>&lt; 2×Δf</w:t>
            </w:r>
            <w:r w:rsidRPr="00760EC5">
              <w:rPr>
                <w:rFonts w:ascii="Arial" w:eastAsiaTheme="minorEastAsia" w:hAnsi="Arial"/>
                <w:color w:val="000000"/>
                <w:sz w:val="18"/>
                <w:vertAlign w:val="subscript"/>
                <w:lang w:eastAsia="ja-JP"/>
              </w:rPr>
              <w:t>OBUE</w:t>
            </w:r>
            <w:r w:rsidRPr="00760EC5">
              <w:rPr>
                <w:rFonts w:ascii="Arial" w:eastAsiaTheme="minorEastAsia" w:hAnsi="Arial"/>
                <w:color w:val="000000"/>
                <w:sz w:val="18"/>
                <w:lang w:eastAsia="ja-JP"/>
              </w:rPr>
              <w:t xml:space="preserve"> MHz</w:t>
            </w:r>
            <w:r w:rsidRPr="00760EC5">
              <w:rPr>
                <w:rFonts w:ascii="Arial" w:eastAsiaTheme="minorEastAsia" w:hAnsi="Arial"/>
                <w:color w:val="000000"/>
                <w:sz w:val="18"/>
                <w:lang w:eastAsia="zh-CN"/>
              </w:rPr>
              <w:t xml:space="preserve"> </w:t>
            </w:r>
            <w:r w:rsidRPr="00760EC5">
              <w:rPr>
                <w:rFonts w:ascii="Arial" w:eastAsiaTheme="minorEastAsia" w:hAnsi="Arial"/>
                <w:color w:val="000000"/>
                <w:sz w:val="18"/>
                <w:lang w:eastAsia="ja-JP"/>
              </w:rPr>
              <w:t xml:space="preserve">operation the </w:t>
            </w:r>
            <w:r w:rsidRPr="00760EC5">
              <w:rPr>
                <w:rFonts w:ascii="Arial" w:eastAsiaTheme="minorEastAsia" w:hAnsi="Arial"/>
                <w:i/>
                <w:color w:val="000000"/>
                <w:sz w:val="18"/>
                <w:lang w:eastAsia="ja-JP"/>
              </w:rPr>
              <w:t>test requirement</w:t>
            </w:r>
            <w:r w:rsidRPr="00760EC5">
              <w:rPr>
                <w:rFonts w:ascii="Arial" w:eastAsiaTheme="minorEastAsia" w:hAnsi="Arial"/>
                <w:color w:val="000000"/>
                <w:sz w:val="18"/>
                <w:lang w:eastAsia="ja-JP"/>
              </w:rPr>
              <w:t xml:space="preserve"> within</w:t>
            </w:r>
            <w:r w:rsidRPr="00760EC5">
              <w:rPr>
                <w:rFonts w:ascii="Arial" w:eastAsiaTheme="minorEastAsia" w:hAnsi="Arial"/>
                <w:color w:val="000000"/>
                <w:sz w:val="18"/>
                <w:lang w:eastAsia="zh-CN"/>
              </w:rPr>
              <w:t xml:space="preserve"> the </w:t>
            </w:r>
            <w:r w:rsidRPr="00760EC5">
              <w:rPr>
                <w:rFonts w:ascii="Arial" w:eastAsiaTheme="minorEastAsia" w:hAnsi="Arial"/>
                <w:i/>
                <w:color w:val="000000"/>
                <w:sz w:val="18"/>
                <w:lang w:eastAsia="zh-CN"/>
              </w:rPr>
              <w:t>Inter RF Bandwidth gap</w:t>
            </w:r>
            <w:r w:rsidRPr="00760EC5">
              <w:rPr>
                <w:rFonts w:ascii="Arial" w:eastAsiaTheme="minorEastAsia" w:hAnsi="Arial"/>
                <w:color w:val="000000"/>
                <w:sz w:val="18"/>
                <w:lang w:eastAsia="ja-JP"/>
              </w:rPr>
              <w:t xml:space="preserve">s is calculated as a cumulative sum </w:t>
            </w:r>
            <w:r w:rsidRPr="00760EC5">
              <w:rPr>
                <w:rFonts w:ascii="Arial" w:eastAsiaTheme="minorEastAsia" w:hAnsi="Arial"/>
                <w:color w:val="000000"/>
                <w:sz w:val="18"/>
                <w:lang w:eastAsia="zh-CN"/>
              </w:rPr>
              <w:t>of contributions from adjacent sub-blocks</w:t>
            </w:r>
            <w:r w:rsidRPr="00760EC5">
              <w:rPr>
                <w:rFonts w:ascii="Arial" w:eastAsiaTheme="minorEastAsia" w:hAnsi="Arial" w:cs="v5.0.0"/>
                <w:color w:val="000000"/>
                <w:sz w:val="18"/>
                <w:lang w:eastAsia="zh-CN"/>
              </w:rPr>
              <w:t xml:space="preserve"> </w:t>
            </w:r>
            <w:r w:rsidRPr="00760EC5">
              <w:rPr>
                <w:rFonts w:ascii="Arial" w:eastAsiaTheme="minorEastAsia" w:hAnsi="Arial" w:cs="v5.0.0"/>
                <w:color w:val="000000"/>
                <w:sz w:val="18"/>
                <w:lang w:eastAsia="ja-JP"/>
              </w:rPr>
              <w:t xml:space="preserve">on each side of the </w:t>
            </w:r>
            <w:r w:rsidRPr="00760EC5">
              <w:rPr>
                <w:rFonts w:ascii="Arial" w:eastAsiaTheme="minorEastAsia" w:hAnsi="Arial"/>
                <w:i/>
                <w:color w:val="000000"/>
                <w:sz w:val="18"/>
                <w:lang w:eastAsia="zh-CN"/>
              </w:rPr>
              <w:t>Inter RF Bandwidth gap</w:t>
            </w:r>
            <w:r w:rsidRPr="00760EC5">
              <w:rPr>
                <w:rFonts w:ascii="Arial" w:eastAsiaTheme="minorEastAsia" w:hAnsi="Arial" w:cs="Arial"/>
                <w:color w:val="000000"/>
                <w:sz w:val="18"/>
                <w:lang w:eastAsia="ja-JP"/>
              </w:rPr>
              <w:t xml:space="preserve">, where the contribution from the far-end sub-block or </w:t>
            </w:r>
            <w:r w:rsidRPr="00760EC5">
              <w:rPr>
                <w:rFonts w:ascii="Arial" w:eastAsiaTheme="minorEastAsia" w:hAnsi="Arial" w:cs="Arial"/>
                <w:i/>
                <w:color w:val="000000"/>
                <w:sz w:val="18"/>
                <w:lang w:eastAsia="ja-JP"/>
              </w:rPr>
              <w:t>RF Bandwidth</w:t>
            </w:r>
            <w:r w:rsidRPr="00760EC5">
              <w:rPr>
                <w:rFonts w:ascii="Arial" w:eastAsiaTheme="minorEastAsia" w:hAnsi="Arial" w:cs="Arial"/>
                <w:color w:val="000000"/>
                <w:sz w:val="18"/>
                <w:lang w:eastAsia="ja-JP"/>
              </w:rPr>
              <w:t xml:space="preserve"> shall be scaled according to the measurement bandwidth of the near-end sub-block or </w:t>
            </w:r>
            <w:r w:rsidRPr="00760EC5">
              <w:rPr>
                <w:rFonts w:ascii="Arial" w:eastAsiaTheme="minorEastAsia" w:hAnsi="Arial" w:cs="Arial"/>
                <w:i/>
                <w:color w:val="000000"/>
                <w:sz w:val="18"/>
                <w:lang w:eastAsia="ja-JP"/>
              </w:rPr>
              <w:t>RF Bandwidth</w:t>
            </w:r>
            <w:r w:rsidRPr="00760EC5">
              <w:rPr>
                <w:rFonts w:ascii="Arial" w:eastAsiaTheme="minorEastAsia" w:hAnsi="Arial"/>
                <w:color w:val="000000"/>
                <w:sz w:val="18"/>
                <w:lang w:eastAsia="ja-JP"/>
              </w:rPr>
              <w:t>.</w:t>
            </w:r>
          </w:p>
          <w:p w14:paraId="6A475358" w14:textId="77777777" w:rsidR="00760EC5" w:rsidRPr="00760EC5" w:rsidRDefault="00760EC5" w:rsidP="00760EC5">
            <w:pPr>
              <w:keepNext/>
              <w:keepLines/>
              <w:spacing w:after="0"/>
              <w:ind w:left="851" w:hanging="851"/>
              <w:rPr>
                <w:rFonts w:ascii="Arial" w:eastAsiaTheme="minorEastAsia" w:hAnsi="Arial"/>
                <w:color w:val="000000"/>
                <w:sz w:val="18"/>
                <w:lang w:eastAsia="ja-JP"/>
              </w:rPr>
            </w:pPr>
            <w:r w:rsidRPr="00760EC5">
              <w:rPr>
                <w:rFonts w:ascii="Arial" w:eastAsiaTheme="minorEastAsia" w:hAnsi="Arial"/>
                <w:color w:val="000000"/>
                <w:sz w:val="18"/>
                <w:lang w:eastAsia="ja-JP"/>
              </w:rPr>
              <w:t>NOTE 8:</w:t>
            </w:r>
            <w:r w:rsidRPr="00760EC5">
              <w:rPr>
                <w:rFonts w:ascii="Arial" w:eastAsiaTheme="minorEastAsia" w:hAnsi="Arial"/>
                <w:color w:val="000000"/>
                <w:sz w:val="18"/>
                <w:lang w:eastAsia="ja-JP"/>
              </w:rPr>
              <w:tab/>
              <w:t xml:space="preserve">This frequency range ensures that the range of values of </w:t>
            </w:r>
            <w:proofErr w:type="spellStart"/>
            <w:r w:rsidRPr="00760EC5">
              <w:rPr>
                <w:rFonts w:ascii="Arial" w:eastAsiaTheme="minorEastAsia" w:hAnsi="Arial"/>
                <w:color w:val="000000"/>
                <w:sz w:val="18"/>
                <w:lang w:eastAsia="ja-JP"/>
              </w:rPr>
              <w:t>f_offset</w:t>
            </w:r>
            <w:proofErr w:type="spellEnd"/>
            <w:r w:rsidRPr="00760EC5">
              <w:rPr>
                <w:rFonts w:ascii="Arial" w:eastAsiaTheme="minorEastAsia" w:hAnsi="Arial"/>
                <w:color w:val="000000"/>
                <w:sz w:val="18"/>
                <w:lang w:eastAsia="ja-JP"/>
              </w:rPr>
              <w:t xml:space="preserve"> is continuous.</w:t>
            </w:r>
          </w:p>
          <w:p w14:paraId="4D554410" w14:textId="77777777" w:rsidR="00760EC5" w:rsidRPr="00760EC5" w:rsidRDefault="00760EC5" w:rsidP="00760EC5">
            <w:pPr>
              <w:keepNext/>
              <w:keepLines/>
              <w:spacing w:after="0"/>
              <w:ind w:left="851" w:hanging="851"/>
              <w:rPr>
                <w:rFonts w:ascii="Arial" w:eastAsiaTheme="minorEastAsia" w:hAnsi="Arial"/>
                <w:color w:val="000000"/>
                <w:sz w:val="18"/>
                <w:lang w:eastAsia="ja-JP"/>
              </w:rPr>
            </w:pPr>
            <w:r w:rsidRPr="00760EC5">
              <w:rPr>
                <w:rFonts w:ascii="Arial" w:eastAsiaTheme="minorEastAsia" w:hAnsi="Arial"/>
                <w:color w:val="000000"/>
                <w:sz w:val="18"/>
                <w:lang w:eastAsia="ja-JP"/>
              </w:rPr>
              <w:t>NOTE 10:</w:t>
            </w:r>
            <w:r w:rsidRPr="00760EC5">
              <w:rPr>
                <w:rFonts w:ascii="Arial" w:eastAsiaTheme="minorEastAsia" w:hAnsi="Arial"/>
                <w:color w:val="000000"/>
                <w:sz w:val="18"/>
                <w:lang w:eastAsia="ja-JP"/>
              </w:rPr>
              <w:tab/>
              <w:t xml:space="preserve">The requirement is not applicable when </w:t>
            </w:r>
            <w:r w:rsidRPr="00760EC5">
              <w:rPr>
                <w:rFonts w:ascii="Arial" w:eastAsiaTheme="minorEastAsia" w:hAnsi="Arial"/>
                <w:color w:val="000000"/>
                <w:sz w:val="18"/>
                <w:lang w:eastAsia="ja-JP"/>
              </w:rPr>
              <w:sym w:font="Symbol" w:char="F044"/>
            </w:r>
            <w:proofErr w:type="spellStart"/>
            <w:r w:rsidRPr="00760EC5">
              <w:rPr>
                <w:rFonts w:ascii="Arial" w:eastAsiaTheme="minorEastAsia" w:hAnsi="Arial"/>
                <w:color w:val="000000"/>
                <w:sz w:val="18"/>
                <w:lang w:eastAsia="ja-JP"/>
              </w:rPr>
              <w:t>fmax</w:t>
            </w:r>
            <w:proofErr w:type="spellEnd"/>
            <w:r w:rsidRPr="00760EC5">
              <w:rPr>
                <w:rFonts w:ascii="Arial" w:eastAsiaTheme="minorEastAsia" w:hAnsi="Arial"/>
                <w:color w:val="000000"/>
                <w:sz w:val="18"/>
                <w:lang w:eastAsia="ja-JP"/>
              </w:rPr>
              <w:t xml:space="preserve"> &lt; 10 </w:t>
            </w:r>
            <w:proofErr w:type="spellStart"/>
            <w:r w:rsidRPr="00760EC5">
              <w:rPr>
                <w:rFonts w:ascii="Arial" w:eastAsiaTheme="minorEastAsia" w:hAnsi="Arial"/>
                <w:color w:val="000000"/>
                <w:sz w:val="18"/>
                <w:lang w:eastAsia="ja-JP"/>
              </w:rPr>
              <w:t>MHz.</w:t>
            </w:r>
            <w:proofErr w:type="spellEnd"/>
          </w:p>
          <w:p w14:paraId="5B2105A2" w14:textId="77777777" w:rsidR="00760EC5" w:rsidRPr="00760EC5" w:rsidRDefault="00760EC5" w:rsidP="00760EC5">
            <w:pPr>
              <w:keepNext/>
              <w:keepLines/>
              <w:spacing w:after="0"/>
              <w:ind w:left="851" w:hanging="851"/>
              <w:rPr>
                <w:rFonts w:ascii="Arial" w:eastAsiaTheme="minorEastAsia" w:hAnsi="Arial"/>
                <w:color w:val="000000"/>
                <w:sz w:val="18"/>
                <w:lang w:eastAsia="ja-JP"/>
              </w:rPr>
            </w:pPr>
            <w:r w:rsidRPr="00760EC5">
              <w:rPr>
                <w:rFonts w:ascii="Arial" w:eastAsiaTheme="minorEastAsia" w:hAnsi="Arial"/>
                <w:color w:val="000000"/>
                <w:sz w:val="18"/>
                <w:lang w:eastAsia="ja-JP"/>
              </w:rPr>
              <w:t>NOTE 11:</w:t>
            </w:r>
            <w:r w:rsidRPr="00760EC5">
              <w:rPr>
                <w:rFonts w:ascii="Arial" w:eastAsiaTheme="minorEastAsia" w:hAnsi="Arial"/>
                <w:color w:val="000000"/>
                <w:sz w:val="18"/>
                <w:lang w:eastAsia="ja-JP"/>
              </w:rPr>
              <w:tab/>
              <w:t xml:space="preserve">For MSR </w:t>
            </w:r>
            <w:r w:rsidRPr="00760EC5">
              <w:rPr>
                <w:rFonts w:ascii="Arial" w:eastAsiaTheme="minorEastAsia" w:hAnsi="Arial" w:cs="Arial"/>
                <w:i/>
                <w:color w:val="000000"/>
                <w:sz w:val="18"/>
                <w:lang w:eastAsia="zh-CN"/>
              </w:rPr>
              <w:t>multi-band TAB connector</w:t>
            </w:r>
            <w:r w:rsidRPr="00760EC5">
              <w:rPr>
                <w:rFonts w:ascii="Arial" w:eastAsiaTheme="minorEastAsia" w:hAnsi="Arial"/>
                <w:color w:val="000000"/>
                <w:sz w:val="18"/>
                <w:lang w:eastAsia="ja-JP"/>
              </w:rPr>
              <w:t xml:space="preserve">, either this limit or -16dBm/100kHz with correspondingly adjusted </w:t>
            </w:r>
            <w:proofErr w:type="spellStart"/>
            <w:r w:rsidRPr="00760EC5">
              <w:rPr>
                <w:rFonts w:ascii="Arial" w:eastAsiaTheme="minorEastAsia" w:hAnsi="Arial"/>
                <w:color w:val="000000"/>
                <w:sz w:val="18"/>
                <w:lang w:eastAsia="ja-JP"/>
              </w:rPr>
              <w:t>f_offset</w:t>
            </w:r>
            <w:proofErr w:type="spellEnd"/>
            <w:r w:rsidRPr="00760EC5">
              <w:rPr>
                <w:rFonts w:ascii="Arial" w:eastAsiaTheme="minorEastAsia" w:hAnsi="Arial"/>
                <w:color w:val="000000"/>
                <w:sz w:val="18"/>
                <w:lang w:eastAsia="ja-JP"/>
              </w:rPr>
              <w:t xml:space="preserve"> shall apply for this frequency offset range for operating bands &lt; 1 GHz.</w:t>
            </w:r>
          </w:p>
        </w:tc>
      </w:tr>
    </w:tbl>
    <w:p w14:paraId="25326BC2" w14:textId="77777777" w:rsidR="00760EC5" w:rsidRPr="00760EC5" w:rsidRDefault="00760EC5" w:rsidP="00760EC5">
      <w:pPr>
        <w:rPr>
          <w:rFonts w:eastAsiaTheme="minorEastAsia"/>
          <w:color w:val="000000"/>
          <w:lang w:eastAsia="ja-JP"/>
        </w:rPr>
      </w:pPr>
    </w:p>
    <w:p w14:paraId="1A5CA687" w14:textId="77777777" w:rsidR="00760EC5" w:rsidRPr="00760EC5" w:rsidRDefault="00760EC5" w:rsidP="00760EC5">
      <w:pPr>
        <w:keepNext/>
        <w:keepLines/>
        <w:spacing w:before="60"/>
        <w:jc w:val="center"/>
        <w:rPr>
          <w:rFonts w:ascii="Arial" w:eastAsiaTheme="minorEastAsia" w:hAnsi="Arial" w:cs="v5.0.0"/>
          <w:b/>
          <w:color w:val="000000"/>
          <w:lang w:eastAsia="ja-JP"/>
        </w:rPr>
      </w:pPr>
      <w:r w:rsidRPr="00760EC5">
        <w:rPr>
          <w:rFonts w:ascii="Arial" w:eastAsiaTheme="minorEastAsia" w:hAnsi="Arial"/>
          <w:b/>
          <w:color w:val="000000"/>
          <w:lang w:eastAsia="ja-JP"/>
        </w:rPr>
        <w:t xml:space="preserve">Table 6.7.5.5.3-2: WA BS OBUE in BC2 bands applicable for: BS operating with E-UTRA 1.4 or 3 MHz carriers adjacent to the </w:t>
      </w:r>
      <w:r w:rsidRPr="00760EC5">
        <w:rPr>
          <w:rFonts w:ascii="Arial" w:eastAsiaTheme="minorEastAsia" w:hAnsi="Arial"/>
          <w:b/>
          <w:i/>
          <w:color w:val="000000"/>
          <w:lang w:eastAsia="ja-JP"/>
        </w:rPr>
        <w:t>Base Station RF Bandwidth edge</w:t>
      </w:r>
      <w:r w:rsidRPr="00760EC5">
        <w:rPr>
          <w:rFonts w:ascii="Arial" w:eastAsiaTheme="minorEastAsia" w:hAnsi="Arial"/>
          <w:b/>
          <w:color w:val="000000"/>
          <w:lang w:eastAsia="ja-JP"/>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1"/>
        <w:gridCol w:w="3118"/>
        <w:gridCol w:w="3402"/>
        <w:gridCol w:w="1330"/>
      </w:tblGrid>
      <w:tr w:rsidR="00760EC5" w:rsidRPr="00760EC5" w14:paraId="2D0C2BB7" w14:textId="77777777" w:rsidTr="00760EC5">
        <w:trPr>
          <w:cantSplit/>
          <w:jc w:val="center"/>
        </w:trPr>
        <w:tc>
          <w:tcPr>
            <w:tcW w:w="2301" w:type="dxa"/>
          </w:tcPr>
          <w:p w14:paraId="6F6D5398" w14:textId="77777777" w:rsidR="00760EC5" w:rsidRPr="00760EC5" w:rsidRDefault="00760EC5" w:rsidP="00760EC5">
            <w:pPr>
              <w:keepNext/>
              <w:keepLines/>
              <w:spacing w:after="0"/>
              <w:jc w:val="center"/>
              <w:rPr>
                <w:rFonts w:ascii="Arial" w:eastAsiaTheme="minorEastAsia" w:hAnsi="Arial"/>
                <w:b/>
                <w:color w:val="000000"/>
                <w:sz w:val="18"/>
                <w:lang w:eastAsia="ja-JP"/>
              </w:rPr>
            </w:pPr>
            <w:r w:rsidRPr="00760EC5">
              <w:rPr>
                <w:rFonts w:ascii="Arial" w:eastAsiaTheme="minorEastAsia" w:hAnsi="Arial"/>
                <w:b/>
                <w:color w:val="000000"/>
                <w:sz w:val="18"/>
                <w:lang w:eastAsia="ja-JP"/>
              </w:rPr>
              <w:t xml:space="preserve">Frequency offset of measurement filter </w:t>
            </w:r>
            <w:r w:rsidRPr="00760EC5">
              <w:rPr>
                <w:rFonts w:ascii="Arial" w:eastAsiaTheme="minorEastAsia" w:hAnsi="Arial"/>
                <w:b/>
                <w:color w:val="000000"/>
                <w:sz w:val="18"/>
                <w:lang w:eastAsia="ja-JP"/>
              </w:rPr>
              <w:noBreakHyphen/>
              <w:t xml:space="preserve">3dB point, </w:t>
            </w:r>
            <w:r w:rsidRPr="00760EC5">
              <w:rPr>
                <w:rFonts w:ascii="Arial" w:eastAsiaTheme="minorEastAsia" w:hAnsi="Arial"/>
                <w:b/>
                <w:color w:val="000000"/>
                <w:sz w:val="18"/>
                <w:lang w:eastAsia="ja-JP"/>
              </w:rPr>
              <w:sym w:font="Symbol" w:char="F044"/>
            </w:r>
            <w:r w:rsidRPr="00760EC5">
              <w:rPr>
                <w:rFonts w:ascii="Arial" w:eastAsiaTheme="minorEastAsia" w:hAnsi="Arial"/>
                <w:b/>
                <w:color w:val="000000"/>
                <w:sz w:val="18"/>
                <w:lang w:eastAsia="ja-JP"/>
              </w:rPr>
              <w:t>f</w:t>
            </w:r>
          </w:p>
        </w:tc>
        <w:tc>
          <w:tcPr>
            <w:tcW w:w="3118" w:type="dxa"/>
          </w:tcPr>
          <w:p w14:paraId="502CE428" w14:textId="77777777" w:rsidR="00760EC5" w:rsidRPr="00760EC5" w:rsidRDefault="00760EC5" w:rsidP="00760EC5">
            <w:pPr>
              <w:keepNext/>
              <w:keepLines/>
              <w:spacing w:after="0"/>
              <w:jc w:val="center"/>
              <w:rPr>
                <w:rFonts w:ascii="Arial" w:eastAsiaTheme="minorEastAsia" w:hAnsi="Arial"/>
                <w:b/>
                <w:color w:val="000000"/>
                <w:sz w:val="18"/>
                <w:lang w:eastAsia="ja-JP"/>
              </w:rPr>
            </w:pPr>
            <w:r w:rsidRPr="00760EC5">
              <w:rPr>
                <w:rFonts w:ascii="Arial" w:eastAsiaTheme="minorEastAsia" w:hAnsi="Arial"/>
                <w:b/>
                <w:color w:val="000000"/>
                <w:sz w:val="18"/>
                <w:lang w:eastAsia="ja-JP"/>
              </w:rPr>
              <w:t xml:space="preserve">Frequency offset of measurement filter centre frequency, </w:t>
            </w:r>
            <w:proofErr w:type="spellStart"/>
            <w:r w:rsidRPr="00760EC5">
              <w:rPr>
                <w:rFonts w:ascii="Arial" w:eastAsiaTheme="minorEastAsia" w:hAnsi="Arial"/>
                <w:b/>
                <w:color w:val="000000"/>
                <w:sz w:val="18"/>
                <w:lang w:eastAsia="ja-JP"/>
              </w:rPr>
              <w:t>f_offset</w:t>
            </w:r>
            <w:proofErr w:type="spellEnd"/>
          </w:p>
        </w:tc>
        <w:tc>
          <w:tcPr>
            <w:tcW w:w="3402" w:type="dxa"/>
          </w:tcPr>
          <w:p w14:paraId="6539A8C6" w14:textId="77777777" w:rsidR="00760EC5" w:rsidRPr="00760EC5" w:rsidRDefault="00760EC5" w:rsidP="00760EC5">
            <w:pPr>
              <w:keepNext/>
              <w:keepLines/>
              <w:spacing w:after="0"/>
              <w:jc w:val="center"/>
              <w:rPr>
                <w:rFonts w:ascii="Arial" w:eastAsiaTheme="minorEastAsia" w:hAnsi="Arial"/>
                <w:b/>
                <w:color w:val="000000"/>
                <w:sz w:val="18"/>
                <w:lang w:eastAsia="ja-JP"/>
              </w:rPr>
            </w:pPr>
            <w:r w:rsidRPr="00760EC5">
              <w:rPr>
                <w:rFonts w:ascii="Arial" w:eastAsiaTheme="minorEastAsia" w:hAnsi="Arial"/>
                <w:b/>
                <w:color w:val="000000"/>
                <w:sz w:val="18"/>
                <w:lang w:eastAsia="ja-JP"/>
              </w:rPr>
              <w:t xml:space="preserve">Test requirement (Note </w:t>
            </w:r>
            <w:r w:rsidRPr="00760EC5">
              <w:rPr>
                <w:rFonts w:ascii="Arial" w:eastAsiaTheme="minorEastAsia" w:hAnsi="Arial"/>
                <w:b/>
                <w:color w:val="000000"/>
                <w:sz w:val="18"/>
                <w:lang w:eastAsia="zh-CN"/>
              </w:rPr>
              <w:t>2, 3 and 4</w:t>
            </w:r>
            <w:r w:rsidRPr="00760EC5">
              <w:rPr>
                <w:rFonts w:ascii="Arial" w:eastAsiaTheme="minorEastAsia" w:hAnsi="Arial"/>
                <w:b/>
                <w:color w:val="000000"/>
                <w:sz w:val="18"/>
                <w:lang w:eastAsia="ja-JP"/>
              </w:rPr>
              <w:t>)</w:t>
            </w:r>
          </w:p>
        </w:tc>
        <w:tc>
          <w:tcPr>
            <w:tcW w:w="1330" w:type="dxa"/>
          </w:tcPr>
          <w:p w14:paraId="700C9063" w14:textId="77777777" w:rsidR="00760EC5" w:rsidRPr="00760EC5" w:rsidRDefault="00760EC5" w:rsidP="00760EC5">
            <w:pPr>
              <w:keepNext/>
              <w:keepLines/>
              <w:spacing w:after="0"/>
              <w:jc w:val="center"/>
              <w:rPr>
                <w:rFonts w:ascii="Arial" w:eastAsiaTheme="minorEastAsia" w:hAnsi="Arial"/>
                <w:b/>
                <w:color w:val="000000"/>
                <w:sz w:val="18"/>
                <w:lang w:eastAsia="zh-CN"/>
              </w:rPr>
            </w:pPr>
            <w:r w:rsidRPr="00760EC5">
              <w:rPr>
                <w:rFonts w:ascii="Arial" w:eastAsiaTheme="minorEastAsia" w:hAnsi="Arial"/>
                <w:b/>
                <w:color w:val="000000"/>
                <w:sz w:val="18"/>
                <w:lang w:eastAsia="ja-JP"/>
              </w:rPr>
              <w:t xml:space="preserve">Measurement bandwidth </w:t>
            </w:r>
          </w:p>
        </w:tc>
      </w:tr>
      <w:tr w:rsidR="00760EC5" w:rsidRPr="00760EC5" w14:paraId="65C280C7" w14:textId="77777777" w:rsidTr="00760EC5">
        <w:trPr>
          <w:cantSplit/>
          <w:jc w:val="center"/>
        </w:trPr>
        <w:tc>
          <w:tcPr>
            <w:tcW w:w="2301" w:type="dxa"/>
          </w:tcPr>
          <w:p w14:paraId="46F5C7CC" w14:textId="77777777" w:rsidR="00760EC5" w:rsidRPr="00760EC5" w:rsidRDefault="00760EC5" w:rsidP="00760EC5">
            <w:pPr>
              <w:keepNext/>
              <w:keepLines/>
              <w:spacing w:after="0"/>
              <w:jc w:val="center"/>
              <w:rPr>
                <w:rFonts w:ascii="Arial" w:eastAsiaTheme="minorEastAsia" w:hAnsi="Arial"/>
                <w:color w:val="000000"/>
                <w:sz w:val="18"/>
                <w:lang w:eastAsia="ja-JP"/>
              </w:rPr>
            </w:pPr>
            <w:r w:rsidRPr="00760EC5">
              <w:rPr>
                <w:rFonts w:ascii="Arial" w:eastAsiaTheme="minorEastAsia" w:hAnsi="Arial"/>
                <w:color w:val="000000"/>
                <w:sz w:val="18"/>
                <w:lang w:eastAsia="ja-JP"/>
              </w:rPr>
              <w:t xml:space="preserve">0 MHz </w:t>
            </w:r>
            <w:r w:rsidRPr="00760EC5">
              <w:rPr>
                <w:rFonts w:ascii="Arial" w:eastAsiaTheme="minorEastAsia" w:hAnsi="Arial"/>
                <w:color w:val="000000"/>
                <w:sz w:val="18"/>
                <w:lang w:eastAsia="ja-JP"/>
              </w:rPr>
              <w:sym w:font="Symbol" w:char="F0A3"/>
            </w:r>
            <w:r w:rsidRPr="00760EC5">
              <w:rPr>
                <w:rFonts w:ascii="Arial" w:eastAsiaTheme="minorEastAsia" w:hAnsi="Arial"/>
                <w:color w:val="000000"/>
                <w:sz w:val="18"/>
                <w:lang w:eastAsia="ja-JP"/>
              </w:rPr>
              <w:t xml:space="preserve"> </w:t>
            </w:r>
            <w:r w:rsidRPr="00760EC5">
              <w:rPr>
                <w:rFonts w:ascii="Arial" w:eastAsiaTheme="minorEastAsia" w:hAnsi="Arial"/>
                <w:color w:val="000000"/>
                <w:sz w:val="18"/>
                <w:lang w:eastAsia="ja-JP"/>
              </w:rPr>
              <w:sym w:font="Symbol" w:char="F044"/>
            </w:r>
            <w:r w:rsidRPr="00760EC5">
              <w:rPr>
                <w:rFonts w:ascii="Arial" w:eastAsiaTheme="minorEastAsia" w:hAnsi="Arial"/>
                <w:color w:val="000000"/>
                <w:sz w:val="18"/>
                <w:lang w:eastAsia="ja-JP"/>
              </w:rPr>
              <w:t>f &lt; 0.05 MHz</w:t>
            </w:r>
          </w:p>
        </w:tc>
        <w:tc>
          <w:tcPr>
            <w:tcW w:w="3118" w:type="dxa"/>
          </w:tcPr>
          <w:p w14:paraId="5DFEBF6A" w14:textId="77777777" w:rsidR="00760EC5" w:rsidRPr="00760EC5" w:rsidRDefault="00760EC5" w:rsidP="00760EC5">
            <w:pPr>
              <w:keepNext/>
              <w:keepLines/>
              <w:spacing w:after="0"/>
              <w:jc w:val="center"/>
              <w:rPr>
                <w:rFonts w:ascii="Arial" w:eastAsiaTheme="minorEastAsia" w:hAnsi="Arial"/>
                <w:color w:val="000000"/>
                <w:sz w:val="18"/>
                <w:lang w:eastAsia="ja-JP"/>
              </w:rPr>
            </w:pPr>
            <w:r w:rsidRPr="00760EC5">
              <w:rPr>
                <w:rFonts w:ascii="Arial" w:eastAsiaTheme="minorEastAsia" w:hAnsi="Arial"/>
                <w:color w:val="000000"/>
                <w:sz w:val="18"/>
                <w:lang w:eastAsia="ja-JP"/>
              </w:rPr>
              <w:t xml:space="preserve">0.015 MHz </w:t>
            </w:r>
            <w:r w:rsidRPr="00760EC5">
              <w:rPr>
                <w:rFonts w:ascii="Arial" w:eastAsiaTheme="minorEastAsia" w:hAnsi="Arial"/>
                <w:color w:val="000000"/>
                <w:sz w:val="18"/>
                <w:lang w:eastAsia="ja-JP"/>
              </w:rPr>
              <w:sym w:font="Symbol" w:char="F0A3"/>
            </w:r>
            <w:r w:rsidRPr="00760EC5">
              <w:rPr>
                <w:rFonts w:ascii="Arial" w:eastAsiaTheme="minorEastAsia" w:hAnsi="Arial"/>
                <w:color w:val="000000"/>
                <w:sz w:val="18"/>
                <w:lang w:eastAsia="ja-JP"/>
              </w:rPr>
              <w:t xml:space="preserve"> </w:t>
            </w:r>
            <w:proofErr w:type="spellStart"/>
            <w:r w:rsidRPr="00760EC5">
              <w:rPr>
                <w:rFonts w:ascii="Arial" w:eastAsiaTheme="minorEastAsia" w:hAnsi="Arial"/>
                <w:color w:val="000000"/>
                <w:sz w:val="18"/>
                <w:lang w:eastAsia="ja-JP"/>
              </w:rPr>
              <w:t>f_offset</w:t>
            </w:r>
            <w:proofErr w:type="spellEnd"/>
            <w:r w:rsidRPr="00760EC5">
              <w:rPr>
                <w:rFonts w:ascii="Arial" w:eastAsiaTheme="minorEastAsia" w:hAnsi="Arial"/>
                <w:color w:val="000000"/>
                <w:sz w:val="18"/>
                <w:lang w:eastAsia="ja-JP"/>
              </w:rPr>
              <w:t xml:space="preserve"> &lt; 0.065 MHz </w:t>
            </w:r>
          </w:p>
        </w:tc>
        <w:tc>
          <w:tcPr>
            <w:tcW w:w="3402" w:type="dxa"/>
          </w:tcPr>
          <w:p w14:paraId="11022B57" w14:textId="77777777" w:rsidR="00760EC5" w:rsidRPr="00760EC5" w:rsidRDefault="00760EC5" w:rsidP="00760EC5">
            <w:pPr>
              <w:keepNext/>
              <w:keepLines/>
              <w:spacing w:after="0"/>
              <w:jc w:val="center"/>
              <w:rPr>
                <w:rFonts w:ascii="Arial" w:eastAsiaTheme="minorEastAsia" w:hAnsi="Arial"/>
                <w:color w:val="000000"/>
                <w:sz w:val="18"/>
                <w:lang w:eastAsia="ja-JP"/>
              </w:rPr>
            </w:pPr>
            <w:r w:rsidRPr="00760EC5">
              <w:rPr>
                <w:rFonts w:ascii="Arial" w:eastAsiaTheme="minorEastAsia" w:hAnsi="Arial"/>
                <w:color w:val="000000"/>
                <w:sz w:val="18"/>
                <w:lang w:eastAsia="ja-JP"/>
              </w:rPr>
              <w:t>Max(15.8dBm-60(</w:t>
            </w:r>
            <w:proofErr w:type="spellStart"/>
            <w:r w:rsidRPr="00760EC5">
              <w:rPr>
                <w:rFonts w:ascii="Arial" w:eastAsiaTheme="minorEastAsia" w:hAnsi="Arial"/>
                <w:color w:val="000000"/>
                <w:sz w:val="18"/>
                <w:lang w:eastAsia="ja-JP"/>
              </w:rPr>
              <w:t>f_offset</w:t>
            </w:r>
            <w:proofErr w:type="spellEnd"/>
            <w:r w:rsidRPr="00760EC5">
              <w:rPr>
                <w:rFonts w:ascii="Arial" w:eastAsiaTheme="minorEastAsia" w:hAnsi="Arial"/>
                <w:color w:val="000000"/>
                <w:sz w:val="18"/>
                <w:lang w:eastAsia="ja-JP"/>
              </w:rPr>
              <w:t xml:space="preserve">/MHz-0.015), -3.2 </w:t>
            </w:r>
            <w:proofErr w:type="spellStart"/>
            <w:r w:rsidRPr="00760EC5">
              <w:rPr>
                <w:rFonts w:ascii="Arial" w:eastAsiaTheme="minorEastAsia" w:hAnsi="Arial"/>
                <w:color w:val="000000"/>
                <w:sz w:val="18"/>
                <w:lang w:eastAsia="ja-JP"/>
              </w:rPr>
              <w:t>dBm</w:t>
            </w:r>
            <w:proofErr w:type="spellEnd"/>
            <w:r w:rsidRPr="00760EC5">
              <w:rPr>
                <w:rFonts w:ascii="Arial" w:eastAsiaTheme="minorEastAsia" w:hAnsi="Arial"/>
                <w:color w:val="000000"/>
                <w:sz w:val="18"/>
                <w:lang w:eastAsia="ja-JP"/>
              </w:rPr>
              <w:t>)</w:t>
            </w:r>
          </w:p>
          <w:p w14:paraId="1B455650" w14:textId="77777777" w:rsidR="00760EC5" w:rsidRPr="00760EC5" w:rsidRDefault="00760EC5" w:rsidP="00760EC5">
            <w:pPr>
              <w:keepNext/>
              <w:keepLines/>
              <w:spacing w:after="0"/>
              <w:jc w:val="center"/>
              <w:rPr>
                <w:rFonts w:ascii="Arial" w:eastAsiaTheme="minorEastAsia" w:hAnsi="Arial"/>
                <w:color w:val="000000"/>
                <w:sz w:val="18"/>
                <w:lang w:eastAsia="ja-JP"/>
              </w:rPr>
            </w:pPr>
          </w:p>
        </w:tc>
        <w:tc>
          <w:tcPr>
            <w:tcW w:w="1330" w:type="dxa"/>
          </w:tcPr>
          <w:p w14:paraId="4E0D0D42" w14:textId="77777777" w:rsidR="00760EC5" w:rsidRPr="00760EC5" w:rsidRDefault="00760EC5" w:rsidP="00760EC5">
            <w:pPr>
              <w:keepNext/>
              <w:keepLines/>
              <w:spacing w:after="0"/>
              <w:jc w:val="center"/>
              <w:rPr>
                <w:rFonts w:ascii="Arial" w:eastAsiaTheme="minorEastAsia" w:hAnsi="Arial"/>
                <w:color w:val="000000"/>
                <w:sz w:val="18"/>
                <w:lang w:eastAsia="ja-JP"/>
              </w:rPr>
            </w:pPr>
            <w:r w:rsidRPr="00760EC5">
              <w:rPr>
                <w:rFonts w:ascii="Arial" w:eastAsiaTheme="minorEastAsia" w:hAnsi="Arial"/>
                <w:color w:val="000000"/>
                <w:sz w:val="18"/>
                <w:lang w:eastAsia="ja-JP"/>
              </w:rPr>
              <w:t xml:space="preserve">30 kHz </w:t>
            </w:r>
          </w:p>
        </w:tc>
      </w:tr>
      <w:tr w:rsidR="00760EC5" w:rsidRPr="00760EC5" w14:paraId="5B4FE79A" w14:textId="77777777" w:rsidTr="00760EC5">
        <w:trPr>
          <w:cantSplit/>
          <w:jc w:val="center"/>
        </w:trPr>
        <w:tc>
          <w:tcPr>
            <w:tcW w:w="2301" w:type="dxa"/>
          </w:tcPr>
          <w:p w14:paraId="71D35065" w14:textId="77777777" w:rsidR="00760EC5" w:rsidRPr="00760EC5" w:rsidRDefault="00760EC5" w:rsidP="00760EC5">
            <w:pPr>
              <w:keepNext/>
              <w:keepLines/>
              <w:spacing w:after="0"/>
              <w:jc w:val="center"/>
              <w:rPr>
                <w:rFonts w:ascii="Arial" w:eastAsiaTheme="minorEastAsia" w:hAnsi="Arial"/>
                <w:color w:val="000000"/>
                <w:sz w:val="18"/>
                <w:lang w:eastAsia="ja-JP"/>
              </w:rPr>
            </w:pPr>
            <w:r w:rsidRPr="00760EC5">
              <w:rPr>
                <w:rFonts w:ascii="Arial" w:eastAsiaTheme="minorEastAsia" w:hAnsi="Arial"/>
                <w:color w:val="000000"/>
                <w:sz w:val="18"/>
                <w:lang w:eastAsia="ja-JP"/>
              </w:rPr>
              <w:t xml:space="preserve">0.05 MHz </w:t>
            </w:r>
            <w:r w:rsidRPr="00760EC5">
              <w:rPr>
                <w:rFonts w:ascii="Arial" w:eastAsiaTheme="minorEastAsia" w:hAnsi="Arial"/>
                <w:color w:val="000000"/>
                <w:sz w:val="18"/>
                <w:lang w:eastAsia="ja-JP"/>
              </w:rPr>
              <w:sym w:font="Symbol" w:char="F0A3"/>
            </w:r>
            <w:r w:rsidRPr="00760EC5">
              <w:rPr>
                <w:rFonts w:ascii="Arial" w:eastAsiaTheme="minorEastAsia" w:hAnsi="Arial"/>
                <w:color w:val="000000"/>
                <w:sz w:val="18"/>
                <w:lang w:eastAsia="ja-JP"/>
              </w:rPr>
              <w:t xml:space="preserve"> </w:t>
            </w:r>
            <w:r w:rsidRPr="00760EC5">
              <w:rPr>
                <w:rFonts w:ascii="Arial" w:eastAsiaTheme="minorEastAsia" w:hAnsi="Arial"/>
                <w:color w:val="000000"/>
                <w:sz w:val="18"/>
                <w:lang w:eastAsia="ja-JP"/>
              </w:rPr>
              <w:sym w:font="Symbol" w:char="F044"/>
            </w:r>
            <w:r w:rsidRPr="00760EC5">
              <w:rPr>
                <w:rFonts w:ascii="Arial" w:eastAsiaTheme="minorEastAsia" w:hAnsi="Arial"/>
                <w:color w:val="000000"/>
                <w:sz w:val="18"/>
                <w:lang w:eastAsia="ja-JP"/>
              </w:rPr>
              <w:t>f &lt; 0.15 MHz</w:t>
            </w:r>
          </w:p>
        </w:tc>
        <w:tc>
          <w:tcPr>
            <w:tcW w:w="3118" w:type="dxa"/>
          </w:tcPr>
          <w:p w14:paraId="52C0276E" w14:textId="77777777" w:rsidR="00760EC5" w:rsidRPr="00760EC5" w:rsidRDefault="00760EC5" w:rsidP="00760EC5">
            <w:pPr>
              <w:keepNext/>
              <w:keepLines/>
              <w:spacing w:after="0"/>
              <w:jc w:val="center"/>
              <w:rPr>
                <w:rFonts w:ascii="Arial" w:eastAsiaTheme="minorEastAsia" w:hAnsi="Arial"/>
                <w:color w:val="000000"/>
                <w:sz w:val="18"/>
                <w:lang w:eastAsia="ja-JP"/>
              </w:rPr>
            </w:pPr>
            <w:r w:rsidRPr="00760EC5">
              <w:rPr>
                <w:rFonts w:ascii="Arial" w:eastAsiaTheme="minorEastAsia" w:hAnsi="Arial"/>
                <w:color w:val="000000"/>
                <w:sz w:val="18"/>
                <w:lang w:eastAsia="ja-JP"/>
              </w:rPr>
              <w:t xml:space="preserve">0.065 MHz </w:t>
            </w:r>
            <w:r w:rsidRPr="00760EC5">
              <w:rPr>
                <w:rFonts w:ascii="Arial" w:eastAsiaTheme="minorEastAsia" w:hAnsi="Arial"/>
                <w:color w:val="000000"/>
                <w:sz w:val="18"/>
                <w:lang w:eastAsia="ja-JP"/>
              </w:rPr>
              <w:sym w:font="Symbol" w:char="F0A3"/>
            </w:r>
            <w:r w:rsidRPr="00760EC5">
              <w:rPr>
                <w:rFonts w:ascii="Arial" w:eastAsiaTheme="minorEastAsia" w:hAnsi="Arial"/>
                <w:color w:val="000000"/>
                <w:sz w:val="18"/>
                <w:lang w:eastAsia="ja-JP"/>
              </w:rPr>
              <w:t xml:space="preserve"> </w:t>
            </w:r>
            <w:proofErr w:type="spellStart"/>
            <w:r w:rsidRPr="00760EC5">
              <w:rPr>
                <w:rFonts w:ascii="Arial" w:eastAsiaTheme="minorEastAsia" w:hAnsi="Arial"/>
                <w:color w:val="000000"/>
                <w:sz w:val="18"/>
                <w:lang w:eastAsia="ja-JP"/>
              </w:rPr>
              <w:t>f_offset</w:t>
            </w:r>
            <w:proofErr w:type="spellEnd"/>
            <w:r w:rsidRPr="00760EC5">
              <w:rPr>
                <w:rFonts w:ascii="Arial" w:eastAsiaTheme="minorEastAsia" w:hAnsi="Arial"/>
                <w:color w:val="000000"/>
                <w:sz w:val="18"/>
                <w:lang w:eastAsia="ja-JP"/>
              </w:rPr>
              <w:t xml:space="preserve"> &lt; 0.165 MHz </w:t>
            </w:r>
          </w:p>
        </w:tc>
        <w:tc>
          <w:tcPr>
            <w:tcW w:w="3402" w:type="dxa"/>
          </w:tcPr>
          <w:p w14:paraId="30B580CD" w14:textId="77777777" w:rsidR="00760EC5" w:rsidRPr="00760EC5" w:rsidRDefault="00760EC5" w:rsidP="00760EC5">
            <w:pPr>
              <w:keepNext/>
              <w:keepLines/>
              <w:spacing w:after="0"/>
              <w:jc w:val="center"/>
              <w:rPr>
                <w:rFonts w:ascii="Arial" w:eastAsiaTheme="minorEastAsia" w:hAnsi="Arial"/>
                <w:color w:val="000000"/>
                <w:sz w:val="18"/>
                <w:lang w:eastAsia="ja-JP"/>
              </w:rPr>
            </w:pPr>
            <w:r w:rsidRPr="00760EC5">
              <w:rPr>
                <w:rFonts w:ascii="Arial" w:eastAsiaTheme="minorEastAsia" w:hAnsi="Arial"/>
                <w:color w:val="000000"/>
                <w:sz w:val="18"/>
                <w:lang w:eastAsia="ja-JP"/>
              </w:rPr>
              <w:t>Max(12.8dBm-160(</w:t>
            </w:r>
            <w:proofErr w:type="spellStart"/>
            <w:r w:rsidRPr="00760EC5">
              <w:rPr>
                <w:rFonts w:ascii="Arial" w:eastAsiaTheme="minorEastAsia" w:hAnsi="Arial"/>
                <w:color w:val="000000"/>
                <w:sz w:val="18"/>
                <w:lang w:eastAsia="ja-JP"/>
              </w:rPr>
              <w:t>f_offset</w:t>
            </w:r>
            <w:proofErr w:type="spellEnd"/>
            <w:r w:rsidRPr="00760EC5">
              <w:rPr>
                <w:rFonts w:ascii="Arial" w:eastAsiaTheme="minorEastAsia" w:hAnsi="Arial"/>
                <w:color w:val="000000"/>
                <w:sz w:val="18"/>
                <w:lang w:eastAsia="ja-JP"/>
              </w:rPr>
              <w:t xml:space="preserve">/MHz-0.065), -3.2 </w:t>
            </w:r>
            <w:proofErr w:type="spellStart"/>
            <w:r w:rsidRPr="00760EC5">
              <w:rPr>
                <w:rFonts w:ascii="Arial" w:eastAsiaTheme="minorEastAsia" w:hAnsi="Arial"/>
                <w:color w:val="000000"/>
                <w:sz w:val="18"/>
                <w:lang w:eastAsia="ja-JP"/>
              </w:rPr>
              <w:t>dBm</w:t>
            </w:r>
            <w:proofErr w:type="spellEnd"/>
            <w:r w:rsidRPr="00760EC5">
              <w:rPr>
                <w:rFonts w:ascii="Arial" w:eastAsiaTheme="minorEastAsia" w:hAnsi="Arial"/>
                <w:color w:val="000000"/>
                <w:sz w:val="18"/>
                <w:lang w:eastAsia="ja-JP"/>
              </w:rPr>
              <w:t>)</w:t>
            </w:r>
          </w:p>
          <w:p w14:paraId="3E1B0A25" w14:textId="77777777" w:rsidR="00760EC5" w:rsidRPr="00760EC5" w:rsidRDefault="00760EC5" w:rsidP="00760EC5">
            <w:pPr>
              <w:keepNext/>
              <w:keepLines/>
              <w:spacing w:after="0"/>
              <w:jc w:val="center"/>
              <w:rPr>
                <w:rFonts w:ascii="Arial" w:eastAsiaTheme="minorEastAsia" w:hAnsi="Arial"/>
                <w:color w:val="000000"/>
                <w:sz w:val="18"/>
                <w:lang w:eastAsia="ja-JP"/>
              </w:rPr>
            </w:pPr>
          </w:p>
        </w:tc>
        <w:tc>
          <w:tcPr>
            <w:tcW w:w="1330" w:type="dxa"/>
          </w:tcPr>
          <w:p w14:paraId="2E6106D5" w14:textId="77777777" w:rsidR="00760EC5" w:rsidRPr="00760EC5" w:rsidRDefault="00760EC5" w:rsidP="00760EC5">
            <w:pPr>
              <w:keepNext/>
              <w:keepLines/>
              <w:spacing w:after="0"/>
              <w:jc w:val="center"/>
              <w:rPr>
                <w:rFonts w:ascii="Arial" w:eastAsiaTheme="minorEastAsia" w:hAnsi="Arial"/>
                <w:color w:val="000000"/>
                <w:sz w:val="18"/>
                <w:lang w:eastAsia="ja-JP"/>
              </w:rPr>
            </w:pPr>
            <w:r w:rsidRPr="00760EC5">
              <w:rPr>
                <w:rFonts w:ascii="Arial" w:eastAsiaTheme="minorEastAsia" w:hAnsi="Arial"/>
                <w:color w:val="000000"/>
                <w:sz w:val="18"/>
                <w:lang w:eastAsia="ja-JP"/>
              </w:rPr>
              <w:t xml:space="preserve">30 kHz </w:t>
            </w:r>
          </w:p>
        </w:tc>
      </w:tr>
      <w:tr w:rsidR="00760EC5" w:rsidRPr="00760EC5" w14:paraId="250FB5EC" w14:textId="77777777" w:rsidTr="00760EC5">
        <w:trPr>
          <w:cantSplit/>
          <w:jc w:val="center"/>
        </w:trPr>
        <w:tc>
          <w:tcPr>
            <w:tcW w:w="10151" w:type="dxa"/>
            <w:gridSpan w:val="4"/>
          </w:tcPr>
          <w:p w14:paraId="2374F110" w14:textId="77777777" w:rsidR="00760EC5" w:rsidRPr="00760EC5" w:rsidRDefault="00760EC5" w:rsidP="00760EC5">
            <w:pPr>
              <w:keepNext/>
              <w:keepLines/>
              <w:spacing w:after="0"/>
              <w:ind w:left="851" w:hanging="851"/>
              <w:rPr>
                <w:rFonts w:ascii="Arial" w:eastAsiaTheme="minorEastAsia" w:hAnsi="Arial"/>
                <w:color w:val="000000"/>
                <w:sz w:val="18"/>
                <w:lang w:eastAsia="ja-JP"/>
              </w:rPr>
            </w:pPr>
            <w:r w:rsidRPr="00760EC5">
              <w:rPr>
                <w:rFonts w:ascii="Arial" w:eastAsiaTheme="minorEastAsia" w:hAnsi="Arial"/>
                <w:color w:val="000000"/>
                <w:sz w:val="18"/>
                <w:lang w:eastAsia="ja-JP"/>
              </w:rPr>
              <w:t>NOTE 1:</w:t>
            </w:r>
            <w:r w:rsidRPr="00760EC5">
              <w:rPr>
                <w:rFonts w:ascii="Arial" w:eastAsiaTheme="minorEastAsia" w:hAnsi="Arial"/>
                <w:color w:val="000000"/>
                <w:sz w:val="18"/>
                <w:lang w:eastAsia="ja-JP"/>
              </w:rPr>
              <w:tab/>
              <w:t xml:space="preserve">The limits in this table only apply for operation with an E-UTRA 1.4 or 3 MHz carrier adjacent to the </w:t>
            </w:r>
            <w:r w:rsidRPr="00760EC5">
              <w:rPr>
                <w:rFonts w:ascii="Arial" w:eastAsia="MS Mincho" w:hAnsi="Arial"/>
                <w:i/>
                <w:color w:val="000000"/>
                <w:sz w:val="18"/>
                <w:lang w:eastAsia="ja-JP"/>
              </w:rPr>
              <w:t xml:space="preserve">Base Station RF Bandwidth </w:t>
            </w:r>
            <w:r w:rsidRPr="00760EC5">
              <w:rPr>
                <w:rFonts w:ascii="Arial" w:eastAsiaTheme="minorEastAsia" w:hAnsi="Arial"/>
                <w:i/>
                <w:color w:val="000000"/>
                <w:sz w:val="18"/>
                <w:lang w:eastAsia="zh-CN"/>
              </w:rPr>
              <w:t>edge</w:t>
            </w:r>
            <w:r w:rsidRPr="00760EC5">
              <w:rPr>
                <w:rFonts w:ascii="Arial" w:eastAsiaTheme="minorEastAsia" w:hAnsi="Arial"/>
                <w:color w:val="000000"/>
                <w:sz w:val="18"/>
                <w:lang w:eastAsia="ja-JP"/>
              </w:rPr>
              <w:t>.</w:t>
            </w:r>
          </w:p>
          <w:p w14:paraId="5850BECA" w14:textId="77777777" w:rsidR="00760EC5" w:rsidRPr="00760EC5" w:rsidRDefault="00760EC5" w:rsidP="00760EC5">
            <w:pPr>
              <w:keepNext/>
              <w:keepLines/>
              <w:spacing w:after="0"/>
              <w:ind w:left="851" w:hanging="851"/>
              <w:rPr>
                <w:rFonts w:ascii="Arial" w:eastAsiaTheme="minorEastAsia" w:hAnsi="Arial"/>
                <w:color w:val="000000"/>
                <w:sz w:val="18"/>
                <w:lang w:eastAsia="zh-CN"/>
              </w:rPr>
            </w:pPr>
            <w:r w:rsidRPr="00760EC5">
              <w:rPr>
                <w:rFonts w:ascii="Arial" w:eastAsiaTheme="minorEastAsia" w:hAnsi="Arial"/>
                <w:color w:val="000000"/>
                <w:sz w:val="18"/>
                <w:lang w:eastAsia="ja-JP"/>
              </w:rPr>
              <w:t>NOTE 2:</w:t>
            </w:r>
            <w:r w:rsidRPr="00760EC5">
              <w:rPr>
                <w:rFonts w:ascii="Arial" w:eastAsiaTheme="minorEastAsia" w:hAnsi="Arial"/>
                <w:color w:val="000000"/>
                <w:sz w:val="18"/>
                <w:lang w:eastAsia="ja-JP"/>
              </w:rPr>
              <w:tab/>
              <w:t>For MSR RIB supporting non-contiguous spectrum operation</w:t>
            </w:r>
            <w:r w:rsidRPr="00760EC5">
              <w:rPr>
                <w:rFonts w:ascii="Arial" w:eastAsiaTheme="minorEastAsia" w:hAnsi="Arial"/>
                <w:color w:val="000000"/>
                <w:sz w:val="18"/>
                <w:lang w:eastAsia="zh-CN"/>
              </w:rPr>
              <w:t xml:space="preserve"> within any operating band</w:t>
            </w:r>
            <w:r w:rsidRPr="00760EC5">
              <w:rPr>
                <w:rFonts w:ascii="Arial" w:eastAsiaTheme="minorEastAsia" w:hAnsi="Arial"/>
                <w:color w:val="000000"/>
                <w:sz w:val="18"/>
                <w:lang w:eastAsia="ja-JP"/>
              </w:rPr>
              <w:t xml:space="preserve"> the </w:t>
            </w:r>
            <w:r w:rsidRPr="00760EC5">
              <w:rPr>
                <w:rFonts w:ascii="Arial" w:eastAsiaTheme="minorEastAsia" w:hAnsi="Arial"/>
                <w:i/>
                <w:color w:val="000000"/>
                <w:sz w:val="18"/>
                <w:lang w:eastAsia="ja-JP"/>
              </w:rPr>
              <w:t>test requirement</w:t>
            </w:r>
            <w:r w:rsidRPr="00760EC5">
              <w:rPr>
                <w:rFonts w:ascii="Arial" w:eastAsiaTheme="minorEastAsia" w:hAnsi="Arial"/>
                <w:color w:val="000000"/>
                <w:sz w:val="18"/>
                <w:lang w:eastAsia="ja-JP"/>
              </w:rPr>
              <w:t xml:space="preserve"> within sub-block gaps is calculated as a cumulative sum of </w:t>
            </w:r>
            <w:r w:rsidRPr="00760EC5">
              <w:rPr>
                <w:rFonts w:ascii="Arial" w:eastAsiaTheme="minorEastAsia" w:hAnsi="Arial"/>
                <w:color w:val="000000"/>
                <w:sz w:val="18"/>
                <w:lang w:eastAsia="zh-CN"/>
              </w:rPr>
              <w:t xml:space="preserve">contributions from </w:t>
            </w:r>
            <w:r w:rsidRPr="00760EC5">
              <w:rPr>
                <w:rFonts w:ascii="Arial" w:eastAsiaTheme="minorEastAsia" w:hAnsi="Arial"/>
                <w:color w:val="000000"/>
                <w:sz w:val="18"/>
                <w:lang w:eastAsia="ja-JP"/>
              </w:rPr>
              <w:t xml:space="preserve">adjacent </w:t>
            </w:r>
            <w:r w:rsidRPr="00760EC5">
              <w:rPr>
                <w:rFonts w:ascii="Arial" w:eastAsiaTheme="minorEastAsia" w:hAnsi="Arial" w:cs="v5.0.0"/>
                <w:color w:val="000000"/>
                <w:sz w:val="18"/>
                <w:lang w:eastAsia="ja-JP"/>
              </w:rPr>
              <w:t>sub blocks on each side of the sub block gap</w:t>
            </w:r>
            <w:r w:rsidRPr="00760EC5">
              <w:rPr>
                <w:rFonts w:ascii="Arial" w:eastAsiaTheme="minorEastAsia" w:hAnsi="Arial"/>
                <w:color w:val="000000"/>
                <w:sz w:val="18"/>
                <w:lang w:eastAsia="ja-JP"/>
              </w:rPr>
              <w:t>.</w:t>
            </w:r>
          </w:p>
          <w:p w14:paraId="2CB42C44" w14:textId="77777777" w:rsidR="00760EC5" w:rsidRPr="00760EC5" w:rsidRDefault="00760EC5" w:rsidP="00760EC5">
            <w:pPr>
              <w:keepNext/>
              <w:keepLines/>
              <w:spacing w:after="0"/>
              <w:ind w:left="851" w:hanging="851"/>
              <w:rPr>
                <w:rFonts w:ascii="Arial" w:eastAsiaTheme="minorEastAsia" w:hAnsi="Arial"/>
                <w:color w:val="000000"/>
                <w:sz w:val="18"/>
                <w:lang w:eastAsia="ja-JP"/>
              </w:rPr>
            </w:pPr>
            <w:r w:rsidRPr="00760EC5">
              <w:rPr>
                <w:rFonts w:ascii="Arial" w:eastAsiaTheme="minorEastAsia" w:hAnsi="Arial"/>
                <w:color w:val="000000"/>
                <w:sz w:val="18"/>
                <w:lang w:eastAsia="ja-JP"/>
              </w:rPr>
              <w:t>NOTE</w:t>
            </w:r>
            <w:r w:rsidRPr="00760EC5">
              <w:rPr>
                <w:rFonts w:ascii="Arial" w:eastAsiaTheme="minorEastAsia" w:hAnsi="Arial"/>
                <w:color w:val="000000"/>
                <w:sz w:val="18"/>
                <w:lang w:eastAsia="zh-CN"/>
              </w:rPr>
              <w:t xml:space="preserve"> 3</w:t>
            </w:r>
            <w:r w:rsidRPr="00760EC5">
              <w:rPr>
                <w:rFonts w:ascii="Arial" w:eastAsiaTheme="minorEastAsia" w:hAnsi="Arial"/>
                <w:color w:val="000000"/>
                <w:sz w:val="18"/>
                <w:lang w:eastAsia="ja-JP"/>
              </w:rPr>
              <w:t>:</w:t>
            </w:r>
            <w:r w:rsidRPr="00760EC5">
              <w:rPr>
                <w:rFonts w:ascii="Arial" w:eastAsiaTheme="minorEastAsia" w:hAnsi="Arial"/>
                <w:color w:val="000000"/>
                <w:sz w:val="18"/>
                <w:lang w:eastAsia="ja-JP"/>
              </w:rPr>
              <w:tab/>
              <w:t xml:space="preserve">For MSR </w:t>
            </w:r>
            <w:r w:rsidRPr="00760EC5">
              <w:rPr>
                <w:rFonts w:ascii="Arial" w:eastAsiaTheme="minorEastAsia" w:hAnsi="Arial"/>
                <w:i/>
                <w:color w:val="000000"/>
                <w:sz w:val="18"/>
                <w:lang w:eastAsia="zh-CN"/>
              </w:rPr>
              <w:t>multi-band RIB</w:t>
            </w:r>
            <w:r w:rsidRPr="00760EC5">
              <w:rPr>
                <w:rFonts w:ascii="Arial" w:eastAsiaTheme="minorEastAsia" w:hAnsi="Arial"/>
                <w:color w:val="000000"/>
                <w:sz w:val="18"/>
                <w:lang w:eastAsia="ja-JP"/>
              </w:rPr>
              <w:t xml:space="preserve"> with </w:t>
            </w:r>
            <w:r w:rsidRPr="00760EC5">
              <w:rPr>
                <w:rFonts w:ascii="Arial" w:eastAsiaTheme="minorEastAsia" w:hAnsi="Arial"/>
                <w:i/>
                <w:color w:val="000000"/>
                <w:sz w:val="18"/>
                <w:lang w:eastAsia="zh-CN"/>
              </w:rPr>
              <w:t>Inter RF Bandwidth gap</w:t>
            </w:r>
            <w:r w:rsidRPr="00760EC5">
              <w:rPr>
                <w:rFonts w:ascii="Arial" w:eastAsiaTheme="minorEastAsia" w:hAnsi="Arial"/>
                <w:color w:val="000000"/>
                <w:sz w:val="18"/>
                <w:lang w:eastAsia="ja-JP"/>
              </w:rPr>
              <w:t xml:space="preserve"> &lt; 2×Δf</w:t>
            </w:r>
            <w:r w:rsidRPr="00760EC5">
              <w:rPr>
                <w:rFonts w:ascii="Arial" w:eastAsiaTheme="minorEastAsia" w:hAnsi="Arial"/>
                <w:color w:val="000000"/>
                <w:sz w:val="18"/>
                <w:vertAlign w:val="subscript"/>
                <w:lang w:eastAsia="ja-JP"/>
              </w:rPr>
              <w:t>OBUE</w:t>
            </w:r>
            <w:r w:rsidRPr="00760EC5">
              <w:rPr>
                <w:rFonts w:ascii="Arial" w:eastAsiaTheme="minorEastAsia" w:hAnsi="Arial"/>
                <w:color w:val="000000"/>
                <w:sz w:val="18"/>
                <w:lang w:eastAsia="ja-JP"/>
              </w:rPr>
              <w:t xml:space="preserve"> MHz the </w:t>
            </w:r>
            <w:r w:rsidRPr="00760EC5">
              <w:rPr>
                <w:rFonts w:ascii="Arial" w:eastAsiaTheme="minorEastAsia" w:hAnsi="Arial"/>
                <w:i/>
                <w:color w:val="000000"/>
                <w:sz w:val="18"/>
                <w:lang w:eastAsia="ja-JP"/>
              </w:rPr>
              <w:t>test requirement</w:t>
            </w:r>
            <w:r w:rsidRPr="00760EC5">
              <w:rPr>
                <w:rFonts w:ascii="Arial" w:eastAsiaTheme="minorEastAsia" w:hAnsi="Arial"/>
                <w:color w:val="000000"/>
                <w:sz w:val="18"/>
                <w:lang w:eastAsia="ja-JP"/>
              </w:rPr>
              <w:t xml:space="preserve"> within the </w:t>
            </w:r>
            <w:r w:rsidRPr="00760EC5">
              <w:rPr>
                <w:rFonts w:ascii="Arial" w:eastAsiaTheme="minorEastAsia" w:hAnsi="Arial"/>
                <w:i/>
                <w:color w:val="000000"/>
                <w:sz w:val="18"/>
                <w:lang w:eastAsia="zh-CN"/>
              </w:rPr>
              <w:t>Inter RF Bandwidth gap</w:t>
            </w:r>
            <w:r w:rsidRPr="00760EC5">
              <w:rPr>
                <w:rFonts w:ascii="Arial" w:eastAsiaTheme="minorEastAsia" w:hAnsi="Arial"/>
                <w:color w:val="000000"/>
                <w:sz w:val="18"/>
                <w:lang w:eastAsia="ja-JP"/>
              </w:rPr>
              <w:t xml:space="preserve">s is calculated as a cumulative sum of contributions from adjacent sub-blocks on each side of the </w:t>
            </w:r>
            <w:r w:rsidRPr="00760EC5">
              <w:rPr>
                <w:rFonts w:ascii="Arial" w:eastAsiaTheme="minorEastAsia" w:hAnsi="Arial"/>
                <w:i/>
                <w:color w:val="000000"/>
                <w:sz w:val="18"/>
                <w:lang w:eastAsia="zh-CN"/>
              </w:rPr>
              <w:t>Inter RF Bandwidth gap</w:t>
            </w:r>
            <w:r w:rsidRPr="00760EC5">
              <w:rPr>
                <w:rFonts w:ascii="Arial" w:eastAsiaTheme="minorEastAsia" w:hAnsi="Arial"/>
                <w:color w:val="000000"/>
                <w:sz w:val="18"/>
                <w:lang w:eastAsia="ja-JP"/>
              </w:rPr>
              <w:t>.</w:t>
            </w:r>
          </w:p>
          <w:p w14:paraId="1713013A" w14:textId="77777777" w:rsidR="00760EC5" w:rsidRPr="00760EC5" w:rsidRDefault="00760EC5" w:rsidP="00760EC5">
            <w:pPr>
              <w:keepNext/>
              <w:keepLines/>
              <w:spacing w:after="0"/>
              <w:ind w:left="851" w:hanging="851"/>
              <w:rPr>
                <w:rFonts w:ascii="Arial" w:eastAsiaTheme="minorEastAsia" w:hAnsi="Arial"/>
                <w:color w:val="000000"/>
                <w:sz w:val="18"/>
                <w:lang w:eastAsia="ja-JP"/>
              </w:rPr>
            </w:pPr>
            <w:r w:rsidRPr="00760EC5">
              <w:rPr>
                <w:rFonts w:ascii="Arial" w:eastAsiaTheme="minorEastAsia" w:hAnsi="Arial"/>
                <w:color w:val="000000"/>
                <w:sz w:val="18"/>
                <w:lang w:eastAsia="ja-JP"/>
              </w:rPr>
              <w:t>NOTE 4:</w:t>
            </w:r>
            <w:r w:rsidRPr="00760EC5">
              <w:rPr>
                <w:rFonts w:ascii="Arial" w:eastAsiaTheme="minorEastAsia" w:hAnsi="Arial"/>
                <w:color w:val="000000"/>
                <w:sz w:val="18"/>
                <w:lang w:eastAsia="ja-JP"/>
              </w:rPr>
              <w:tab/>
            </w:r>
            <w:r w:rsidRPr="00760EC5">
              <w:rPr>
                <w:rFonts w:ascii="Arial" w:hAnsi="Arial"/>
                <w:color w:val="000000"/>
                <w:sz w:val="18"/>
                <w:lang w:eastAsia="zh-CN"/>
              </w:rPr>
              <w:t>Void</w:t>
            </w:r>
            <w:r w:rsidRPr="00760EC5">
              <w:rPr>
                <w:rFonts w:ascii="Arial" w:eastAsiaTheme="minorEastAsia" w:hAnsi="Arial"/>
                <w:color w:val="000000"/>
                <w:sz w:val="18"/>
                <w:lang w:eastAsia="ja-JP"/>
              </w:rPr>
              <w:t>.</w:t>
            </w:r>
          </w:p>
          <w:p w14:paraId="4F22BD59" w14:textId="77777777" w:rsidR="00760EC5" w:rsidRPr="00760EC5" w:rsidRDefault="00760EC5" w:rsidP="00760EC5">
            <w:pPr>
              <w:keepNext/>
              <w:keepLines/>
              <w:spacing w:after="0"/>
              <w:ind w:left="851" w:hanging="851"/>
              <w:rPr>
                <w:rFonts w:ascii="Arial" w:eastAsiaTheme="minorEastAsia" w:hAnsi="Arial"/>
                <w:color w:val="000000"/>
                <w:sz w:val="18"/>
                <w:lang w:eastAsia="ja-JP"/>
              </w:rPr>
            </w:pPr>
            <w:r w:rsidRPr="00760EC5">
              <w:rPr>
                <w:rFonts w:ascii="Arial" w:eastAsiaTheme="minorEastAsia" w:hAnsi="Arial"/>
                <w:color w:val="000000"/>
                <w:sz w:val="18"/>
                <w:lang w:eastAsia="ja-JP"/>
              </w:rPr>
              <w:t>NOTE 8:</w:t>
            </w:r>
            <w:r w:rsidRPr="00760EC5">
              <w:rPr>
                <w:rFonts w:ascii="Arial" w:eastAsiaTheme="minorEastAsia" w:hAnsi="Arial"/>
                <w:color w:val="000000"/>
                <w:sz w:val="18"/>
                <w:lang w:eastAsia="ja-JP"/>
              </w:rPr>
              <w:tab/>
            </w:r>
            <w:r w:rsidRPr="00760EC5">
              <w:rPr>
                <w:rFonts w:ascii="Arial" w:hAnsi="Arial"/>
                <w:color w:val="000000"/>
                <w:sz w:val="18"/>
                <w:lang w:eastAsia="zh-CN"/>
              </w:rPr>
              <w:t>Void</w:t>
            </w:r>
            <w:r w:rsidRPr="00760EC5">
              <w:rPr>
                <w:rFonts w:ascii="Arial" w:eastAsiaTheme="minorEastAsia" w:hAnsi="Arial"/>
                <w:color w:val="000000"/>
                <w:sz w:val="18"/>
                <w:lang w:eastAsia="ja-JP"/>
              </w:rPr>
              <w:t>.</w:t>
            </w:r>
          </w:p>
          <w:p w14:paraId="02C6F0C7" w14:textId="77777777" w:rsidR="00760EC5" w:rsidRPr="00760EC5" w:rsidRDefault="00760EC5" w:rsidP="00760EC5">
            <w:pPr>
              <w:keepNext/>
              <w:keepLines/>
              <w:spacing w:after="0"/>
              <w:ind w:left="851" w:hanging="851"/>
              <w:rPr>
                <w:rFonts w:ascii="Arial" w:eastAsiaTheme="minorEastAsia" w:hAnsi="Arial"/>
                <w:color w:val="000000"/>
                <w:sz w:val="18"/>
                <w:lang w:eastAsia="ja-JP"/>
              </w:rPr>
            </w:pPr>
            <w:r w:rsidRPr="00760EC5">
              <w:rPr>
                <w:rFonts w:ascii="Arial" w:eastAsiaTheme="minorEastAsia" w:hAnsi="Arial"/>
                <w:color w:val="000000"/>
                <w:sz w:val="18"/>
                <w:lang w:eastAsia="ja-JP"/>
              </w:rPr>
              <w:t>NOTE 10:</w:t>
            </w:r>
            <w:r w:rsidRPr="00760EC5">
              <w:rPr>
                <w:rFonts w:ascii="Arial" w:eastAsiaTheme="minorEastAsia" w:hAnsi="Arial"/>
                <w:color w:val="000000"/>
                <w:sz w:val="18"/>
                <w:lang w:eastAsia="ja-JP"/>
              </w:rPr>
              <w:tab/>
              <w:t xml:space="preserve">The requirement is not applicable when </w:t>
            </w:r>
            <w:r w:rsidRPr="00760EC5">
              <w:rPr>
                <w:rFonts w:ascii="Arial" w:eastAsiaTheme="minorEastAsia" w:hAnsi="Arial"/>
                <w:color w:val="000000"/>
                <w:sz w:val="18"/>
                <w:lang w:eastAsia="ja-JP"/>
              </w:rPr>
              <w:sym w:font="Symbol" w:char="F044"/>
            </w:r>
            <w:proofErr w:type="spellStart"/>
            <w:r w:rsidRPr="00760EC5">
              <w:rPr>
                <w:rFonts w:ascii="Arial" w:eastAsiaTheme="minorEastAsia" w:hAnsi="Arial"/>
                <w:color w:val="000000"/>
                <w:sz w:val="18"/>
                <w:lang w:eastAsia="ja-JP"/>
              </w:rPr>
              <w:t>fmax</w:t>
            </w:r>
            <w:proofErr w:type="spellEnd"/>
            <w:r w:rsidRPr="00760EC5">
              <w:rPr>
                <w:rFonts w:ascii="Arial" w:eastAsiaTheme="minorEastAsia" w:hAnsi="Arial"/>
                <w:color w:val="000000"/>
                <w:sz w:val="18"/>
                <w:lang w:eastAsia="ja-JP"/>
              </w:rPr>
              <w:t xml:space="preserve"> &lt; 10 MHz</w:t>
            </w:r>
          </w:p>
        </w:tc>
      </w:tr>
    </w:tbl>
    <w:p w14:paraId="66C2D7FB" w14:textId="77777777" w:rsidR="00760EC5" w:rsidRPr="00760EC5" w:rsidRDefault="00760EC5" w:rsidP="00760EC5">
      <w:pPr>
        <w:rPr>
          <w:rFonts w:eastAsiaTheme="minorEastAsia"/>
          <w:color w:val="000000"/>
          <w:lang w:eastAsia="ja-JP"/>
        </w:rPr>
      </w:pPr>
    </w:p>
    <w:p w14:paraId="5BE4A055" w14:textId="7D97A733" w:rsidR="00760EC5" w:rsidRPr="00760EC5" w:rsidRDefault="00760EC5" w:rsidP="00760EC5">
      <w:pPr>
        <w:keepNext/>
        <w:keepLines/>
        <w:spacing w:before="60"/>
        <w:jc w:val="center"/>
        <w:rPr>
          <w:rFonts w:ascii="Arial" w:eastAsiaTheme="minorEastAsia" w:hAnsi="Arial" w:cs="v5.0.0"/>
          <w:b/>
          <w:color w:val="000000"/>
          <w:lang w:eastAsia="ja-JP"/>
        </w:rPr>
      </w:pPr>
      <w:r w:rsidRPr="00760EC5">
        <w:rPr>
          <w:rFonts w:ascii="Arial" w:eastAsiaTheme="minorEastAsia" w:hAnsi="Arial"/>
          <w:b/>
          <w:color w:val="000000"/>
          <w:lang w:eastAsia="ja-JP"/>
        </w:rPr>
        <w:lastRenderedPageBreak/>
        <w:t xml:space="preserve">Table 6.7.5.5.3-2a: WA BS OBUE in BC2 bands </w:t>
      </w:r>
      <w:r w:rsidRPr="00760EC5">
        <w:rPr>
          <w:rFonts w:ascii="Arial" w:eastAsiaTheme="minorEastAsia" w:hAnsi="Arial" w:cs="Arial"/>
          <w:b/>
          <w:color w:val="000000"/>
          <w:lang w:eastAsia="ja-JP"/>
        </w:rPr>
        <w:t>≤ </w:t>
      </w:r>
      <w:r w:rsidRPr="00760EC5">
        <w:rPr>
          <w:rFonts w:ascii="Arial" w:eastAsiaTheme="minorEastAsia" w:hAnsi="Arial"/>
          <w:b/>
          <w:color w:val="000000"/>
          <w:lang w:eastAsia="ja-JP"/>
        </w:rPr>
        <w:t xml:space="preserve">1 GHz </w:t>
      </w:r>
      <w:del w:id="56" w:author="Huawei" w:date="2023-03-03T07:16:00Z">
        <w:r w:rsidRPr="00760EC5" w:rsidDel="001844D9">
          <w:rPr>
            <w:rFonts w:ascii="Arial" w:eastAsiaTheme="minorEastAsia" w:hAnsi="Arial"/>
            <w:b/>
            <w:color w:val="000000"/>
            <w:lang w:eastAsia="ja-JP"/>
          </w:rPr>
          <w:delText xml:space="preserve">applicable for: BS supporting NR, not operating NR in band n8, and not supporting UTRA </w:delText>
        </w:r>
      </w:del>
      <w:r w:rsidRPr="00760EC5">
        <w:rPr>
          <w:rFonts w:ascii="Arial" w:eastAsiaTheme="minorEastAsia" w:hAnsi="Arial"/>
          <w:b/>
          <w:color w:val="000000"/>
          <w:lang w:eastAsia="ja-JP"/>
        </w:rPr>
        <w:t>– option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760EC5" w:rsidRPr="00760EC5" w14:paraId="159377B1" w14:textId="77777777" w:rsidTr="00760EC5">
        <w:trPr>
          <w:cantSplit/>
          <w:jc w:val="center"/>
        </w:trPr>
        <w:tc>
          <w:tcPr>
            <w:tcW w:w="1953" w:type="dxa"/>
          </w:tcPr>
          <w:p w14:paraId="6CE7C926" w14:textId="77777777" w:rsidR="00760EC5" w:rsidRPr="00760EC5" w:rsidRDefault="00760EC5" w:rsidP="00760EC5">
            <w:pPr>
              <w:keepNext/>
              <w:keepLines/>
              <w:spacing w:after="0"/>
              <w:jc w:val="center"/>
              <w:rPr>
                <w:rFonts w:ascii="Arial" w:eastAsiaTheme="minorEastAsia" w:hAnsi="Arial" w:cs="v5.0.0"/>
                <w:b/>
                <w:color w:val="000000"/>
                <w:sz w:val="18"/>
                <w:lang w:eastAsia="ja-JP"/>
              </w:rPr>
            </w:pPr>
            <w:r w:rsidRPr="00760EC5">
              <w:rPr>
                <w:rFonts w:ascii="Arial" w:eastAsiaTheme="minorEastAsia" w:hAnsi="Arial" w:cs="v5.0.0"/>
                <w:b/>
                <w:color w:val="000000"/>
                <w:sz w:val="18"/>
                <w:lang w:eastAsia="ja-JP"/>
              </w:rPr>
              <w:t xml:space="preserve">Frequency offset of measurement filter </w:t>
            </w:r>
            <w:r w:rsidRPr="00760EC5">
              <w:rPr>
                <w:rFonts w:ascii="Arial" w:eastAsiaTheme="minorEastAsia" w:hAnsi="Arial" w:cs="v5.0.0"/>
                <w:b/>
                <w:color w:val="000000"/>
                <w:sz w:val="18"/>
                <w:lang w:eastAsia="ja-JP"/>
              </w:rPr>
              <w:noBreakHyphen/>
              <w:t xml:space="preserve">3dB point, </w:t>
            </w:r>
            <w:r w:rsidRPr="00760EC5">
              <w:rPr>
                <w:rFonts w:ascii="Arial" w:eastAsiaTheme="minorEastAsia" w:hAnsi="Arial" w:cs="v5.0.0"/>
                <w:b/>
                <w:color w:val="000000"/>
                <w:sz w:val="18"/>
                <w:lang w:eastAsia="ja-JP"/>
              </w:rPr>
              <w:sym w:font="Symbol" w:char="F044"/>
            </w:r>
            <w:r w:rsidRPr="00760EC5">
              <w:rPr>
                <w:rFonts w:ascii="Arial" w:eastAsiaTheme="minorEastAsia" w:hAnsi="Arial" w:cs="v5.0.0"/>
                <w:b/>
                <w:color w:val="000000"/>
                <w:sz w:val="18"/>
                <w:lang w:eastAsia="ja-JP"/>
              </w:rPr>
              <w:t>f</w:t>
            </w:r>
          </w:p>
        </w:tc>
        <w:tc>
          <w:tcPr>
            <w:tcW w:w="2976" w:type="dxa"/>
          </w:tcPr>
          <w:p w14:paraId="131CA2B4" w14:textId="77777777" w:rsidR="00760EC5" w:rsidRPr="00760EC5" w:rsidRDefault="00760EC5" w:rsidP="00760EC5">
            <w:pPr>
              <w:keepNext/>
              <w:keepLines/>
              <w:spacing w:after="0"/>
              <w:jc w:val="center"/>
              <w:rPr>
                <w:rFonts w:ascii="Arial" w:eastAsiaTheme="minorEastAsia" w:hAnsi="Arial" w:cs="v5.0.0"/>
                <w:b/>
                <w:color w:val="000000"/>
                <w:sz w:val="18"/>
                <w:lang w:eastAsia="ja-JP"/>
              </w:rPr>
            </w:pPr>
            <w:r w:rsidRPr="00760EC5">
              <w:rPr>
                <w:rFonts w:ascii="Arial" w:eastAsiaTheme="minorEastAsia" w:hAnsi="Arial" w:cs="v5.0.0"/>
                <w:b/>
                <w:color w:val="000000"/>
                <w:sz w:val="18"/>
                <w:lang w:eastAsia="ja-JP"/>
              </w:rPr>
              <w:t xml:space="preserve">Frequency offset of measurement filter centre frequency, </w:t>
            </w:r>
            <w:proofErr w:type="spellStart"/>
            <w:r w:rsidRPr="00760EC5">
              <w:rPr>
                <w:rFonts w:ascii="Arial" w:eastAsiaTheme="minorEastAsia" w:hAnsi="Arial" w:cs="v5.0.0"/>
                <w:b/>
                <w:color w:val="000000"/>
                <w:sz w:val="18"/>
                <w:lang w:eastAsia="ja-JP"/>
              </w:rPr>
              <w:t>f_offset</w:t>
            </w:r>
            <w:proofErr w:type="spellEnd"/>
          </w:p>
        </w:tc>
        <w:tc>
          <w:tcPr>
            <w:tcW w:w="3455" w:type="dxa"/>
          </w:tcPr>
          <w:p w14:paraId="4C9A9C72" w14:textId="77777777" w:rsidR="00760EC5" w:rsidRPr="00760EC5" w:rsidRDefault="00760EC5" w:rsidP="00760EC5">
            <w:pPr>
              <w:keepNext/>
              <w:keepLines/>
              <w:spacing w:after="0"/>
              <w:jc w:val="center"/>
              <w:rPr>
                <w:rFonts w:ascii="Arial" w:eastAsiaTheme="minorEastAsia" w:hAnsi="Arial" w:cs="v5.0.0"/>
                <w:b/>
                <w:color w:val="000000"/>
                <w:sz w:val="18"/>
                <w:lang w:eastAsia="ja-JP"/>
              </w:rPr>
            </w:pPr>
            <w:r w:rsidRPr="00760EC5">
              <w:rPr>
                <w:rFonts w:ascii="Arial" w:eastAsiaTheme="minorEastAsia" w:hAnsi="Arial" w:cs="v5.0.0"/>
                <w:b/>
                <w:color w:val="000000"/>
                <w:sz w:val="18"/>
                <w:lang w:eastAsia="ja-JP"/>
              </w:rPr>
              <w:t>Minimum requirement (Note 1</w:t>
            </w:r>
            <w:r w:rsidRPr="00760EC5">
              <w:rPr>
                <w:rFonts w:ascii="Arial" w:eastAsiaTheme="minorEastAsia" w:hAnsi="Arial" w:cs="Arial"/>
                <w:b/>
                <w:color w:val="000000"/>
                <w:sz w:val="18"/>
                <w:lang w:eastAsia="ja-JP"/>
              </w:rPr>
              <w:t>, 2</w:t>
            </w:r>
            <w:r w:rsidRPr="00760EC5">
              <w:rPr>
                <w:rFonts w:ascii="Arial" w:eastAsiaTheme="minorEastAsia" w:hAnsi="Arial" w:cs="v5.0.0"/>
                <w:b/>
                <w:color w:val="000000"/>
                <w:sz w:val="18"/>
                <w:lang w:eastAsia="ja-JP"/>
              </w:rPr>
              <w:t>)</w:t>
            </w:r>
          </w:p>
        </w:tc>
        <w:tc>
          <w:tcPr>
            <w:tcW w:w="1430" w:type="dxa"/>
          </w:tcPr>
          <w:p w14:paraId="62709F13" w14:textId="77777777" w:rsidR="00760EC5" w:rsidRPr="00760EC5" w:rsidRDefault="00760EC5" w:rsidP="00760EC5">
            <w:pPr>
              <w:keepNext/>
              <w:keepLines/>
              <w:spacing w:after="0"/>
              <w:jc w:val="center"/>
              <w:rPr>
                <w:rFonts w:ascii="Arial" w:eastAsiaTheme="minorEastAsia" w:hAnsi="Arial" w:cs="v5.0.0"/>
                <w:b/>
                <w:color w:val="000000"/>
                <w:sz w:val="18"/>
                <w:lang w:eastAsia="ja-JP"/>
              </w:rPr>
            </w:pPr>
            <w:r w:rsidRPr="00760EC5">
              <w:rPr>
                <w:rFonts w:ascii="Arial" w:eastAsiaTheme="minorEastAsia" w:hAnsi="Arial" w:cs="v5.0.0"/>
                <w:b/>
                <w:color w:val="000000"/>
                <w:sz w:val="18"/>
                <w:lang w:eastAsia="ja-JP"/>
              </w:rPr>
              <w:t xml:space="preserve">Measurement bandwidth </w:t>
            </w:r>
            <w:r w:rsidRPr="00760EC5">
              <w:rPr>
                <w:rFonts w:ascii="Arial" w:eastAsiaTheme="minorEastAsia" w:hAnsi="Arial" w:cs="Arial"/>
                <w:b/>
                <w:color w:val="000000"/>
                <w:sz w:val="18"/>
                <w:lang w:eastAsia="ja-JP"/>
              </w:rPr>
              <w:t>(Note 7)</w:t>
            </w:r>
          </w:p>
        </w:tc>
      </w:tr>
      <w:tr w:rsidR="00760EC5" w:rsidRPr="00760EC5" w14:paraId="2AB56BD1" w14:textId="77777777" w:rsidTr="00760EC5">
        <w:trPr>
          <w:cantSplit/>
          <w:jc w:val="center"/>
        </w:trPr>
        <w:tc>
          <w:tcPr>
            <w:tcW w:w="1953" w:type="dxa"/>
          </w:tcPr>
          <w:p w14:paraId="55638855" w14:textId="77777777" w:rsidR="00760EC5" w:rsidRPr="00760EC5" w:rsidRDefault="00760EC5" w:rsidP="00760EC5">
            <w:pPr>
              <w:keepNext/>
              <w:keepLines/>
              <w:spacing w:after="0"/>
              <w:jc w:val="center"/>
              <w:rPr>
                <w:rFonts w:ascii="Arial" w:eastAsiaTheme="minorEastAsia" w:hAnsi="Arial" w:cs="v5.0.0"/>
                <w:color w:val="000000"/>
                <w:sz w:val="18"/>
                <w:lang w:eastAsia="ja-JP"/>
              </w:rPr>
            </w:pPr>
            <w:r w:rsidRPr="00760EC5">
              <w:rPr>
                <w:rFonts w:ascii="Arial" w:eastAsiaTheme="minorEastAsia" w:hAnsi="Arial" w:cs="v5.0.0"/>
                <w:color w:val="000000"/>
                <w:sz w:val="18"/>
                <w:lang w:eastAsia="ja-JP"/>
              </w:rPr>
              <w:t xml:space="preserve">0 </w:t>
            </w:r>
            <w:r w:rsidRPr="00760EC5">
              <w:rPr>
                <w:rFonts w:ascii="Arial" w:eastAsiaTheme="minorEastAsia" w:hAnsi="Arial" w:cs="Arial"/>
                <w:color w:val="000000"/>
                <w:sz w:val="18"/>
                <w:lang w:eastAsia="ja-JP"/>
              </w:rPr>
              <w:t xml:space="preserve">MHz </w:t>
            </w:r>
            <w:r w:rsidRPr="00760EC5">
              <w:rPr>
                <w:rFonts w:ascii="Arial" w:eastAsiaTheme="minorEastAsia" w:hAnsi="Arial" w:cs="v5.0.0"/>
                <w:color w:val="000000"/>
                <w:sz w:val="18"/>
                <w:lang w:eastAsia="ja-JP"/>
              </w:rPr>
              <w:sym w:font="Symbol" w:char="F0A3"/>
            </w:r>
            <w:r w:rsidRPr="00760EC5">
              <w:rPr>
                <w:rFonts w:ascii="Arial" w:eastAsiaTheme="minorEastAsia" w:hAnsi="Arial" w:cs="v5.0.0"/>
                <w:color w:val="000000"/>
                <w:sz w:val="18"/>
                <w:lang w:eastAsia="ja-JP"/>
              </w:rPr>
              <w:t xml:space="preserve"> </w:t>
            </w:r>
            <w:r w:rsidRPr="00760EC5">
              <w:rPr>
                <w:rFonts w:ascii="Arial" w:eastAsiaTheme="minorEastAsia" w:hAnsi="Arial" w:cs="v5.0.0"/>
                <w:color w:val="000000"/>
                <w:sz w:val="18"/>
                <w:lang w:eastAsia="ja-JP"/>
              </w:rPr>
              <w:sym w:font="Symbol" w:char="F044"/>
            </w:r>
            <w:r w:rsidRPr="00760EC5">
              <w:rPr>
                <w:rFonts w:ascii="Arial" w:eastAsiaTheme="minorEastAsia" w:hAnsi="Arial" w:cs="v5.0.0"/>
                <w:color w:val="000000"/>
                <w:sz w:val="18"/>
                <w:lang w:eastAsia="ja-JP"/>
              </w:rPr>
              <w:t>f &lt; 5 MHz</w:t>
            </w:r>
          </w:p>
        </w:tc>
        <w:tc>
          <w:tcPr>
            <w:tcW w:w="2976" w:type="dxa"/>
          </w:tcPr>
          <w:p w14:paraId="66720635" w14:textId="77777777" w:rsidR="00760EC5" w:rsidRPr="00760EC5" w:rsidRDefault="00760EC5" w:rsidP="00760EC5">
            <w:pPr>
              <w:keepNext/>
              <w:keepLines/>
              <w:spacing w:after="0"/>
              <w:jc w:val="center"/>
              <w:rPr>
                <w:rFonts w:ascii="Arial" w:eastAsiaTheme="minorEastAsia" w:hAnsi="Arial" w:cs="v5.0.0"/>
                <w:color w:val="000000"/>
                <w:sz w:val="18"/>
                <w:lang w:eastAsia="ja-JP"/>
              </w:rPr>
            </w:pPr>
            <w:r w:rsidRPr="00760EC5">
              <w:rPr>
                <w:rFonts w:ascii="Arial" w:eastAsiaTheme="minorEastAsia" w:hAnsi="Arial" w:cs="v5.0.0"/>
                <w:color w:val="000000"/>
                <w:sz w:val="18"/>
                <w:lang w:eastAsia="ja-JP"/>
              </w:rPr>
              <w:t xml:space="preserve">0.05 MHz </w:t>
            </w:r>
            <w:r w:rsidRPr="00760EC5">
              <w:rPr>
                <w:rFonts w:ascii="Arial" w:eastAsiaTheme="minorEastAsia" w:hAnsi="Arial" w:cs="v5.0.0"/>
                <w:color w:val="000000"/>
                <w:sz w:val="18"/>
                <w:lang w:eastAsia="ja-JP"/>
              </w:rPr>
              <w:sym w:font="Symbol" w:char="F0A3"/>
            </w:r>
            <w:r w:rsidRPr="00760EC5">
              <w:rPr>
                <w:rFonts w:ascii="Arial" w:eastAsiaTheme="minorEastAsia" w:hAnsi="Arial" w:cs="v5.0.0"/>
                <w:color w:val="000000"/>
                <w:sz w:val="18"/>
                <w:lang w:eastAsia="ja-JP"/>
              </w:rPr>
              <w:t xml:space="preserve"> </w:t>
            </w:r>
            <w:proofErr w:type="spellStart"/>
            <w:r w:rsidRPr="00760EC5">
              <w:rPr>
                <w:rFonts w:ascii="Arial" w:eastAsiaTheme="minorEastAsia" w:hAnsi="Arial" w:cs="v5.0.0"/>
                <w:color w:val="000000"/>
                <w:sz w:val="18"/>
                <w:lang w:eastAsia="ja-JP"/>
              </w:rPr>
              <w:t>f_offset</w:t>
            </w:r>
            <w:proofErr w:type="spellEnd"/>
            <w:r w:rsidRPr="00760EC5">
              <w:rPr>
                <w:rFonts w:ascii="Arial" w:eastAsiaTheme="minorEastAsia" w:hAnsi="Arial" w:cs="v5.0.0"/>
                <w:color w:val="000000"/>
                <w:sz w:val="18"/>
                <w:lang w:eastAsia="ja-JP"/>
              </w:rPr>
              <w:t xml:space="preserve"> &lt; 5.05 MHz</w:t>
            </w:r>
          </w:p>
        </w:tc>
        <w:tc>
          <w:tcPr>
            <w:tcW w:w="3455" w:type="dxa"/>
          </w:tcPr>
          <w:p w14:paraId="3F651D95" w14:textId="77777777" w:rsidR="00760EC5" w:rsidRPr="00760EC5" w:rsidRDefault="00760EC5" w:rsidP="00760EC5">
            <w:pPr>
              <w:keepNext/>
              <w:keepLines/>
              <w:spacing w:after="0"/>
              <w:jc w:val="center"/>
              <w:rPr>
                <w:rFonts w:ascii="Arial" w:eastAsiaTheme="minorEastAsia" w:hAnsi="Arial" w:cs="Arial"/>
                <w:color w:val="000000"/>
                <w:sz w:val="18"/>
                <w:lang w:eastAsia="ja-JP"/>
              </w:rPr>
            </w:pPr>
            <w:r w:rsidRPr="00760EC5">
              <w:rPr>
                <w:rFonts w:ascii="Arial" w:eastAsiaTheme="minorEastAsia" w:hAnsi="Arial" w:cs="Arial"/>
                <w:color w:val="000000"/>
                <w:sz w:val="18"/>
                <w:lang w:eastAsia="ja-JP"/>
              </w:rPr>
              <w:t xml:space="preserve">3.8 </w:t>
            </w:r>
            <w:proofErr w:type="spellStart"/>
            <w:r w:rsidRPr="00760EC5">
              <w:rPr>
                <w:rFonts w:ascii="Arial" w:eastAsiaTheme="minorEastAsia" w:hAnsi="Arial" w:cs="Arial"/>
                <w:color w:val="000000"/>
                <w:sz w:val="18"/>
                <w:lang w:eastAsia="ja-JP"/>
              </w:rPr>
              <w:t>dBm</w:t>
            </w:r>
            <w:proofErr w:type="spellEnd"/>
            <w:r w:rsidRPr="00760EC5">
              <w:rPr>
                <w:rFonts w:ascii="Arial" w:eastAsiaTheme="minorEastAsia" w:hAnsi="Arial" w:cs="Arial"/>
                <w:color w:val="000000"/>
                <w:sz w:val="18"/>
                <w:lang w:eastAsia="ja-JP"/>
              </w:rPr>
              <w:t xml:space="preserve"> – 7/5(</w:t>
            </w:r>
            <w:proofErr w:type="spellStart"/>
            <w:r w:rsidRPr="00760EC5">
              <w:rPr>
                <w:rFonts w:ascii="Arial" w:eastAsiaTheme="minorEastAsia" w:hAnsi="Arial" w:cs="Arial"/>
                <w:color w:val="000000"/>
                <w:sz w:val="18"/>
                <w:lang w:eastAsia="ja-JP"/>
              </w:rPr>
              <w:t>f_offset</w:t>
            </w:r>
            <w:proofErr w:type="spellEnd"/>
            <w:r w:rsidRPr="00760EC5">
              <w:rPr>
                <w:rFonts w:ascii="Arial" w:eastAsiaTheme="minorEastAsia" w:hAnsi="Arial" w:cs="Arial"/>
                <w:color w:val="000000"/>
                <w:sz w:val="18"/>
                <w:lang w:eastAsia="ja-JP"/>
              </w:rPr>
              <w:t>/MHz – 0.05)dB</w:t>
            </w:r>
          </w:p>
          <w:p w14:paraId="252CC069" w14:textId="77777777" w:rsidR="00760EC5" w:rsidRPr="00760EC5" w:rsidRDefault="00760EC5" w:rsidP="00760EC5">
            <w:pPr>
              <w:keepNext/>
              <w:keepLines/>
              <w:spacing w:after="0"/>
              <w:jc w:val="center"/>
              <w:rPr>
                <w:rFonts w:ascii="Arial" w:eastAsiaTheme="minorEastAsia" w:hAnsi="Arial" w:cs="Arial"/>
                <w:color w:val="000000"/>
                <w:sz w:val="18"/>
                <w:lang w:eastAsia="ja-JP"/>
              </w:rPr>
            </w:pPr>
          </w:p>
        </w:tc>
        <w:tc>
          <w:tcPr>
            <w:tcW w:w="1430" w:type="dxa"/>
          </w:tcPr>
          <w:p w14:paraId="40DE4979" w14:textId="77777777" w:rsidR="00760EC5" w:rsidRPr="00760EC5" w:rsidRDefault="00760EC5" w:rsidP="00760EC5">
            <w:pPr>
              <w:keepNext/>
              <w:keepLines/>
              <w:spacing w:after="0"/>
              <w:jc w:val="center"/>
              <w:rPr>
                <w:rFonts w:ascii="Arial" w:eastAsiaTheme="minorEastAsia" w:hAnsi="Arial" w:cs="Arial"/>
                <w:color w:val="000000"/>
                <w:sz w:val="18"/>
                <w:lang w:eastAsia="ja-JP"/>
              </w:rPr>
            </w:pPr>
            <w:r w:rsidRPr="00760EC5">
              <w:rPr>
                <w:rFonts w:ascii="Arial" w:eastAsiaTheme="minorEastAsia" w:hAnsi="Arial" w:cs="Arial"/>
                <w:color w:val="000000"/>
                <w:sz w:val="18"/>
                <w:lang w:eastAsia="ja-JP"/>
              </w:rPr>
              <w:t xml:space="preserve">100 kHz </w:t>
            </w:r>
          </w:p>
        </w:tc>
      </w:tr>
      <w:tr w:rsidR="00760EC5" w:rsidRPr="00760EC5" w14:paraId="566D8FAC" w14:textId="77777777" w:rsidTr="00760EC5">
        <w:trPr>
          <w:cantSplit/>
          <w:jc w:val="center"/>
        </w:trPr>
        <w:tc>
          <w:tcPr>
            <w:tcW w:w="1953" w:type="dxa"/>
          </w:tcPr>
          <w:p w14:paraId="0CF607FF" w14:textId="77777777" w:rsidR="00760EC5" w:rsidRPr="00760EC5" w:rsidRDefault="00760EC5" w:rsidP="00760EC5">
            <w:pPr>
              <w:keepNext/>
              <w:keepLines/>
              <w:spacing w:after="0"/>
              <w:jc w:val="center"/>
              <w:rPr>
                <w:rFonts w:ascii="Arial" w:eastAsiaTheme="minorEastAsia" w:hAnsi="Arial" w:cs="v5.0.0"/>
                <w:color w:val="000000"/>
                <w:sz w:val="18"/>
                <w:lang w:eastAsia="ja-JP"/>
              </w:rPr>
            </w:pPr>
            <w:r w:rsidRPr="00760EC5">
              <w:rPr>
                <w:rFonts w:ascii="Arial" w:eastAsiaTheme="minorEastAsia" w:hAnsi="Arial" w:cs="v5.0.0"/>
                <w:color w:val="000000"/>
                <w:sz w:val="18"/>
                <w:lang w:eastAsia="ja-JP"/>
              </w:rPr>
              <w:t xml:space="preserve">5 </w:t>
            </w:r>
            <w:r w:rsidRPr="00760EC5">
              <w:rPr>
                <w:rFonts w:ascii="Arial" w:eastAsiaTheme="minorEastAsia" w:hAnsi="Arial" w:cs="Arial"/>
                <w:color w:val="000000"/>
                <w:sz w:val="18"/>
                <w:lang w:eastAsia="ja-JP"/>
              </w:rPr>
              <w:t xml:space="preserve">MHz </w:t>
            </w:r>
            <w:r w:rsidRPr="00760EC5">
              <w:rPr>
                <w:rFonts w:ascii="Arial" w:eastAsiaTheme="minorEastAsia" w:hAnsi="Arial" w:cs="v5.0.0"/>
                <w:color w:val="000000"/>
                <w:sz w:val="18"/>
                <w:lang w:eastAsia="ja-JP"/>
              </w:rPr>
              <w:sym w:font="Symbol" w:char="F0A3"/>
            </w:r>
            <w:r w:rsidRPr="00760EC5">
              <w:rPr>
                <w:rFonts w:ascii="Arial" w:eastAsiaTheme="minorEastAsia" w:hAnsi="Arial" w:cs="v5.0.0"/>
                <w:color w:val="000000"/>
                <w:sz w:val="18"/>
                <w:lang w:eastAsia="ja-JP"/>
              </w:rPr>
              <w:t xml:space="preserve"> </w:t>
            </w:r>
            <w:r w:rsidRPr="00760EC5">
              <w:rPr>
                <w:rFonts w:ascii="Arial" w:eastAsiaTheme="minorEastAsia" w:hAnsi="Arial" w:cs="v5.0.0"/>
                <w:color w:val="000000"/>
                <w:sz w:val="18"/>
                <w:lang w:eastAsia="ja-JP"/>
              </w:rPr>
              <w:sym w:font="Symbol" w:char="F044"/>
            </w:r>
            <w:r w:rsidRPr="00760EC5">
              <w:rPr>
                <w:rFonts w:ascii="Arial" w:eastAsiaTheme="minorEastAsia" w:hAnsi="Arial" w:cs="v5.0.0"/>
                <w:color w:val="000000"/>
                <w:sz w:val="18"/>
                <w:lang w:eastAsia="ja-JP"/>
              </w:rPr>
              <w:t>f &lt;</w:t>
            </w:r>
          </w:p>
          <w:p w14:paraId="559D77A9" w14:textId="77777777" w:rsidR="00760EC5" w:rsidRPr="00760EC5" w:rsidRDefault="00760EC5" w:rsidP="00760EC5">
            <w:pPr>
              <w:keepNext/>
              <w:keepLines/>
              <w:spacing w:after="0"/>
              <w:jc w:val="center"/>
              <w:rPr>
                <w:rFonts w:ascii="Arial" w:eastAsiaTheme="minorEastAsia" w:hAnsi="Arial" w:cs="v5.0.0"/>
                <w:color w:val="000000"/>
                <w:sz w:val="18"/>
                <w:lang w:eastAsia="ja-JP"/>
              </w:rPr>
            </w:pPr>
            <w:r w:rsidRPr="00760EC5">
              <w:rPr>
                <w:rFonts w:ascii="Arial" w:eastAsiaTheme="minorEastAsia" w:hAnsi="Arial" w:cs="v5.0.0"/>
                <w:color w:val="000000"/>
                <w:sz w:val="18"/>
                <w:lang w:eastAsia="ja-JP"/>
              </w:rPr>
              <w:t xml:space="preserve">min(10 MHz, </w:t>
            </w:r>
            <w:r w:rsidRPr="00760EC5">
              <w:rPr>
                <w:rFonts w:ascii="Arial" w:eastAsiaTheme="minorEastAsia" w:hAnsi="Arial" w:cs="Arial"/>
                <w:color w:val="000000"/>
                <w:sz w:val="18"/>
                <w:lang w:eastAsia="ja-JP"/>
              </w:rPr>
              <w:sym w:font="Symbol" w:char="F044"/>
            </w:r>
            <w:proofErr w:type="spellStart"/>
            <w:r w:rsidRPr="00760EC5">
              <w:rPr>
                <w:rFonts w:ascii="Arial" w:eastAsiaTheme="minorEastAsia" w:hAnsi="Arial" w:cs="Arial"/>
                <w:color w:val="000000"/>
                <w:sz w:val="18"/>
                <w:lang w:eastAsia="ja-JP"/>
              </w:rPr>
              <w:t>f</w:t>
            </w:r>
            <w:r w:rsidRPr="00760EC5">
              <w:rPr>
                <w:rFonts w:ascii="Arial" w:eastAsiaTheme="minorEastAsia" w:hAnsi="Arial" w:cs="Arial"/>
                <w:color w:val="000000"/>
                <w:sz w:val="18"/>
                <w:vertAlign w:val="subscript"/>
                <w:lang w:eastAsia="ja-JP"/>
              </w:rPr>
              <w:t>max</w:t>
            </w:r>
            <w:proofErr w:type="spellEnd"/>
            <w:r w:rsidRPr="00760EC5">
              <w:rPr>
                <w:rFonts w:ascii="Arial" w:eastAsiaTheme="minorEastAsia" w:hAnsi="Arial" w:cs="v5.0.0"/>
                <w:color w:val="000000"/>
                <w:sz w:val="18"/>
                <w:lang w:eastAsia="ja-JP"/>
              </w:rPr>
              <w:t>)</w:t>
            </w:r>
          </w:p>
        </w:tc>
        <w:tc>
          <w:tcPr>
            <w:tcW w:w="2976" w:type="dxa"/>
          </w:tcPr>
          <w:p w14:paraId="150466D0" w14:textId="77777777" w:rsidR="00760EC5" w:rsidRPr="00760EC5" w:rsidRDefault="00760EC5" w:rsidP="00760EC5">
            <w:pPr>
              <w:keepNext/>
              <w:keepLines/>
              <w:spacing w:after="0"/>
              <w:jc w:val="center"/>
              <w:rPr>
                <w:rFonts w:ascii="Arial" w:eastAsiaTheme="minorEastAsia" w:hAnsi="Arial" w:cs="v5.0.0"/>
                <w:color w:val="000000"/>
                <w:sz w:val="18"/>
                <w:lang w:eastAsia="ja-JP"/>
              </w:rPr>
            </w:pPr>
            <w:r w:rsidRPr="00760EC5">
              <w:rPr>
                <w:rFonts w:ascii="Arial" w:eastAsiaTheme="minorEastAsia" w:hAnsi="Arial" w:cs="v5.0.0"/>
                <w:color w:val="000000"/>
                <w:sz w:val="18"/>
                <w:lang w:eastAsia="ja-JP"/>
              </w:rPr>
              <w:t xml:space="preserve">5.05 MHz </w:t>
            </w:r>
            <w:r w:rsidRPr="00760EC5">
              <w:rPr>
                <w:rFonts w:ascii="Arial" w:eastAsiaTheme="minorEastAsia" w:hAnsi="Arial" w:cs="v5.0.0"/>
                <w:color w:val="000000"/>
                <w:sz w:val="18"/>
                <w:lang w:eastAsia="ja-JP"/>
              </w:rPr>
              <w:sym w:font="Symbol" w:char="F0A3"/>
            </w:r>
            <w:r w:rsidRPr="00760EC5">
              <w:rPr>
                <w:rFonts w:ascii="Arial" w:eastAsiaTheme="minorEastAsia" w:hAnsi="Arial" w:cs="v5.0.0"/>
                <w:color w:val="000000"/>
                <w:sz w:val="18"/>
                <w:lang w:eastAsia="ja-JP"/>
              </w:rPr>
              <w:t xml:space="preserve"> </w:t>
            </w:r>
            <w:proofErr w:type="spellStart"/>
            <w:r w:rsidRPr="00760EC5">
              <w:rPr>
                <w:rFonts w:ascii="Arial" w:eastAsiaTheme="minorEastAsia" w:hAnsi="Arial" w:cs="v5.0.0"/>
                <w:color w:val="000000"/>
                <w:sz w:val="18"/>
                <w:lang w:eastAsia="ja-JP"/>
              </w:rPr>
              <w:t>f_offset</w:t>
            </w:r>
            <w:proofErr w:type="spellEnd"/>
            <w:r w:rsidRPr="00760EC5">
              <w:rPr>
                <w:rFonts w:ascii="Arial" w:eastAsiaTheme="minorEastAsia" w:hAnsi="Arial" w:cs="v5.0.0"/>
                <w:color w:val="000000"/>
                <w:sz w:val="18"/>
                <w:lang w:eastAsia="ja-JP"/>
              </w:rPr>
              <w:t xml:space="preserve"> &lt;</w:t>
            </w:r>
          </w:p>
          <w:p w14:paraId="64E8F9ED" w14:textId="77777777" w:rsidR="00760EC5" w:rsidRPr="00760EC5" w:rsidRDefault="00760EC5" w:rsidP="00760EC5">
            <w:pPr>
              <w:keepNext/>
              <w:keepLines/>
              <w:spacing w:after="0"/>
              <w:jc w:val="center"/>
              <w:rPr>
                <w:rFonts w:ascii="Arial" w:eastAsiaTheme="minorEastAsia" w:hAnsi="Arial" w:cs="v5.0.0"/>
                <w:color w:val="000000"/>
                <w:sz w:val="18"/>
                <w:lang w:eastAsia="ja-JP"/>
              </w:rPr>
            </w:pPr>
            <w:r w:rsidRPr="00760EC5">
              <w:rPr>
                <w:rFonts w:ascii="Arial" w:eastAsiaTheme="minorEastAsia" w:hAnsi="Arial" w:cs="v5.0.0"/>
                <w:color w:val="000000"/>
                <w:sz w:val="18"/>
                <w:lang w:eastAsia="ja-JP"/>
              </w:rPr>
              <w:t xml:space="preserve">min(10.05 MHz, </w:t>
            </w:r>
            <w:proofErr w:type="spellStart"/>
            <w:r w:rsidRPr="00760EC5">
              <w:rPr>
                <w:rFonts w:ascii="Arial" w:eastAsiaTheme="minorEastAsia" w:hAnsi="Arial" w:cs="v5.0.0"/>
                <w:color w:val="000000"/>
                <w:sz w:val="18"/>
                <w:lang w:eastAsia="ja-JP"/>
              </w:rPr>
              <w:t>f_offset</w:t>
            </w:r>
            <w:r w:rsidRPr="00760EC5">
              <w:rPr>
                <w:rFonts w:ascii="Arial" w:eastAsiaTheme="minorEastAsia" w:hAnsi="Arial" w:cs="v5.0.0"/>
                <w:color w:val="000000"/>
                <w:sz w:val="18"/>
                <w:vertAlign w:val="subscript"/>
                <w:lang w:eastAsia="ja-JP"/>
              </w:rPr>
              <w:t>max</w:t>
            </w:r>
            <w:proofErr w:type="spellEnd"/>
            <w:r w:rsidRPr="00760EC5">
              <w:rPr>
                <w:rFonts w:ascii="Arial" w:eastAsiaTheme="minorEastAsia" w:hAnsi="Arial" w:cs="v5.0.0"/>
                <w:color w:val="000000"/>
                <w:sz w:val="18"/>
                <w:lang w:eastAsia="ja-JP"/>
              </w:rPr>
              <w:t>)</w:t>
            </w:r>
          </w:p>
        </w:tc>
        <w:tc>
          <w:tcPr>
            <w:tcW w:w="3455" w:type="dxa"/>
          </w:tcPr>
          <w:p w14:paraId="58C8D40F" w14:textId="77777777" w:rsidR="00760EC5" w:rsidRPr="00760EC5" w:rsidRDefault="00760EC5" w:rsidP="00760EC5">
            <w:pPr>
              <w:keepNext/>
              <w:keepLines/>
              <w:spacing w:after="0"/>
              <w:jc w:val="center"/>
              <w:rPr>
                <w:rFonts w:ascii="Arial" w:eastAsiaTheme="minorEastAsia" w:hAnsi="Arial" w:cs="Arial"/>
                <w:color w:val="000000"/>
                <w:sz w:val="18"/>
                <w:lang w:eastAsia="ja-JP"/>
              </w:rPr>
            </w:pPr>
            <w:r w:rsidRPr="00760EC5">
              <w:rPr>
                <w:rFonts w:ascii="Arial" w:eastAsiaTheme="minorEastAsia" w:hAnsi="Arial" w:cs="Arial"/>
                <w:color w:val="000000"/>
                <w:sz w:val="18"/>
                <w:lang w:eastAsia="ja-JP"/>
              </w:rPr>
              <w:t xml:space="preserve">-3.2 </w:t>
            </w:r>
            <w:proofErr w:type="spellStart"/>
            <w:r w:rsidRPr="00760EC5">
              <w:rPr>
                <w:rFonts w:ascii="Arial" w:eastAsiaTheme="minorEastAsia" w:hAnsi="Arial" w:cs="Arial"/>
                <w:color w:val="000000"/>
                <w:sz w:val="18"/>
                <w:lang w:eastAsia="ja-JP"/>
              </w:rPr>
              <w:t>dBm</w:t>
            </w:r>
            <w:proofErr w:type="spellEnd"/>
          </w:p>
        </w:tc>
        <w:tc>
          <w:tcPr>
            <w:tcW w:w="1430" w:type="dxa"/>
          </w:tcPr>
          <w:p w14:paraId="2B7C30EC" w14:textId="77777777" w:rsidR="00760EC5" w:rsidRPr="00760EC5" w:rsidRDefault="00760EC5" w:rsidP="00760EC5">
            <w:pPr>
              <w:keepNext/>
              <w:keepLines/>
              <w:spacing w:after="0"/>
              <w:jc w:val="center"/>
              <w:rPr>
                <w:rFonts w:ascii="Arial" w:eastAsiaTheme="minorEastAsia" w:hAnsi="Arial" w:cs="Arial"/>
                <w:color w:val="000000"/>
                <w:sz w:val="18"/>
                <w:lang w:eastAsia="ja-JP"/>
              </w:rPr>
            </w:pPr>
            <w:r w:rsidRPr="00760EC5">
              <w:rPr>
                <w:rFonts w:ascii="Arial" w:eastAsiaTheme="minorEastAsia" w:hAnsi="Arial" w:cs="Arial"/>
                <w:color w:val="000000"/>
                <w:sz w:val="18"/>
                <w:lang w:eastAsia="ja-JP"/>
              </w:rPr>
              <w:t xml:space="preserve">100 kHz </w:t>
            </w:r>
          </w:p>
        </w:tc>
      </w:tr>
      <w:tr w:rsidR="00760EC5" w:rsidRPr="00760EC5" w14:paraId="696CACF0" w14:textId="77777777" w:rsidTr="00760EC5">
        <w:trPr>
          <w:cantSplit/>
          <w:jc w:val="center"/>
        </w:trPr>
        <w:tc>
          <w:tcPr>
            <w:tcW w:w="1953" w:type="dxa"/>
          </w:tcPr>
          <w:p w14:paraId="442D8D54" w14:textId="77777777" w:rsidR="00760EC5" w:rsidRPr="00760EC5" w:rsidRDefault="00760EC5" w:rsidP="00760EC5">
            <w:pPr>
              <w:keepNext/>
              <w:keepLines/>
              <w:spacing w:after="0"/>
              <w:jc w:val="center"/>
              <w:rPr>
                <w:rFonts w:ascii="Arial" w:eastAsiaTheme="minorEastAsia" w:hAnsi="Arial" w:cs="v5.0.0"/>
                <w:color w:val="000000"/>
                <w:sz w:val="18"/>
                <w:lang w:eastAsia="ja-JP"/>
              </w:rPr>
            </w:pPr>
            <w:r w:rsidRPr="00760EC5">
              <w:rPr>
                <w:rFonts w:ascii="Arial" w:eastAsiaTheme="minorEastAsia" w:hAnsi="Arial" w:cs="v5.0.0"/>
                <w:color w:val="000000"/>
                <w:sz w:val="18"/>
                <w:lang w:eastAsia="ja-JP"/>
              </w:rPr>
              <w:t xml:space="preserve">10 MHz </w:t>
            </w:r>
            <w:r w:rsidRPr="00760EC5">
              <w:rPr>
                <w:rFonts w:ascii="Arial" w:eastAsiaTheme="minorEastAsia" w:hAnsi="Arial" w:cs="v5.0.0"/>
                <w:color w:val="000000"/>
                <w:sz w:val="18"/>
                <w:lang w:eastAsia="ja-JP"/>
              </w:rPr>
              <w:sym w:font="Symbol" w:char="F0A3"/>
            </w:r>
            <w:r w:rsidRPr="00760EC5">
              <w:rPr>
                <w:rFonts w:ascii="Arial" w:eastAsiaTheme="minorEastAsia" w:hAnsi="Arial" w:cs="v5.0.0"/>
                <w:color w:val="000000"/>
                <w:sz w:val="18"/>
                <w:lang w:eastAsia="ja-JP"/>
              </w:rPr>
              <w:t xml:space="preserve"> </w:t>
            </w:r>
            <w:r w:rsidRPr="00760EC5">
              <w:rPr>
                <w:rFonts w:ascii="Arial" w:eastAsiaTheme="minorEastAsia" w:hAnsi="Arial" w:cs="v5.0.0"/>
                <w:color w:val="000000"/>
                <w:sz w:val="18"/>
                <w:lang w:eastAsia="ja-JP"/>
              </w:rPr>
              <w:sym w:font="Symbol" w:char="F044"/>
            </w:r>
            <w:r w:rsidRPr="00760EC5">
              <w:rPr>
                <w:rFonts w:ascii="Arial" w:eastAsiaTheme="minorEastAsia" w:hAnsi="Arial" w:cs="v5.0.0"/>
                <w:color w:val="000000"/>
                <w:sz w:val="18"/>
                <w:lang w:eastAsia="ja-JP"/>
              </w:rPr>
              <w:t xml:space="preserve">f </w:t>
            </w:r>
            <w:r w:rsidRPr="00760EC5">
              <w:rPr>
                <w:rFonts w:ascii="Arial" w:eastAsiaTheme="minorEastAsia" w:hAnsi="Arial" w:cs="Arial"/>
                <w:color w:val="000000"/>
                <w:sz w:val="18"/>
                <w:lang w:eastAsia="ja-JP"/>
              </w:rPr>
              <w:sym w:font="Symbol" w:char="F0A3"/>
            </w:r>
            <w:r w:rsidRPr="00760EC5">
              <w:rPr>
                <w:rFonts w:ascii="Arial" w:eastAsiaTheme="minorEastAsia" w:hAnsi="Arial" w:cs="Arial"/>
                <w:color w:val="000000"/>
                <w:sz w:val="18"/>
                <w:lang w:eastAsia="ja-JP"/>
              </w:rPr>
              <w:t xml:space="preserve"> </w:t>
            </w:r>
            <w:r w:rsidRPr="00760EC5">
              <w:rPr>
                <w:rFonts w:ascii="Arial" w:eastAsiaTheme="minorEastAsia" w:hAnsi="Arial" w:cs="Arial"/>
                <w:color w:val="000000"/>
                <w:sz w:val="18"/>
                <w:lang w:eastAsia="ja-JP"/>
              </w:rPr>
              <w:sym w:font="Symbol" w:char="F044"/>
            </w:r>
            <w:proofErr w:type="spellStart"/>
            <w:r w:rsidRPr="00760EC5">
              <w:rPr>
                <w:rFonts w:ascii="Arial" w:eastAsiaTheme="minorEastAsia" w:hAnsi="Arial" w:cs="Arial"/>
                <w:color w:val="000000"/>
                <w:sz w:val="18"/>
                <w:lang w:eastAsia="ja-JP"/>
              </w:rPr>
              <w:t>f</w:t>
            </w:r>
            <w:r w:rsidRPr="00760EC5">
              <w:rPr>
                <w:rFonts w:ascii="Arial" w:eastAsiaTheme="minorEastAsia" w:hAnsi="Arial" w:cs="Arial"/>
                <w:color w:val="000000"/>
                <w:sz w:val="18"/>
                <w:vertAlign w:val="subscript"/>
                <w:lang w:eastAsia="ja-JP"/>
              </w:rPr>
              <w:t>max</w:t>
            </w:r>
            <w:proofErr w:type="spellEnd"/>
          </w:p>
        </w:tc>
        <w:tc>
          <w:tcPr>
            <w:tcW w:w="2976" w:type="dxa"/>
          </w:tcPr>
          <w:p w14:paraId="2293B32C" w14:textId="77777777" w:rsidR="00760EC5" w:rsidRPr="00760EC5" w:rsidRDefault="00760EC5" w:rsidP="00760EC5">
            <w:pPr>
              <w:keepNext/>
              <w:keepLines/>
              <w:spacing w:after="0"/>
              <w:jc w:val="center"/>
              <w:rPr>
                <w:rFonts w:ascii="Arial" w:eastAsiaTheme="minorEastAsia" w:hAnsi="Arial" w:cs="v5.0.0"/>
                <w:color w:val="000000"/>
                <w:sz w:val="18"/>
                <w:lang w:eastAsia="ja-JP"/>
              </w:rPr>
            </w:pPr>
            <w:r w:rsidRPr="00760EC5">
              <w:rPr>
                <w:rFonts w:ascii="Arial" w:eastAsiaTheme="minorEastAsia" w:hAnsi="Arial" w:cs="v5.0.0"/>
                <w:color w:val="000000"/>
                <w:sz w:val="18"/>
                <w:lang w:eastAsia="ja-JP"/>
              </w:rPr>
              <w:t xml:space="preserve">10.05 MHz </w:t>
            </w:r>
            <w:r w:rsidRPr="00760EC5">
              <w:rPr>
                <w:rFonts w:ascii="Arial" w:eastAsiaTheme="minorEastAsia" w:hAnsi="Arial" w:cs="v5.0.0"/>
                <w:color w:val="000000"/>
                <w:sz w:val="18"/>
                <w:lang w:eastAsia="ja-JP"/>
              </w:rPr>
              <w:sym w:font="Symbol" w:char="F0A3"/>
            </w:r>
            <w:r w:rsidRPr="00760EC5">
              <w:rPr>
                <w:rFonts w:ascii="Arial" w:eastAsiaTheme="minorEastAsia" w:hAnsi="Arial" w:cs="v5.0.0"/>
                <w:color w:val="000000"/>
                <w:sz w:val="18"/>
                <w:lang w:eastAsia="ja-JP"/>
              </w:rPr>
              <w:t xml:space="preserve"> </w:t>
            </w:r>
            <w:proofErr w:type="spellStart"/>
            <w:r w:rsidRPr="00760EC5">
              <w:rPr>
                <w:rFonts w:ascii="Arial" w:eastAsiaTheme="minorEastAsia" w:hAnsi="Arial" w:cs="v5.0.0"/>
                <w:color w:val="000000"/>
                <w:sz w:val="18"/>
                <w:lang w:eastAsia="ja-JP"/>
              </w:rPr>
              <w:t>f_offset</w:t>
            </w:r>
            <w:proofErr w:type="spellEnd"/>
            <w:r w:rsidRPr="00760EC5">
              <w:rPr>
                <w:rFonts w:ascii="Arial" w:eastAsiaTheme="minorEastAsia" w:hAnsi="Arial" w:cs="v5.0.0"/>
                <w:color w:val="000000"/>
                <w:sz w:val="18"/>
                <w:lang w:eastAsia="ja-JP"/>
              </w:rPr>
              <w:t xml:space="preserve"> &lt; </w:t>
            </w:r>
            <w:proofErr w:type="spellStart"/>
            <w:r w:rsidRPr="00760EC5">
              <w:rPr>
                <w:rFonts w:ascii="Arial" w:eastAsiaTheme="minorEastAsia" w:hAnsi="Arial" w:cs="v5.0.0"/>
                <w:color w:val="000000"/>
                <w:sz w:val="18"/>
                <w:lang w:eastAsia="ja-JP"/>
              </w:rPr>
              <w:t>f_offset</w:t>
            </w:r>
            <w:r w:rsidRPr="00760EC5">
              <w:rPr>
                <w:rFonts w:ascii="Arial" w:eastAsiaTheme="minorEastAsia" w:hAnsi="Arial" w:cs="v5.0.0"/>
                <w:color w:val="000000"/>
                <w:sz w:val="18"/>
                <w:vertAlign w:val="subscript"/>
                <w:lang w:eastAsia="ja-JP"/>
              </w:rPr>
              <w:t>max</w:t>
            </w:r>
            <w:proofErr w:type="spellEnd"/>
            <w:r w:rsidRPr="00760EC5">
              <w:rPr>
                <w:rFonts w:ascii="Arial" w:eastAsiaTheme="minorEastAsia" w:hAnsi="Arial" w:cs="v5.0.0"/>
                <w:color w:val="000000"/>
                <w:sz w:val="18"/>
                <w:lang w:eastAsia="ja-JP"/>
              </w:rPr>
              <w:t xml:space="preserve"> </w:t>
            </w:r>
          </w:p>
        </w:tc>
        <w:tc>
          <w:tcPr>
            <w:tcW w:w="3455" w:type="dxa"/>
          </w:tcPr>
          <w:p w14:paraId="174D68CB" w14:textId="77777777" w:rsidR="00760EC5" w:rsidRPr="00760EC5" w:rsidRDefault="00760EC5" w:rsidP="00760EC5">
            <w:pPr>
              <w:keepNext/>
              <w:keepLines/>
              <w:spacing w:after="0"/>
              <w:jc w:val="center"/>
              <w:rPr>
                <w:rFonts w:ascii="Arial" w:eastAsiaTheme="minorEastAsia" w:hAnsi="Arial" w:cs="Arial"/>
                <w:color w:val="000000"/>
                <w:sz w:val="18"/>
                <w:lang w:eastAsia="ja-JP"/>
              </w:rPr>
            </w:pPr>
            <w:r w:rsidRPr="00760EC5">
              <w:rPr>
                <w:rFonts w:ascii="Arial" w:eastAsiaTheme="minorEastAsia" w:hAnsi="Arial" w:cs="Arial"/>
                <w:color w:val="000000"/>
                <w:sz w:val="18"/>
                <w:lang w:eastAsia="ja-JP"/>
              </w:rPr>
              <w:t xml:space="preserve">-7 </w:t>
            </w:r>
            <w:proofErr w:type="spellStart"/>
            <w:r w:rsidRPr="00760EC5">
              <w:rPr>
                <w:rFonts w:ascii="Arial" w:eastAsiaTheme="minorEastAsia" w:hAnsi="Arial" w:cs="Arial"/>
                <w:color w:val="000000"/>
                <w:sz w:val="18"/>
                <w:lang w:eastAsia="ja-JP"/>
              </w:rPr>
              <w:t>dBm</w:t>
            </w:r>
            <w:proofErr w:type="spellEnd"/>
            <w:r w:rsidRPr="00760EC5">
              <w:rPr>
                <w:rFonts w:ascii="Arial" w:eastAsiaTheme="minorEastAsia" w:hAnsi="Arial" w:cs="Arial"/>
                <w:color w:val="000000"/>
                <w:sz w:val="18"/>
                <w:lang w:eastAsia="ja-JP"/>
              </w:rPr>
              <w:t xml:space="preserve"> (Note 10)</w:t>
            </w:r>
          </w:p>
        </w:tc>
        <w:tc>
          <w:tcPr>
            <w:tcW w:w="1430" w:type="dxa"/>
          </w:tcPr>
          <w:p w14:paraId="0FB9E401" w14:textId="77777777" w:rsidR="00760EC5" w:rsidRPr="00760EC5" w:rsidRDefault="00760EC5" w:rsidP="00760EC5">
            <w:pPr>
              <w:keepNext/>
              <w:keepLines/>
              <w:spacing w:after="0"/>
              <w:jc w:val="center"/>
              <w:rPr>
                <w:rFonts w:ascii="Arial" w:eastAsiaTheme="minorEastAsia" w:hAnsi="Arial" w:cs="Arial"/>
                <w:color w:val="000000"/>
                <w:sz w:val="18"/>
                <w:lang w:eastAsia="ja-JP"/>
              </w:rPr>
            </w:pPr>
            <w:r w:rsidRPr="00760EC5">
              <w:rPr>
                <w:rFonts w:ascii="Arial" w:eastAsiaTheme="minorEastAsia" w:hAnsi="Arial" w:cs="Arial"/>
                <w:color w:val="000000"/>
                <w:sz w:val="18"/>
                <w:lang w:eastAsia="ja-JP"/>
              </w:rPr>
              <w:t xml:space="preserve">100 kHz </w:t>
            </w:r>
          </w:p>
        </w:tc>
      </w:tr>
      <w:tr w:rsidR="00760EC5" w:rsidRPr="00760EC5" w14:paraId="2468C778" w14:textId="77777777" w:rsidTr="00760EC5">
        <w:trPr>
          <w:cantSplit/>
          <w:jc w:val="center"/>
        </w:trPr>
        <w:tc>
          <w:tcPr>
            <w:tcW w:w="9814" w:type="dxa"/>
            <w:gridSpan w:val="4"/>
          </w:tcPr>
          <w:p w14:paraId="09336455" w14:textId="77777777" w:rsidR="00760EC5" w:rsidRPr="00760EC5" w:rsidRDefault="00760EC5" w:rsidP="00760EC5">
            <w:pPr>
              <w:keepNext/>
              <w:keepLines/>
              <w:spacing w:after="0"/>
              <w:ind w:left="851" w:hanging="851"/>
              <w:rPr>
                <w:rFonts w:ascii="Arial" w:eastAsiaTheme="minorEastAsia" w:hAnsi="Arial" w:cs="Arial"/>
                <w:color w:val="000000"/>
                <w:sz w:val="18"/>
                <w:lang w:eastAsia="ja-JP"/>
              </w:rPr>
            </w:pPr>
            <w:r w:rsidRPr="00760EC5">
              <w:rPr>
                <w:rFonts w:ascii="Arial" w:eastAsiaTheme="minorEastAsia" w:hAnsi="Arial" w:cs="Arial"/>
                <w:color w:val="000000"/>
                <w:sz w:val="18"/>
                <w:lang w:eastAsia="ja-JP"/>
              </w:rPr>
              <w:t>NOTE 1:</w:t>
            </w:r>
            <w:r w:rsidRPr="00760EC5">
              <w:rPr>
                <w:rFonts w:ascii="Arial" w:eastAsiaTheme="minorEastAsia" w:hAnsi="Arial" w:cs="Arial"/>
                <w:color w:val="000000"/>
                <w:sz w:val="18"/>
                <w:lang w:eastAsia="ja-JP"/>
              </w:rPr>
              <w:tab/>
              <w:t xml:space="preserve">For AAS BS supporting non-contiguous spectrum operation within any operating band, the minimum requirement within sub-block gaps is calculated as a cumulative sum of contributions from adjacent </w:t>
            </w:r>
            <w:r w:rsidRPr="00760EC5">
              <w:rPr>
                <w:rFonts w:ascii="Arial" w:eastAsiaTheme="minorEastAsia" w:hAnsi="Arial" w:cs="v5.0.0"/>
                <w:color w:val="000000"/>
                <w:sz w:val="18"/>
                <w:lang w:eastAsia="ja-JP"/>
              </w:rPr>
              <w:t>sub blocks on each side of the sub block gap</w:t>
            </w:r>
            <w:r w:rsidRPr="00760EC5">
              <w:rPr>
                <w:rFonts w:ascii="Arial" w:eastAsiaTheme="minorEastAsia" w:hAnsi="Arial" w:cs="Arial"/>
                <w:color w:val="000000"/>
                <w:sz w:val="18"/>
                <w:lang w:eastAsia="ja-JP"/>
              </w:rPr>
              <w:t xml:space="preserve">. Exception is </w:t>
            </w:r>
            <w:r w:rsidRPr="00760EC5">
              <w:rPr>
                <w:rFonts w:ascii="Symbol" w:eastAsiaTheme="minorEastAsia" w:hAnsi="Symbol" w:cs="Arial"/>
                <w:color w:val="000000"/>
                <w:sz w:val="18"/>
                <w:lang w:eastAsia="ja-JP"/>
              </w:rPr>
              <w:t></w:t>
            </w:r>
            <w:r w:rsidRPr="00760EC5">
              <w:rPr>
                <w:rFonts w:ascii="Arial" w:eastAsiaTheme="minorEastAsia" w:hAnsi="Arial" w:cs="Arial"/>
                <w:color w:val="000000"/>
                <w:sz w:val="18"/>
                <w:lang w:eastAsia="ja-JP"/>
              </w:rPr>
              <w:t>f ≥ 10 MHz from both adjacent sub blocks on each side of the sub-block gap, where the minimum requirement within sub-block gaps shall be -7dBm/100 kHz.</w:t>
            </w:r>
          </w:p>
          <w:p w14:paraId="139CCEFF" w14:textId="77777777" w:rsidR="00760EC5" w:rsidRPr="00760EC5" w:rsidRDefault="00760EC5" w:rsidP="00760EC5">
            <w:pPr>
              <w:keepNext/>
              <w:keepLines/>
              <w:spacing w:after="0"/>
              <w:ind w:left="851" w:hanging="851"/>
              <w:rPr>
                <w:rFonts w:ascii="Arial" w:eastAsiaTheme="minorEastAsia" w:hAnsi="Arial" w:cs="Arial"/>
                <w:color w:val="000000"/>
                <w:sz w:val="18"/>
                <w:lang w:eastAsia="ja-JP"/>
              </w:rPr>
            </w:pPr>
            <w:r w:rsidRPr="00760EC5">
              <w:rPr>
                <w:rFonts w:ascii="Arial" w:eastAsiaTheme="minorEastAsia" w:hAnsi="Arial" w:cs="Arial"/>
                <w:color w:val="000000"/>
                <w:sz w:val="18"/>
                <w:lang w:eastAsia="ja-JP"/>
              </w:rPr>
              <w:t>NOTE 2:</w:t>
            </w:r>
            <w:r w:rsidRPr="00760EC5">
              <w:rPr>
                <w:rFonts w:ascii="Arial" w:eastAsiaTheme="minorEastAsia" w:hAnsi="Arial" w:cs="Arial"/>
                <w:color w:val="000000"/>
                <w:sz w:val="18"/>
                <w:lang w:eastAsia="ja-JP"/>
              </w:rPr>
              <w:tab/>
              <w:t>For AAS BS supporting multi-band operation with Inter RF Bandwidth gap &lt; 2</w:t>
            </w:r>
            <w:r w:rsidRPr="00760EC5">
              <w:rPr>
                <w:rFonts w:ascii="Arial" w:eastAsiaTheme="minorEastAsia" w:hAnsi="Arial"/>
                <w:color w:val="000000"/>
                <w:sz w:val="18"/>
                <w:lang w:eastAsia="ja-JP"/>
              </w:rPr>
              <w:t>×Δf</w:t>
            </w:r>
            <w:r w:rsidRPr="00760EC5">
              <w:rPr>
                <w:rFonts w:ascii="Arial" w:eastAsiaTheme="minorEastAsia" w:hAnsi="Arial"/>
                <w:color w:val="000000"/>
                <w:sz w:val="18"/>
                <w:vertAlign w:val="subscript"/>
                <w:lang w:eastAsia="ja-JP"/>
              </w:rPr>
              <w:t>OBUE</w:t>
            </w:r>
            <w:r w:rsidRPr="00760EC5">
              <w:rPr>
                <w:rFonts w:ascii="Arial" w:eastAsiaTheme="minorEastAsia" w:hAnsi="Arial" w:cs="Arial"/>
                <w:color w:val="000000"/>
                <w:sz w:val="18"/>
                <w:lang w:eastAsia="ja-JP"/>
              </w:rPr>
              <w:t xml:space="preserve"> the minimum requirement within the Inter RF Bandwidth gaps is calculated as a cumulative sum of contributions from adjacent sub-blocks or RF Bandwidth on each side of the Inter RF Bandwidth gap.</w:t>
            </w:r>
          </w:p>
          <w:p w14:paraId="01BDD65F" w14:textId="77777777" w:rsidR="00760EC5" w:rsidRPr="00760EC5" w:rsidRDefault="00760EC5" w:rsidP="00760EC5">
            <w:pPr>
              <w:keepNext/>
              <w:keepLines/>
              <w:spacing w:after="0"/>
              <w:ind w:left="851" w:hanging="851"/>
              <w:rPr>
                <w:rFonts w:ascii="Arial" w:eastAsiaTheme="minorEastAsia" w:hAnsi="Arial"/>
                <w:color w:val="000000"/>
                <w:sz w:val="18"/>
                <w:lang w:eastAsia="ja-JP"/>
              </w:rPr>
            </w:pPr>
            <w:r w:rsidRPr="00760EC5">
              <w:rPr>
                <w:rFonts w:ascii="Arial" w:eastAsiaTheme="minorEastAsia" w:hAnsi="Arial"/>
                <w:color w:val="000000"/>
                <w:sz w:val="18"/>
                <w:lang w:eastAsia="ja-JP"/>
              </w:rPr>
              <w:t>NOTE 3:</w:t>
            </w:r>
            <w:r w:rsidRPr="00760EC5">
              <w:rPr>
                <w:rFonts w:ascii="Arial" w:eastAsiaTheme="minorEastAsia" w:hAnsi="Arial"/>
                <w:color w:val="000000"/>
                <w:sz w:val="18"/>
                <w:lang w:eastAsia="ja-JP"/>
              </w:rPr>
              <w:tab/>
              <w:t xml:space="preserve">For operation with an E-UTRA 1.4 or 3 MHz carrier adjacent to the Base Station RF Bandwidth edge, the limits in Table 6.7.5.5.3-2 apply for 0 MHz </w:t>
            </w:r>
            <w:r w:rsidRPr="00760EC5">
              <w:rPr>
                <w:rFonts w:ascii="Arial" w:eastAsiaTheme="minorEastAsia" w:hAnsi="Arial"/>
                <w:color w:val="000000"/>
                <w:sz w:val="18"/>
                <w:lang w:eastAsia="ja-JP"/>
              </w:rPr>
              <w:sym w:font="Symbol" w:char="F0A3"/>
            </w:r>
            <w:r w:rsidRPr="00760EC5">
              <w:rPr>
                <w:rFonts w:ascii="Arial" w:eastAsiaTheme="minorEastAsia" w:hAnsi="Arial"/>
                <w:color w:val="000000"/>
                <w:sz w:val="18"/>
                <w:lang w:eastAsia="ja-JP"/>
              </w:rPr>
              <w:t xml:space="preserve"> </w:t>
            </w:r>
            <w:r w:rsidRPr="00760EC5">
              <w:rPr>
                <w:rFonts w:ascii="Arial" w:eastAsiaTheme="minorEastAsia" w:hAnsi="Arial"/>
                <w:color w:val="000000"/>
                <w:sz w:val="18"/>
                <w:lang w:eastAsia="ja-JP"/>
              </w:rPr>
              <w:sym w:font="Symbol" w:char="F044"/>
            </w:r>
            <w:r w:rsidRPr="00760EC5">
              <w:rPr>
                <w:rFonts w:ascii="Arial" w:eastAsiaTheme="minorEastAsia" w:hAnsi="Arial"/>
                <w:color w:val="000000"/>
                <w:sz w:val="18"/>
                <w:lang w:eastAsia="ja-JP"/>
              </w:rPr>
              <w:t xml:space="preserve">f &lt; 0.15 </w:t>
            </w:r>
            <w:proofErr w:type="spellStart"/>
            <w:r w:rsidRPr="00760EC5">
              <w:rPr>
                <w:rFonts w:ascii="Arial" w:eastAsiaTheme="minorEastAsia" w:hAnsi="Arial"/>
                <w:color w:val="000000"/>
                <w:sz w:val="18"/>
                <w:lang w:eastAsia="ja-JP"/>
              </w:rPr>
              <w:t>MHz.</w:t>
            </w:r>
            <w:proofErr w:type="spellEnd"/>
          </w:p>
          <w:p w14:paraId="6AD5A3CC" w14:textId="77777777" w:rsidR="00760EC5" w:rsidRPr="00760EC5" w:rsidRDefault="00760EC5" w:rsidP="00760EC5">
            <w:pPr>
              <w:keepNext/>
              <w:keepLines/>
              <w:spacing w:after="0"/>
              <w:ind w:left="851" w:hanging="851"/>
              <w:rPr>
                <w:rFonts w:ascii="Arial" w:eastAsiaTheme="minorEastAsia" w:hAnsi="Arial" w:cs="Arial"/>
                <w:color w:val="000000"/>
                <w:sz w:val="18"/>
                <w:lang w:eastAsia="ja-JP"/>
              </w:rPr>
            </w:pPr>
            <w:r w:rsidRPr="00760EC5">
              <w:rPr>
                <w:rFonts w:ascii="Arial" w:eastAsiaTheme="minorEastAsia" w:hAnsi="Arial" w:cs="Arial"/>
                <w:color w:val="000000"/>
                <w:sz w:val="18"/>
                <w:lang w:eastAsia="ja-JP"/>
              </w:rPr>
              <w:t>NOTE 4:</w:t>
            </w:r>
            <w:r w:rsidRPr="00760EC5">
              <w:rPr>
                <w:rFonts w:ascii="Arial" w:eastAsiaTheme="minorEastAsia" w:hAnsi="Arial" w:cs="Arial"/>
                <w:color w:val="000000"/>
                <w:sz w:val="18"/>
                <w:lang w:eastAsia="ja-JP"/>
              </w:rPr>
              <w:tab/>
            </w:r>
            <w:r w:rsidRPr="00760EC5">
              <w:rPr>
                <w:rFonts w:ascii="Arial" w:hAnsi="Arial" w:cs="Arial"/>
                <w:color w:val="000000"/>
                <w:sz w:val="18"/>
                <w:lang w:eastAsia="zh-CN"/>
              </w:rPr>
              <w:t>Void</w:t>
            </w:r>
            <w:r w:rsidRPr="00760EC5">
              <w:rPr>
                <w:rFonts w:ascii="Arial" w:eastAsiaTheme="minorEastAsia" w:hAnsi="Arial" w:cs="Arial"/>
                <w:color w:val="000000"/>
                <w:sz w:val="18"/>
                <w:lang w:eastAsia="ja-JP"/>
              </w:rPr>
              <w:t>.</w:t>
            </w:r>
          </w:p>
          <w:p w14:paraId="20F9A62D" w14:textId="77777777" w:rsidR="00760EC5" w:rsidRPr="00760EC5" w:rsidRDefault="00760EC5" w:rsidP="00760EC5">
            <w:pPr>
              <w:keepNext/>
              <w:keepLines/>
              <w:spacing w:after="0"/>
              <w:ind w:left="851" w:hanging="851"/>
              <w:rPr>
                <w:rFonts w:ascii="Arial" w:eastAsiaTheme="minorEastAsia" w:hAnsi="Arial" w:cs="Arial"/>
                <w:color w:val="000000"/>
                <w:sz w:val="18"/>
                <w:lang w:eastAsia="ja-JP"/>
              </w:rPr>
            </w:pPr>
            <w:r w:rsidRPr="00760EC5">
              <w:rPr>
                <w:rFonts w:ascii="Arial" w:eastAsiaTheme="minorEastAsia" w:hAnsi="Arial" w:cs="Arial"/>
                <w:color w:val="000000"/>
                <w:sz w:val="18"/>
                <w:lang w:eastAsia="ja-JP"/>
              </w:rPr>
              <w:t>NOTE 5:</w:t>
            </w:r>
            <w:r w:rsidRPr="00760EC5">
              <w:rPr>
                <w:rFonts w:ascii="Arial" w:eastAsiaTheme="minorEastAsia" w:hAnsi="Arial" w:cs="Arial"/>
                <w:color w:val="000000"/>
                <w:sz w:val="18"/>
                <w:lang w:eastAsia="ja-JP"/>
              </w:rPr>
              <w:tab/>
              <w:t xml:space="preserve">The requirement is not applicable when </w:t>
            </w:r>
            <w:r w:rsidRPr="00760EC5">
              <w:rPr>
                <w:rFonts w:ascii="Arial" w:eastAsiaTheme="minorEastAsia" w:hAnsi="Arial"/>
                <w:color w:val="000000"/>
                <w:sz w:val="18"/>
                <w:lang w:eastAsia="ja-JP"/>
              </w:rPr>
              <w:sym w:font="Symbol" w:char="F044"/>
            </w:r>
            <w:proofErr w:type="spellStart"/>
            <w:r w:rsidRPr="00760EC5">
              <w:rPr>
                <w:rFonts w:ascii="Arial" w:eastAsiaTheme="minorEastAsia" w:hAnsi="Arial" w:cs="Arial"/>
                <w:color w:val="000000"/>
                <w:sz w:val="18"/>
                <w:lang w:eastAsia="ja-JP"/>
              </w:rPr>
              <w:t>fmax</w:t>
            </w:r>
            <w:proofErr w:type="spellEnd"/>
            <w:r w:rsidRPr="00760EC5">
              <w:rPr>
                <w:rFonts w:ascii="Arial" w:eastAsiaTheme="minorEastAsia" w:hAnsi="Arial" w:cs="Arial"/>
                <w:color w:val="000000"/>
                <w:sz w:val="18"/>
                <w:lang w:eastAsia="ja-JP"/>
              </w:rPr>
              <w:t xml:space="preserve"> &lt; 10 </w:t>
            </w:r>
            <w:proofErr w:type="spellStart"/>
            <w:r w:rsidRPr="00760EC5">
              <w:rPr>
                <w:rFonts w:ascii="Arial" w:eastAsiaTheme="minorEastAsia" w:hAnsi="Arial" w:cs="Arial"/>
                <w:color w:val="000000"/>
                <w:sz w:val="18"/>
                <w:lang w:eastAsia="ja-JP"/>
              </w:rPr>
              <w:t>MHz.</w:t>
            </w:r>
            <w:proofErr w:type="spellEnd"/>
          </w:p>
        </w:tc>
      </w:tr>
    </w:tbl>
    <w:p w14:paraId="62B90622" w14:textId="77777777" w:rsidR="00760EC5" w:rsidRPr="00760EC5" w:rsidRDefault="00760EC5" w:rsidP="00760EC5">
      <w:pPr>
        <w:rPr>
          <w:rFonts w:eastAsiaTheme="minorEastAsia"/>
          <w:color w:val="000000"/>
          <w:lang w:eastAsia="ja-JP"/>
        </w:rPr>
      </w:pPr>
    </w:p>
    <w:p w14:paraId="6F2D2163" w14:textId="2C049A33" w:rsidR="00760EC5" w:rsidRPr="00760EC5" w:rsidRDefault="00760EC5" w:rsidP="00760EC5">
      <w:pPr>
        <w:keepNext/>
        <w:keepLines/>
        <w:spacing w:before="60"/>
        <w:jc w:val="center"/>
        <w:rPr>
          <w:rFonts w:ascii="Arial" w:eastAsiaTheme="minorEastAsia" w:hAnsi="Arial" w:cs="v5.0.0"/>
          <w:b/>
          <w:color w:val="000000"/>
          <w:lang w:eastAsia="ja-JP"/>
        </w:rPr>
      </w:pPr>
      <w:r w:rsidRPr="00760EC5">
        <w:rPr>
          <w:rFonts w:ascii="Arial" w:eastAsiaTheme="minorEastAsia" w:hAnsi="Arial"/>
          <w:b/>
          <w:color w:val="000000"/>
          <w:lang w:eastAsia="ja-JP"/>
        </w:rPr>
        <w:t xml:space="preserve">Table 6.7.5.5.3-2b: WA BS OBUE in BC2 bands &gt; 1 GHz </w:t>
      </w:r>
      <w:del w:id="57" w:author="Huawei" w:date="2023-03-03T07:16:00Z">
        <w:r w:rsidRPr="00760EC5" w:rsidDel="001844D9">
          <w:rPr>
            <w:rFonts w:ascii="Arial" w:eastAsiaTheme="minorEastAsia" w:hAnsi="Arial"/>
            <w:b/>
            <w:color w:val="000000"/>
            <w:lang w:eastAsia="ja-JP"/>
          </w:rPr>
          <w:delText xml:space="preserve">applicable for: BS supporting NR, not operating NR in band n3, and not supporting UTRA </w:delText>
        </w:r>
      </w:del>
      <w:bookmarkStart w:id="58" w:name="_GoBack"/>
      <w:bookmarkEnd w:id="58"/>
      <w:r w:rsidRPr="00760EC5">
        <w:rPr>
          <w:rFonts w:ascii="Arial" w:eastAsiaTheme="minorEastAsia" w:hAnsi="Arial"/>
          <w:b/>
          <w:color w:val="000000"/>
          <w:lang w:eastAsia="ja-JP"/>
        </w:rPr>
        <w:t>– option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760EC5" w:rsidRPr="00760EC5" w14:paraId="4D118D47" w14:textId="77777777" w:rsidTr="00760EC5">
        <w:trPr>
          <w:cantSplit/>
          <w:jc w:val="center"/>
        </w:trPr>
        <w:tc>
          <w:tcPr>
            <w:tcW w:w="1953" w:type="dxa"/>
          </w:tcPr>
          <w:p w14:paraId="3166C768" w14:textId="77777777" w:rsidR="00760EC5" w:rsidRPr="00760EC5" w:rsidRDefault="00760EC5" w:rsidP="00760EC5">
            <w:pPr>
              <w:keepNext/>
              <w:keepLines/>
              <w:spacing w:after="0"/>
              <w:jc w:val="center"/>
              <w:rPr>
                <w:rFonts w:ascii="Arial" w:eastAsiaTheme="minorEastAsia" w:hAnsi="Arial" w:cs="v5.0.0"/>
                <w:b/>
                <w:color w:val="000000"/>
                <w:sz w:val="18"/>
                <w:lang w:eastAsia="ja-JP"/>
              </w:rPr>
            </w:pPr>
            <w:r w:rsidRPr="00760EC5">
              <w:rPr>
                <w:rFonts w:ascii="Arial" w:eastAsiaTheme="minorEastAsia" w:hAnsi="Arial" w:cs="v5.0.0"/>
                <w:b/>
                <w:color w:val="000000"/>
                <w:sz w:val="18"/>
                <w:lang w:eastAsia="ja-JP"/>
              </w:rPr>
              <w:t xml:space="preserve">Frequency offset of measurement filter </w:t>
            </w:r>
            <w:r w:rsidRPr="00760EC5">
              <w:rPr>
                <w:rFonts w:ascii="Arial" w:eastAsiaTheme="minorEastAsia" w:hAnsi="Arial" w:cs="v5.0.0"/>
                <w:b/>
                <w:color w:val="000000"/>
                <w:sz w:val="18"/>
                <w:lang w:eastAsia="ja-JP"/>
              </w:rPr>
              <w:noBreakHyphen/>
              <w:t xml:space="preserve">3dB point, </w:t>
            </w:r>
            <w:r w:rsidRPr="00760EC5">
              <w:rPr>
                <w:rFonts w:ascii="Arial" w:eastAsiaTheme="minorEastAsia" w:hAnsi="Arial" w:cs="v5.0.0"/>
                <w:b/>
                <w:color w:val="000000"/>
                <w:sz w:val="18"/>
                <w:lang w:eastAsia="ja-JP"/>
              </w:rPr>
              <w:sym w:font="Symbol" w:char="F044"/>
            </w:r>
            <w:r w:rsidRPr="00760EC5">
              <w:rPr>
                <w:rFonts w:ascii="Arial" w:eastAsiaTheme="minorEastAsia" w:hAnsi="Arial" w:cs="v5.0.0"/>
                <w:b/>
                <w:color w:val="000000"/>
                <w:sz w:val="18"/>
                <w:lang w:eastAsia="ja-JP"/>
              </w:rPr>
              <w:t>f</w:t>
            </w:r>
          </w:p>
        </w:tc>
        <w:tc>
          <w:tcPr>
            <w:tcW w:w="2976" w:type="dxa"/>
          </w:tcPr>
          <w:p w14:paraId="4EFC9EBF" w14:textId="77777777" w:rsidR="00760EC5" w:rsidRPr="00760EC5" w:rsidRDefault="00760EC5" w:rsidP="00760EC5">
            <w:pPr>
              <w:keepNext/>
              <w:keepLines/>
              <w:spacing w:after="0"/>
              <w:jc w:val="center"/>
              <w:rPr>
                <w:rFonts w:ascii="Arial" w:eastAsiaTheme="minorEastAsia" w:hAnsi="Arial" w:cs="v5.0.0"/>
                <w:b/>
                <w:color w:val="000000"/>
                <w:sz w:val="18"/>
                <w:lang w:eastAsia="ja-JP"/>
              </w:rPr>
            </w:pPr>
            <w:r w:rsidRPr="00760EC5">
              <w:rPr>
                <w:rFonts w:ascii="Arial" w:eastAsiaTheme="minorEastAsia" w:hAnsi="Arial" w:cs="v5.0.0"/>
                <w:b/>
                <w:color w:val="000000"/>
                <w:sz w:val="18"/>
                <w:lang w:eastAsia="ja-JP"/>
              </w:rPr>
              <w:t xml:space="preserve">Frequency offset of measurement filter centre frequency, </w:t>
            </w:r>
            <w:proofErr w:type="spellStart"/>
            <w:r w:rsidRPr="00760EC5">
              <w:rPr>
                <w:rFonts w:ascii="Arial" w:eastAsiaTheme="minorEastAsia" w:hAnsi="Arial" w:cs="v5.0.0"/>
                <w:b/>
                <w:color w:val="000000"/>
                <w:sz w:val="18"/>
                <w:lang w:eastAsia="ja-JP"/>
              </w:rPr>
              <w:t>f_offset</w:t>
            </w:r>
            <w:proofErr w:type="spellEnd"/>
          </w:p>
        </w:tc>
        <w:tc>
          <w:tcPr>
            <w:tcW w:w="3455" w:type="dxa"/>
          </w:tcPr>
          <w:p w14:paraId="4C62E78B" w14:textId="77777777" w:rsidR="00760EC5" w:rsidRPr="00760EC5" w:rsidRDefault="00760EC5" w:rsidP="00760EC5">
            <w:pPr>
              <w:keepNext/>
              <w:keepLines/>
              <w:spacing w:after="0"/>
              <w:jc w:val="center"/>
              <w:rPr>
                <w:rFonts w:ascii="Arial" w:eastAsiaTheme="minorEastAsia" w:hAnsi="Arial" w:cs="v5.0.0"/>
                <w:b/>
                <w:color w:val="000000"/>
                <w:sz w:val="18"/>
                <w:lang w:eastAsia="ja-JP"/>
              </w:rPr>
            </w:pPr>
            <w:r w:rsidRPr="00760EC5">
              <w:rPr>
                <w:rFonts w:ascii="Arial" w:eastAsiaTheme="minorEastAsia" w:hAnsi="Arial" w:cs="v5.0.0"/>
                <w:b/>
                <w:color w:val="000000"/>
                <w:sz w:val="18"/>
                <w:lang w:eastAsia="ja-JP"/>
              </w:rPr>
              <w:t>Minimum requirement (Note 1</w:t>
            </w:r>
            <w:r w:rsidRPr="00760EC5">
              <w:rPr>
                <w:rFonts w:ascii="Arial" w:eastAsiaTheme="minorEastAsia" w:hAnsi="Arial" w:cs="Arial"/>
                <w:b/>
                <w:color w:val="000000"/>
                <w:sz w:val="18"/>
                <w:lang w:eastAsia="ja-JP"/>
              </w:rPr>
              <w:t>, 2</w:t>
            </w:r>
            <w:r w:rsidRPr="00760EC5">
              <w:rPr>
                <w:rFonts w:ascii="Arial" w:eastAsiaTheme="minorEastAsia" w:hAnsi="Arial" w:cs="v5.0.0"/>
                <w:b/>
                <w:color w:val="000000"/>
                <w:sz w:val="18"/>
                <w:lang w:eastAsia="ja-JP"/>
              </w:rPr>
              <w:t>)</w:t>
            </w:r>
          </w:p>
        </w:tc>
        <w:tc>
          <w:tcPr>
            <w:tcW w:w="1430" w:type="dxa"/>
          </w:tcPr>
          <w:p w14:paraId="09599764" w14:textId="77777777" w:rsidR="00760EC5" w:rsidRPr="00760EC5" w:rsidRDefault="00760EC5" w:rsidP="00760EC5">
            <w:pPr>
              <w:keepNext/>
              <w:keepLines/>
              <w:spacing w:after="0"/>
              <w:jc w:val="center"/>
              <w:rPr>
                <w:rFonts w:ascii="Arial" w:eastAsiaTheme="minorEastAsia" w:hAnsi="Arial" w:cs="v5.0.0"/>
                <w:b/>
                <w:color w:val="000000"/>
                <w:sz w:val="18"/>
                <w:lang w:eastAsia="ja-JP"/>
              </w:rPr>
            </w:pPr>
            <w:r w:rsidRPr="00760EC5">
              <w:rPr>
                <w:rFonts w:ascii="Arial" w:eastAsiaTheme="minorEastAsia" w:hAnsi="Arial" w:cs="v5.0.0"/>
                <w:b/>
                <w:color w:val="000000"/>
                <w:sz w:val="18"/>
                <w:lang w:eastAsia="ja-JP"/>
              </w:rPr>
              <w:t xml:space="preserve">Measurement bandwidth </w:t>
            </w:r>
            <w:r w:rsidRPr="00760EC5">
              <w:rPr>
                <w:rFonts w:ascii="Arial" w:eastAsiaTheme="minorEastAsia" w:hAnsi="Arial" w:cs="Arial"/>
                <w:b/>
                <w:color w:val="000000"/>
                <w:sz w:val="18"/>
                <w:lang w:eastAsia="ja-JP"/>
              </w:rPr>
              <w:t>(Note 7)</w:t>
            </w:r>
          </w:p>
        </w:tc>
      </w:tr>
      <w:tr w:rsidR="00760EC5" w:rsidRPr="00760EC5" w14:paraId="1603BB76" w14:textId="77777777" w:rsidTr="00760EC5">
        <w:trPr>
          <w:cantSplit/>
          <w:jc w:val="center"/>
        </w:trPr>
        <w:tc>
          <w:tcPr>
            <w:tcW w:w="1953" w:type="dxa"/>
          </w:tcPr>
          <w:p w14:paraId="3565AE3E" w14:textId="77777777" w:rsidR="00760EC5" w:rsidRPr="00760EC5" w:rsidRDefault="00760EC5" w:rsidP="00760EC5">
            <w:pPr>
              <w:keepNext/>
              <w:keepLines/>
              <w:spacing w:after="0"/>
              <w:jc w:val="center"/>
              <w:rPr>
                <w:rFonts w:ascii="Arial" w:eastAsiaTheme="minorEastAsia" w:hAnsi="Arial" w:cs="v5.0.0"/>
                <w:color w:val="000000"/>
                <w:sz w:val="18"/>
                <w:lang w:eastAsia="ja-JP"/>
              </w:rPr>
            </w:pPr>
            <w:r w:rsidRPr="00760EC5">
              <w:rPr>
                <w:rFonts w:ascii="Arial" w:eastAsiaTheme="minorEastAsia" w:hAnsi="Arial" w:cs="v5.0.0"/>
                <w:color w:val="000000"/>
                <w:sz w:val="18"/>
                <w:lang w:eastAsia="ja-JP"/>
              </w:rPr>
              <w:t xml:space="preserve">0 </w:t>
            </w:r>
            <w:r w:rsidRPr="00760EC5">
              <w:rPr>
                <w:rFonts w:ascii="Arial" w:eastAsiaTheme="minorEastAsia" w:hAnsi="Arial" w:cs="Arial"/>
                <w:color w:val="000000"/>
                <w:sz w:val="18"/>
                <w:lang w:eastAsia="ja-JP"/>
              </w:rPr>
              <w:t xml:space="preserve">MHz </w:t>
            </w:r>
            <w:r w:rsidRPr="00760EC5">
              <w:rPr>
                <w:rFonts w:ascii="Arial" w:eastAsiaTheme="minorEastAsia" w:hAnsi="Arial" w:cs="v5.0.0"/>
                <w:color w:val="000000"/>
                <w:sz w:val="18"/>
                <w:lang w:eastAsia="ja-JP"/>
              </w:rPr>
              <w:sym w:font="Symbol" w:char="F0A3"/>
            </w:r>
            <w:r w:rsidRPr="00760EC5">
              <w:rPr>
                <w:rFonts w:ascii="Arial" w:eastAsiaTheme="minorEastAsia" w:hAnsi="Arial" w:cs="v5.0.0"/>
                <w:color w:val="000000"/>
                <w:sz w:val="18"/>
                <w:lang w:eastAsia="ja-JP"/>
              </w:rPr>
              <w:t xml:space="preserve"> </w:t>
            </w:r>
            <w:r w:rsidRPr="00760EC5">
              <w:rPr>
                <w:rFonts w:ascii="Arial" w:eastAsiaTheme="minorEastAsia" w:hAnsi="Arial" w:cs="v5.0.0"/>
                <w:color w:val="000000"/>
                <w:sz w:val="18"/>
                <w:lang w:eastAsia="ja-JP"/>
              </w:rPr>
              <w:sym w:font="Symbol" w:char="F044"/>
            </w:r>
            <w:r w:rsidRPr="00760EC5">
              <w:rPr>
                <w:rFonts w:ascii="Arial" w:eastAsiaTheme="minorEastAsia" w:hAnsi="Arial" w:cs="v5.0.0"/>
                <w:color w:val="000000"/>
                <w:sz w:val="18"/>
                <w:lang w:eastAsia="ja-JP"/>
              </w:rPr>
              <w:t>f &lt; 5 MHz</w:t>
            </w:r>
          </w:p>
        </w:tc>
        <w:tc>
          <w:tcPr>
            <w:tcW w:w="2976" w:type="dxa"/>
          </w:tcPr>
          <w:p w14:paraId="18DA4503" w14:textId="77777777" w:rsidR="00760EC5" w:rsidRPr="00760EC5" w:rsidRDefault="00760EC5" w:rsidP="00760EC5">
            <w:pPr>
              <w:keepNext/>
              <w:keepLines/>
              <w:spacing w:after="0"/>
              <w:jc w:val="center"/>
              <w:rPr>
                <w:rFonts w:ascii="Arial" w:eastAsiaTheme="minorEastAsia" w:hAnsi="Arial" w:cs="v5.0.0"/>
                <w:color w:val="000000"/>
                <w:sz w:val="18"/>
                <w:lang w:eastAsia="ja-JP"/>
              </w:rPr>
            </w:pPr>
            <w:r w:rsidRPr="00760EC5">
              <w:rPr>
                <w:rFonts w:ascii="Arial" w:eastAsiaTheme="minorEastAsia" w:hAnsi="Arial" w:cs="v5.0.0"/>
                <w:color w:val="000000"/>
                <w:sz w:val="18"/>
                <w:lang w:eastAsia="ja-JP"/>
              </w:rPr>
              <w:t xml:space="preserve">0.05 MHz </w:t>
            </w:r>
            <w:r w:rsidRPr="00760EC5">
              <w:rPr>
                <w:rFonts w:ascii="Arial" w:eastAsiaTheme="minorEastAsia" w:hAnsi="Arial" w:cs="v5.0.0"/>
                <w:color w:val="000000"/>
                <w:sz w:val="18"/>
                <w:lang w:eastAsia="ja-JP"/>
              </w:rPr>
              <w:sym w:font="Symbol" w:char="F0A3"/>
            </w:r>
            <w:r w:rsidRPr="00760EC5">
              <w:rPr>
                <w:rFonts w:ascii="Arial" w:eastAsiaTheme="minorEastAsia" w:hAnsi="Arial" w:cs="v5.0.0"/>
                <w:color w:val="000000"/>
                <w:sz w:val="18"/>
                <w:lang w:eastAsia="ja-JP"/>
              </w:rPr>
              <w:t xml:space="preserve"> </w:t>
            </w:r>
            <w:proofErr w:type="spellStart"/>
            <w:r w:rsidRPr="00760EC5">
              <w:rPr>
                <w:rFonts w:ascii="Arial" w:eastAsiaTheme="minorEastAsia" w:hAnsi="Arial" w:cs="v5.0.0"/>
                <w:color w:val="000000"/>
                <w:sz w:val="18"/>
                <w:lang w:eastAsia="ja-JP"/>
              </w:rPr>
              <w:t>f_offset</w:t>
            </w:r>
            <w:proofErr w:type="spellEnd"/>
            <w:r w:rsidRPr="00760EC5">
              <w:rPr>
                <w:rFonts w:ascii="Arial" w:eastAsiaTheme="minorEastAsia" w:hAnsi="Arial" w:cs="v5.0.0"/>
                <w:color w:val="000000"/>
                <w:sz w:val="18"/>
                <w:lang w:eastAsia="ja-JP"/>
              </w:rPr>
              <w:t xml:space="preserve"> &lt; 5.05 MHz</w:t>
            </w:r>
          </w:p>
        </w:tc>
        <w:tc>
          <w:tcPr>
            <w:tcW w:w="3455" w:type="dxa"/>
          </w:tcPr>
          <w:p w14:paraId="08963852" w14:textId="77777777" w:rsidR="00760EC5" w:rsidRPr="00760EC5" w:rsidRDefault="00760EC5" w:rsidP="00760EC5">
            <w:pPr>
              <w:keepNext/>
              <w:keepLines/>
              <w:spacing w:after="0"/>
              <w:jc w:val="center"/>
              <w:rPr>
                <w:rFonts w:ascii="Arial" w:eastAsiaTheme="minorEastAsia" w:hAnsi="Arial" w:cs="Arial"/>
                <w:color w:val="000000"/>
                <w:sz w:val="18"/>
                <w:lang w:eastAsia="ja-JP"/>
              </w:rPr>
            </w:pPr>
            <w:r w:rsidRPr="00760EC5">
              <w:rPr>
                <w:rFonts w:ascii="Arial" w:eastAsiaTheme="minorEastAsia" w:hAnsi="Arial" w:cs="Arial"/>
                <w:color w:val="000000"/>
                <w:sz w:val="18"/>
                <w:lang w:eastAsia="ja-JP"/>
              </w:rPr>
              <w:t xml:space="preserve">3.8 </w:t>
            </w:r>
            <w:proofErr w:type="spellStart"/>
            <w:r w:rsidRPr="00760EC5">
              <w:rPr>
                <w:rFonts w:ascii="Arial" w:eastAsiaTheme="minorEastAsia" w:hAnsi="Arial" w:cs="Arial"/>
                <w:color w:val="000000"/>
                <w:sz w:val="18"/>
                <w:lang w:eastAsia="ja-JP"/>
              </w:rPr>
              <w:t>dBm</w:t>
            </w:r>
            <w:proofErr w:type="spellEnd"/>
            <w:r w:rsidRPr="00760EC5">
              <w:rPr>
                <w:rFonts w:ascii="Arial" w:eastAsiaTheme="minorEastAsia" w:hAnsi="Arial" w:cs="Arial"/>
                <w:color w:val="000000"/>
                <w:sz w:val="18"/>
                <w:lang w:eastAsia="ja-JP"/>
              </w:rPr>
              <w:t xml:space="preserve"> – 7/5(</w:t>
            </w:r>
            <w:proofErr w:type="spellStart"/>
            <w:r w:rsidRPr="00760EC5">
              <w:rPr>
                <w:rFonts w:ascii="Arial" w:eastAsiaTheme="minorEastAsia" w:hAnsi="Arial" w:cs="Arial"/>
                <w:color w:val="000000"/>
                <w:sz w:val="18"/>
                <w:lang w:eastAsia="ja-JP"/>
              </w:rPr>
              <w:t>f_offset</w:t>
            </w:r>
            <w:proofErr w:type="spellEnd"/>
            <w:r w:rsidRPr="00760EC5">
              <w:rPr>
                <w:rFonts w:ascii="Arial" w:eastAsiaTheme="minorEastAsia" w:hAnsi="Arial" w:cs="Arial"/>
                <w:color w:val="000000"/>
                <w:sz w:val="18"/>
                <w:lang w:eastAsia="ja-JP"/>
              </w:rPr>
              <w:t>/MHz – 0.05)dB</w:t>
            </w:r>
          </w:p>
          <w:p w14:paraId="05FB460F" w14:textId="77777777" w:rsidR="00760EC5" w:rsidRPr="00760EC5" w:rsidRDefault="00760EC5" w:rsidP="00760EC5">
            <w:pPr>
              <w:keepNext/>
              <w:keepLines/>
              <w:spacing w:after="0"/>
              <w:jc w:val="center"/>
              <w:rPr>
                <w:rFonts w:ascii="Arial" w:eastAsiaTheme="minorEastAsia" w:hAnsi="Arial" w:cs="Arial"/>
                <w:color w:val="000000"/>
                <w:sz w:val="18"/>
                <w:lang w:eastAsia="ja-JP"/>
              </w:rPr>
            </w:pPr>
          </w:p>
        </w:tc>
        <w:tc>
          <w:tcPr>
            <w:tcW w:w="1430" w:type="dxa"/>
          </w:tcPr>
          <w:p w14:paraId="13BB5DA2" w14:textId="77777777" w:rsidR="00760EC5" w:rsidRPr="00760EC5" w:rsidRDefault="00760EC5" w:rsidP="00760EC5">
            <w:pPr>
              <w:keepNext/>
              <w:keepLines/>
              <w:spacing w:after="0"/>
              <w:jc w:val="center"/>
              <w:rPr>
                <w:rFonts w:ascii="Arial" w:eastAsiaTheme="minorEastAsia" w:hAnsi="Arial" w:cs="Arial"/>
                <w:color w:val="000000"/>
                <w:sz w:val="18"/>
                <w:lang w:eastAsia="ja-JP"/>
              </w:rPr>
            </w:pPr>
            <w:r w:rsidRPr="00760EC5">
              <w:rPr>
                <w:rFonts w:ascii="Arial" w:eastAsiaTheme="minorEastAsia" w:hAnsi="Arial" w:cs="Arial"/>
                <w:color w:val="000000"/>
                <w:sz w:val="18"/>
                <w:lang w:eastAsia="ja-JP"/>
              </w:rPr>
              <w:t xml:space="preserve">100 kHz </w:t>
            </w:r>
          </w:p>
        </w:tc>
      </w:tr>
      <w:tr w:rsidR="00760EC5" w:rsidRPr="00760EC5" w14:paraId="2618325F" w14:textId="77777777" w:rsidTr="00760EC5">
        <w:trPr>
          <w:cantSplit/>
          <w:jc w:val="center"/>
        </w:trPr>
        <w:tc>
          <w:tcPr>
            <w:tcW w:w="1953" w:type="dxa"/>
          </w:tcPr>
          <w:p w14:paraId="283B6CC5" w14:textId="77777777" w:rsidR="00760EC5" w:rsidRPr="00760EC5" w:rsidRDefault="00760EC5" w:rsidP="00760EC5">
            <w:pPr>
              <w:keepNext/>
              <w:keepLines/>
              <w:spacing w:after="0"/>
              <w:jc w:val="center"/>
              <w:rPr>
                <w:rFonts w:ascii="Arial" w:eastAsiaTheme="minorEastAsia" w:hAnsi="Arial" w:cs="v5.0.0"/>
                <w:color w:val="000000"/>
                <w:sz w:val="18"/>
                <w:lang w:eastAsia="ja-JP"/>
              </w:rPr>
            </w:pPr>
            <w:r w:rsidRPr="00760EC5">
              <w:rPr>
                <w:rFonts w:ascii="Arial" w:eastAsiaTheme="minorEastAsia" w:hAnsi="Arial" w:cs="v5.0.0"/>
                <w:color w:val="000000"/>
                <w:sz w:val="18"/>
                <w:lang w:eastAsia="ja-JP"/>
              </w:rPr>
              <w:t xml:space="preserve">5 </w:t>
            </w:r>
            <w:r w:rsidRPr="00760EC5">
              <w:rPr>
                <w:rFonts w:ascii="Arial" w:eastAsiaTheme="minorEastAsia" w:hAnsi="Arial" w:cs="Arial"/>
                <w:color w:val="000000"/>
                <w:sz w:val="18"/>
                <w:lang w:eastAsia="ja-JP"/>
              </w:rPr>
              <w:t xml:space="preserve">MHz </w:t>
            </w:r>
            <w:r w:rsidRPr="00760EC5">
              <w:rPr>
                <w:rFonts w:ascii="Arial" w:eastAsiaTheme="minorEastAsia" w:hAnsi="Arial" w:cs="v5.0.0"/>
                <w:color w:val="000000"/>
                <w:sz w:val="18"/>
                <w:lang w:eastAsia="ja-JP"/>
              </w:rPr>
              <w:sym w:font="Symbol" w:char="F0A3"/>
            </w:r>
            <w:r w:rsidRPr="00760EC5">
              <w:rPr>
                <w:rFonts w:ascii="Arial" w:eastAsiaTheme="minorEastAsia" w:hAnsi="Arial" w:cs="v5.0.0"/>
                <w:color w:val="000000"/>
                <w:sz w:val="18"/>
                <w:lang w:eastAsia="ja-JP"/>
              </w:rPr>
              <w:t xml:space="preserve"> </w:t>
            </w:r>
            <w:r w:rsidRPr="00760EC5">
              <w:rPr>
                <w:rFonts w:ascii="Arial" w:eastAsiaTheme="minorEastAsia" w:hAnsi="Arial" w:cs="v5.0.0"/>
                <w:color w:val="000000"/>
                <w:sz w:val="18"/>
                <w:lang w:eastAsia="ja-JP"/>
              </w:rPr>
              <w:sym w:font="Symbol" w:char="F044"/>
            </w:r>
            <w:r w:rsidRPr="00760EC5">
              <w:rPr>
                <w:rFonts w:ascii="Arial" w:eastAsiaTheme="minorEastAsia" w:hAnsi="Arial" w:cs="v5.0.0"/>
                <w:color w:val="000000"/>
                <w:sz w:val="18"/>
                <w:lang w:eastAsia="ja-JP"/>
              </w:rPr>
              <w:t>f &lt;</w:t>
            </w:r>
          </w:p>
          <w:p w14:paraId="0AC87F50" w14:textId="77777777" w:rsidR="00760EC5" w:rsidRPr="00760EC5" w:rsidRDefault="00760EC5" w:rsidP="00760EC5">
            <w:pPr>
              <w:keepNext/>
              <w:keepLines/>
              <w:spacing w:after="0"/>
              <w:jc w:val="center"/>
              <w:rPr>
                <w:rFonts w:ascii="Arial" w:eastAsiaTheme="minorEastAsia" w:hAnsi="Arial" w:cs="v5.0.0"/>
                <w:color w:val="000000"/>
                <w:sz w:val="18"/>
                <w:lang w:eastAsia="ja-JP"/>
              </w:rPr>
            </w:pPr>
            <w:r w:rsidRPr="00760EC5">
              <w:rPr>
                <w:rFonts w:ascii="Arial" w:eastAsiaTheme="minorEastAsia" w:hAnsi="Arial" w:cs="v5.0.0"/>
                <w:color w:val="000000"/>
                <w:sz w:val="18"/>
                <w:lang w:eastAsia="ja-JP"/>
              </w:rPr>
              <w:t xml:space="preserve">min(10 MHz, </w:t>
            </w:r>
            <w:r w:rsidRPr="00760EC5">
              <w:rPr>
                <w:rFonts w:ascii="Arial" w:eastAsiaTheme="minorEastAsia" w:hAnsi="Arial" w:cs="Arial"/>
                <w:color w:val="000000"/>
                <w:sz w:val="18"/>
                <w:lang w:eastAsia="ja-JP"/>
              </w:rPr>
              <w:sym w:font="Symbol" w:char="F044"/>
            </w:r>
            <w:proofErr w:type="spellStart"/>
            <w:r w:rsidRPr="00760EC5">
              <w:rPr>
                <w:rFonts w:ascii="Arial" w:eastAsiaTheme="minorEastAsia" w:hAnsi="Arial" w:cs="Arial"/>
                <w:color w:val="000000"/>
                <w:sz w:val="18"/>
                <w:lang w:eastAsia="ja-JP"/>
              </w:rPr>
              <w:t>f</w:t>
            </w:r>
            <w:r w:rsidRPr="00760EC5">
              <w:rPr>
                <w:rFonts w:ascii="Arial" w:eastAsiaTheme="minorEastAsia" w:hAnsi="Arial" w:cs="Arial"/>
                <w:color w:val="000000"/>
                <w:sz w:val="18"/>
                <w:vertAlign w:val="subscript"/>
                <w:lang w:eastAsia="ja-JP"/>
              </w:rPr>
              <w:t>max</w:t>
            </w:r>
            <w:proofErr w:type="spellEnd"/>
            <w:r w:rsidRPr="00760EC5">
              <w:rPr>
                <w:rFonts w:ascii="Arial" w:eastAsiaTheme="minorEastAsia" w:hAnsi="Arial" w:cs="v5.0.0"/>
                <w:color w:val="000000"/>
                <w:sz w:val="18"/>
                <w:lang w:eastAsia="ja-JP"/>
              </w:rPr>
              <w:t>)</w:t>
            </w:r>
          </w:p>
        </w:tc>
        <w:tc>
          <w:tcPr>
            <w:tcW w:w="2976" w:type="dxa"/>
          </w:tcPr>
          <w:p w14:paraId="48C8C6F3" w14:textId="77777777" w:rsidR="00760EC5" w:rsidRPr="00760EC5" w:rsidRDefault="00760EC5" w:rsidP="00760EC5">
            <w:pPr>
              <w:keepNext/>
              <w:keepLines/>
              <w:spacing w:after="0"/>
              <w:jc w:val="center"/>
              <w:rPr>
                <w:rFonts w:ascii="Arial" w:eastAsiaTheme="minorEastAsia" w:hAnsi="Arial" w:cs="v5.0.0"/>
                <w:color w:val="000000"/>
                <w:sz w:val="18"/>
                <w:lang w:eastAsia="ja-JP"/>
              </w:rPr>
            </w:pPr>
            <w:r w:rsidRPr="00760EC5">
              <w:rPr>
                <w:rFonts w:ascii="Arial" w:eastAsiaTheme="minorEastAsia" w:hAnsi="Arial" w:cs="v5.0.0"/>
                <w:color w:val="000000"/>
                <w:sz w:val="18"/>
                <w:lang w:eastAsia="ja-JP"/>
              </w:rPr>
              <w:t xml:space="preserve">5.05 MHz </w:t>
            </w:r>
            <w:r w:rsidRPr="00760EC5">
              <w:rPr>
                <w:rFonts w:ascii="Arial" w:eastAsiaTheme="minorEastAsia" w:hAnsi="Arial" w:cs="v5.0.0"/>
                <w:color w:val="000000"/>
                <w:sz w:val="18"/>
                <w:lang w:eastAsia="ja-JP"/>
              </w:rPr>
              <w:sym w:font="Symbol" w:char="F0A3"/>
            </w:r>
            <w:r w:rsidRPr="00760EC5">
              <w:rPr>
                <w:rFonts w:ascii="Arial" w:eastAsiaTheme="minorEastAsia" w:hAnsi="Arial" w:cs="v5.0.0"/>
                <w:color w:val="000000"/>
                <w:sz w:val="18"/>
                <w:lang w:eastAsia="ja-JP"/>
              </w:rPr>
              <w:t xml:space="preserve"> </w:t>
            </w:r>
            <w:proofErr w:type="spellStart"/>
            <w:r w:rsidRPr="00760EC5">
              <w:rPr>
                <w:rFonts w:ascii="Arial" w:eastAsiaTheme="minorEastAsia" w:hAnsi="Arial" w:cs="v5.0.0"/>
                <w:color w:val="000000"/>
                <w:sz w:val="18"/>
                <w:lang w:eastAsia="ja-JP"/>
              </w:rPr>
              <w:t>f_offset</w:t>
            </w:r>
            <w:proofErr w:type="spellEnd"/>
            <w:r w:rsidRPr="00760EC5">
              <w:rPr>
                <w:rFonts w:ascii="Arial" w:eastAsiaTheme="minorEastAsia" w:hAnsi="Arial" w:cs="v5.0.0"/>
                <w:color w:val="000000"/>
                <w:sz w:val="18"/>
                <w:lang w:eastAsia="ja-JP"/>
              </w:rPr>
              <w:t xml:space="preserve"> &lt;</w:t>
            </w:r>
          </w:p>
          <w:p w14:paraId="59853C88" w14:textId="77777777" w:rsidR="00760EC5" w:rsidRPr="00760EC5" w:rsidRDefault="00760EC5" w:rsidP="00760EC5">
            <w:pPr>
              <w:keepNext/>
              <w:keepLines/>
              <w:spacing w:after="0"/>
              <w:jc w:val="center"/>
              <w:rPr>
                <w:rFonts w:ascii="Arial" w:eastAsiaTheme="minorEastAsia" w:hAnsi="Arial" w:cs="v5.0.0"/>
                <w:color w:val="000000"/>
                <w:sz w:val="18"/>
                <w:lang w:eastAsia="ja-JP"/>
              </w:rPr>
            </w:pPr>
            <w:r w:rsidRPr="00760EC5">
              <w:rPr>
                <w:rFonts w:ascii="Arial" w:eastAsiaTheme="minorEastAsia" w:hAnsi="Arial" w:cs="v5.0.0"/>
                <w:color w:val="000000"/>
                <w:sz w:val="18"/>
                <w:lang w:eastAsia="ja-JP"/>
              </w:rPr>
              <w:t xml:space="preserve">min(10.05 MHz, </w:t>
            </w:r>
            <w:proofErr w:type="spellStart"/>
            <w:r w:rsidRPr="00760EC5">
              <w:rPr>
                <w:rFonts w:ascii="Arial" w:eastAsiaTheme="minorEastAsia" w:hAnsi="Arial" w:cs="v5.0.0"/>
                <w:color w:val="000000"/>
                <w:sz w:val="18"/>
                <w:lang w:eastAsia="ja-JP"/>
              </w:rPr>
              <w:t>f_offset</w:t>
            </w:r>
            <w:r w:rsidRPr="00760EC5">
              <w:rPr>
                <w:rFonts w:ascii="Arial" w:eastAsiaTheme="minorEastAsia" w:hAnsi="Arial" w:cs="v5.0.0"/>
                <w:color w:val="000000"/>
                <w:sz w:val="18"/>
                <w:vertAlign w:val="subscript"/>
                <w:lang w:eastAsia="ja-JP"/>
              </w:rPr>
              <w:t>max</w:t>
            </w:r>
            <w:proofErr w:type="spellEnd"/>
            <w:r w:rsidRPr="00760EC5">
              <w:rPr>
                <w:rFonts w:ascii="Arial" w:eastAsiaTheme="minorEastAsia" w:hAnsi="Arial" w:cs="v5.0.0"/>
                <w:color w:val="000000"/>
                <w:sz w:val="18"/>
                <w:lang w:eastAsia="ja-JP"/>
              </w:rPr>
              <w:t>)</w:t>
            </w:r>
          </w:p>
        </w:tc>
        <w:tc>
          <w:tcPr>
            <w:tcW w:w="3455" w:type="dxa"/>
          </w:tcPr>
          <w:p w14:paraId="67700898" w14:textId="77777777" w:rsidR="00760EC5" w:rsidRPr="00760EC5" w:rsidRDefault="00760EC5" w:rsidP="00760EC5">
            <w:pPr>
              <w:keepNext/>
              <w:keepLines/>
              <w:spacing w:after="0"/>
              <w:jc w:val="center"/>
              <w:rPr>
                <w:rFonts w:ascii="Arial" w:eastAsiaTheme="minorEastAsia" w:hAnsi="Arial" w:cs="Arial"/>
                <w:color w:val="000000"/>
                <w:sz w:val="18"/>
                <w:lang w:eastAsia="ja-JP"/>
              </w:rPr>
            </w:pPr>
            <w:r w:rsidRPr="00760EC5">
              <w:rPr>
                <w:rFonts w:ascii="Arial" w:eastAsiaTheme="minorEastAsia" w:hAnsi="Arial" w:cs="Arial"/>
                <w:color w:val="000000"/>
                <w:sz w:val="18"/>
                <w:lang w:eastAsia="ja-JP"/>
              </w:rPr>
              <w:t xml:space="preserve">-3.2 </w:t>
            </w:r>
            <w:proofErr w:type="spellStart"/>
            <w:r w:rsidRPr="00760EC5">
              <w:rPr>
                <w:rFonts w:ascii="Arial" w:eastAsiaTheme="minorEastAsia" w:hAnsi="Arial" w:cs="Arial"/>
                <w:color w:val="000000"/>
                <w:sz w:val="18"/>
                <w:lang w:eastAsia="ja-JP"/>
              </w:rPr>
              <w:t>dBm</w:t>
            </w:r>
            <w:proofErr w:type="spellEnd"/>
          </w:p>
        </w:tc>
        <w:tc>
          <w:tcPr>
            <w:tcW w:w="1430" w:type="dxa"/>
          </w:tcPr>
          <w:p w14:paraId="50068B3B" w14:textId="77777777" w:rsidR="00760EC5" w:rsidRPr="00760EC5" w:rsidRDefault="00760EC5" w:rsidP="00760EC5">
            <w:pPr>
              <w:keepNext/>
              <w:keepLines/>
              <w:spacing w:after="0"/>
              <w:jc w:val="center"/>
              <w:rPr>
                <w:rFonts w:ascii="Arial" w:eastAsiaTheme="minorEastAsia" w:hAnsi="Arial" w:cs="Arial"/>
                <w:color w:val="000000"/>
                <w:sz w:val="18"/>
                <w:lang w:eastAsia="ja-JP"/>
              </w:rPr>
            </w:pPr>
            <w:r w:rsidRPr="00760EC5">
              <w:rPr>
                <w:rFonts w:ascii="Arial" w:eastAsiaTheme="minorEastAsia" w:hAnsi="Arial" w:cs="Arial"/>
                <w:color w:val="000000"/>
                <w:sz w:val="18"/>
                <w:lang w:eastAsia="ja-JP"/>
              </w:rPr>
              <w:t xml:space="preserve">100 kHz </w:t>
            </w:r>
          </w:p>
        </w:tc>
      </w:tr>
      <w:tr w:rsidR="00760EC5" w:rsidRPr="00760EC5" w14:paraId="65F75F30" w14:textId="77777777" w:rsidTr="00760EC5">
        <w:trPr>
          <w:cantSplit/>
          <w:jc w:val="center"/>
        </w:trPr>
        <w:tc>
          <w:tcPr>
            <w:tcW w:w="1953" w:type="dxa"/>
          </w:tcPr>
          <w:p w14:paraId="09513B7C" w14:textId="77777777" w:rsidR="00760EC5" w:rsidRPr="00760EC5" w:rsidRDefault="00760EC5" w:rsidP="00760EC5">
            <w:pPr>
              <w:keepNext/>
              <w:keepLines/>
              <w:spacing w:after="0"/>
              <w:jc w:val="center"/>
              <w:rPr>
                <w:rFonts w:ascii="Arial" w:eastAsiaTheme="minorEastAsia" w:hAnsi="Arial" w:cs="v5.0.0"/>
                <w:color w:val="000000"/>
                <w:sz w:val="18"/>
                <w:lang w:eastAsia="ja-JP"/>
              </w:rPr>
            </w:pPr>
            <w:r w:rsidRPr="00760EC5">
              <w:rPr>
                <w:rFonts w:ascii="Arial" w:eastAsiaTheme="minorEastAsia" w:hAnsi="Arial" w:cs="v5.0.0"/>
                <w:color w:val="000000"/>
                <w:sz w:val="18"/>
                <w:lang w:eastAsia="ja-JP"/>
              </w:rPr>
              <w:t xml:space="preserve">10 MHz </w:t>
            </w:r>
            <w:r w:rsidRPr="00760EC5">
              <w:rPr>
                <w:rFonts w:ascii="Arial" w:eastAsiaTheme="minorEastAsia" w:hAnsi="Arial" w:cs="v5.0.0"/>
                <w:color w:val="000000"/>
                <w:sz w:val="18"/>
                <w:lang w:eastAsia="ja-JP"/>
              </w:rPr>
              <w:sym w:font="Symbol" w:char="F0A3"/>
            </w:r>
            <w:r w:rsidRPr="00760EC5">
              <w:rPr>
                <w:rFonts w:ascii="Arial" w:eastAsiaTheme="minorEastAsia" w:hAnsi="Arial" w:cs="v5.0.0"/>
                <w:color w:val="000000"/>
                <w:sz w:val="18"/>
                <w:lang w:eastAsia="ja-JP"/>
              </w:rPr>
              <w:t xml:space="preserve"> </w:t>
            </w:r>
            <w:r w:rsidRPr="00760EC5">
              <w:rPr>
                <w:rFonts w:ascii="Arial" w:eastAsiaTheme="minorEastAsia" w:hAnsi="Arial" w:cs="v5.0.0"/>
                <w:color w:val="000000"/>
                <w:sz w:val="18"/>
                <w:lang w:eastAsia="ja-JP"/>
              </w:rPr>
              <w:sym w:font="Symbol" w:char="F044"/>
            </w:r>
            <w:r w:rsidRPr="00760EC5">
              <w:rPr>
                <w:rFonts w:ascii="Arial" w:eastAsiaTheme="minorEastAsia" w:hAnsi="Arial" w:cs="v5.0.0"/>
                <w:color w:val="000000"/>
                <w:sz w:val="18"/>
                <w:lang w:eastAsia="ja-JP"/>
              </w:rPr>
              <w:t xml:space="preserve">f </w:t>
            </w:r>
            <w:r w:rsidRPr="00760EC5">
              <w:rPr>
                <w:rFonts w:ascii="Arial" w:eastAsiaTheme="minorEastAsia" w:hAnsi="Arial" w:cs="Arial"/>
                <w:color w:val="000000"/>
                <w:sz w:val="18"/>
                <w:lang w:eastAsia="ja-JP"/>
              </w:rPr>
              <w:sym w:font="Symbol" w:char="F0A3"/>
            </w:r>
            <w:r w:rsidRPr="00760EC5">
              <w:rPr>
                <w:rFonts w:ascii="Arial" w:eastAsiaTheme="minorEastAsia" w:hAnsi="Arial" w:cs="Arial"/>
                <w:color w:val="000000"/>
                <w:sz w:val="18"/>
                <w:lang w:eastAsia="ja-JP"/>
              </w:rPr>
              <w:t xml:space="preserve"> </w:t>
            </w:r>
            <w:r w:rsidRPr="00760EC5">
              <w:rPr>
                <w:rFonts w:ascii="Arial" w:eastAsiaTheme="minorEastAsia" w:hAnsi="Arial" w:cs="Arial"/>
                <w:color w:val="000000"/>
                <w:sz w:val="18"/>
                <w:lang w:eastAsia="ja-JP"/>
              </w:rPr>
              <w:sym w:font="Symbol" w:char="F044"/>
            </w:r>
            <w:proofErr w:type="spellStart"/>
            <w:r w:rsidRPr="00760EC5">
              <w:rPr>
                <w:rFonts w:ascii="Arial" w:eastAsiaTheme="minorEastAsia" w:hAnsi="Arial" w:cs="Arial"/>
                <w:color w:val="000000"/>
                <w:sz w:val="18"/>
                <w:lang w:eastAsia="ja-JP"/>
              </w:rPr>
              <w:t>f</w:t>
            </w:r>
            <w:r w:rsidRPr="00760EC5">
              <w:rPr>
                <w:rFonts w:ascii="Arial" w:eastAsiaTheme="minorEastAsia" w:hAnsi="Arial" w:cs="Arial"/>
                <w:color w:val="000000"/>
                <w:sz w:val="18"/>
                <w:vertAlign w:val="subscript"/>
                <w:lang w:eastAsia="ja-JP"/>
              </w:rPr>
              <w:t>max</w:t>
            </w:r>
            <w:proofErr w:type="spellEnd"/>
          </w:p>
        </w:tc>
        <w:tc>
          <w:tcPr>
            <w:tcW w:w="2976" w:type="dxa"/>
          </w:tcPr>
          <w:p w14:paraId="0C63B6C7" w14:textId="77777777" w:rsidR="00760EC5" w:rsidRPr="00760EC5" w:rsidRDefault="00760EC5" w:rsidP="00760EC5">
            <w:pPr>
              <w:keepNext/>
              <w:keepLines/>
              <w:spacing w:after="0"/>
              <w:jc w:val="center"/>
              <w:rPr>
                <w:rFonts w:ascii="Arial" w:eastAsiaTheme="minorEastAsia" w:hAnsi="Arial" w:cs="v5.0.0"/>
                <w:color w:val="000000"/>
                <w:sz w:val="18"/>
                <w:lang w:eastAsia="ja-JP"/>
              </w:rPr>
            </w:pPr>
            <w:r w:rsidRPr="00760EC5">
              <w:rPr>
                <w:rFonts w:ascii="Arial" w:eastAsiaTheme="minorEastAsia" w:hAnsi="Arial" w:cs="v5.0.0"/>
                <w:color w:val="000000"/>
                <w:sz w:val="18"/>
                <w:lang w:eastAsia="ja-JP"/>
              </w:rPr>
              <w:t xml:space="preserve">10.5 MHz </w:t>
            </w:r>
            <w:r w:rsidRPr="00760EC5">
              <w:rPr>
                <w:rFonts w:ascii="Arial" w:eastAsiaTheme="minorEastAsia" w:hAnsi="Arial" w:cs="v5.0.0"/>
                <w:color w:val="000000"/>
                <w:sz w:val="18"/>
                <w:lang w:eastAsia="ja-JP"/>
              </w:rPr>
              <w:sym w:font="Symbol" w:char="F0A3"/>
            </w:r>
            <w:r w:rsidRPr="00760EC5">
              <w:rPr>
                <w:rFonts w:ascii="Arial" w:eastAsiaTheme="minorEastAsia" w:hAnsi="Arial" w:cs="v5.0.0"/>
                <w:color w:val="000000"/>
                <w:sz w:val="18"/>
                <w:lang w:eastAsia="ja-JP"/>
              </w:rPr>
              <w:t xml:space="preserve"> </w:t>
            </w:r>
            <w:proofErr w:type="spellStart"/>
            <w:r w:rsidRPr="00760EC5">
              <w:rPr>
                <w:rFonts w:ascii="Arial" w:eastAsiaTheme="minorEastAsia" w:hAnsi="Arial" w:cs="v5.0.0"/>
                <w:color w:val="000000"/>
                <w:sz w:val="18"/>
                <w:lang w:eastAsia="ja-JP"/>
              </w:rPr>
              <w:t>f_offset</w:t>
            </w:r>
            <w:proofErr w:type="spellEnd"/>
            <w:r w:rsidRPr="00760EC5">
              <w:rPr>
                <w:rFonts w:ascii="Arial" w:eastAsiaTheme="minorEastAsia" w:hAnsi="Arial" w:cs="v5.0.0"/>
                <w:color w:val="000000"/>
                <w:sz w:val="18"/>
                <w:lang w:eastAsia="ja-JP"/>
              </w:rPr>
              <w:t xml:space="preserve"> &lt; </w:t>
            </w:r>
            <w:proofErr w:type="spellStart"/>
            <w:r w:rsidRPr="00760EC5">
              <w:rPr>
                <w:rFonts w:ascii="Arial" w:eastAsiaTheme="minorEastAsia" w:hAnsi="Arial" w:cs="v5.0.0"/>
                <w:color w:val="000000"/>
                <w:sz w:val="18"/>
                <w:lang w:eastAsia="ja-JP"/>
              </w:rPr>
              <w:t>f_offset</w:t>
            </w:r>
            <w:r w:rsidRPr="00760EC5">
              <w:rPr>
                <w:rFonts w:ascii="Arial" w:eastAsiaTheme="minorEastAsia" w:hAnsi="Arial" w:cs="v5.0.0"/>
                <w:color w:val="000000"/>
                <w:sz w:val="18"/>
                <w:vertAlign w:val="subscript"/>
                <w:lang w:eastAsia="ja-JP"/>
              </w:rPr>
              <w:t>max</w:t>
            </w:r>
            <w:proofErr w:type="spellEnd"/>
            <w:r w:rsidRPr="00760EC5">
              <w:rPr>
                <w:rFonts w:ascii="Arial" w:eastAsiaTheme="minorEastAsia" w:hAnsi="Arial" w:cs="v5.0.0"/>
                <w:color w:val="000000"/>
                <w:sz w:val="18"/>
                <w:lang w:eastAsia="ja-JP"/>
              </w:rPr>
              <w:t xml:space="preserve"> </w:t>
            </w:r>
          </w:p>
        </w:tc>
        <w:tc>
          <w:tcPr>
            <w:tcW w:w="3455" w:type="dxa"/>
          </w:tcPr>
          <w:p w14:paraId="6867A2A5" w14:textId="77777777" w:rsidR="00760EC5" w:rsidRPr="00760EC5" w:rsidRDefault="00760EC5" w:rsidP="00760EC5">
            <w:pPr>
              <w:keepNext/>
              <w:keepLines/>
              <w:spacing w:after="0"/>
              <w:jc w:val="center"/>
              <w:rPr>
                <w:rFonts w:ascii="Arial" w:eastAsiaTheme="minorEastAsia" w:hAnsi="Arial" w:cs="Arial"/>
                <w:color w:val="000000"/>
                <w:sz w:val="18"/>
                <w:lang w:eastAsia="ja-JP"/>
              </w:rPr>
            </w:pPr>
            <w:r w:rsidRPr="00760EC5">
              <w:rPr>
                <w:rFonts w:ascii="Arial" w:eastAsiaTheme="minorEastAsia" w:hAnsi="Arial" w:cs="Arial"/>
                <w:color w:val="000000"/>
                <w:sz w:val="18"/>
                <w:lang w:eastAsia="ja-JP"/>
              </w:rPr>
              <w:t xml:space="preserve">-7 </w:t>
            </w:r>
            <w:proofErr w:type="spellStart"/>
            <w:r w:rsidRPr="00760EC5">
              <w:rPr>
                <w:rFonts w:ascii="Arial" w:eastAsiaTheme="minorEastAsia" w:hAnsi="Arial" w:cs="Arial"/>
                <w:color w:val="000000"/>
                <w:sz w:val="18"/>
                <w:lang w:eastAsia="ja-JP"/>
              </w:rPr>
              <w:t>dBm</w:t>
            </w:r>
            <w:proofErr w:type="spellEnd"/>
            <w:r w:rsidRPr="00760EC5">
              <w:rPr>
                <w:rFonts w:ascii="Arial" w:eastAsiaTheme="minorEastAsia" w:hAnsi="Arial" w:cs="Arial"/>
                <w:color w:val="000000"/>
                <w:sz w:val="18"/>
                <w:lang w:eastAsia="ja-JP"/>
              </w:rPr>
              <w:t xml:space="preserve"> (Note </w:t>
            </w:r>
            <w:r w:rsidRPr="00760EC5">
              <w:rPr>
                <w:rFonts w:ascii="Arial" w:eastAsiaTheme="minorEastAsia" w:hAnsi="Arial" w:cs="Arial"/>
                <w:color w:val="000000"/>
                <w:sz w:val="18"/>
                <w:lang w:eastAsia="zh-CN"/>
              </w:rPr>
              <w:t>5</w:t>
            </w:r>
            <w:r w:rsidRPr="00760EC5">
              <w:rPr>
                <w:rFonts w:ascii="Arial" w:eastAsiaTheme="minorEastAsia" w:hAnsi="Arial" w:cs="Arial"/>
                <w:color w:val="000000"/>
                <w:sz w:val="18"/>
                <w:lang w:eastAsia="ja-JP"/>
              </w:rPr>
              <w:t>)</w:t>
            </w:r>
          </w:p>
        </w:tc>
        <w:tc>
          <w:tcPr>
            <w:tcW w:w="1430" w:type="dxa"/>
          </w:tcPr>
          <w:p w14:paraId="6AD7702D" w14:textId="77777777" w:rsidR="00760EC5" w:rsidRPr="00760EC5" w:rsidRDefault="00760EC5" w:rsidP="00760EC5">
            <w:pPr>
              <w:keepNext/>
              <w:keepLines/>
              <w:spacing w:after="0"/>
              <w:jc w:val="center"/>
              <w:rPr>
                <w:rFonts w:ascii="Arial" w:eastAsiaTheme="minorEastAsia" w:hAnsi="Arial" w:cs="Arial"/>
                <w:color w:val="000000"/>
                <w:sz w:val="18"/>
                <w:lang w:eastAsia="ja-JP"/>
              </w:rPr>
            </w:pPr>
            <w:r w:rsidRPr="00760EC5">
              <w:rPr>
                <w:rFonts w:ascii="Arial" w:eastAsiaTheme="minorEastAsia" w:hAnsi="Arial" w:cs="Arial"/>
                <w:color w:val="000000"/>
                <w:sz w:val="18"/>
                <w:lang w:eastAsia="ja-JP"/>
              </w:rPr>
              <w:t xml:space="preserve">1 MHz </w:t>
            </w:r>
          </w:p>
        </w:tc>
      </w:tr>
      <w:tr w:rsidR="00760EC5" w:rsidRPr="00760EC5" w14:paraId="6585740E" w14:textId="77777777" w:rsidTr="00760EC5">
        <w:trPr>
          <w:cantSplit/>
          <w:jc w:val="center"/>
        </w:trPr>
        <w:tc>
          <w:tcPr>
            <w:tcW w:w="9814" w:type="dxa"/>
            <w:gridSpan w:val="4"/>
          </w:tcPr>
          <w:p w14:paraId="5E0BA38E" w14:textId="77777777" w:rsidR="00760EC5" w:rsidRPr="00760EC5" w:rsidRDefault="00760EC5" w:rsidP="00760EC5">
            <w:pPr>
              <w:keepNext/>
              <w:keepLines/>
              <w:spacing w:after="0"/>
              <w:ind w:left="851" w:hanging="851"/>
              <w:rPr>
                <w:rFonts w:ascii="Arial" w:eastAsiaTheme="minorEastAsia" w:hAnsi="Arial" w:cs="Arial"/>
                <w:color w:val="000000"/>
                <w:sz w:val="18"/>
                <w:lang w:eastAsia="ja-JP"/>
              </w:rPr>
            </w:pPr>
            <w:r w:rsidRPr="00760EC5">
              <w:rPr>
                <w:rFonts w:ascii="Arial" w:eastAsiaTheme="minorEastAsia" w:hAnsi="Arial" w:cs="Arial"/>
                <w:color w:val="000000"/>
                <w:sz w:val="18"/>
                <w:lang w:eastAsia="ja-JP"/>
              </w:rPr>
              <w:t>NOTE 1:</w:t>
            </w:r>
            <w:r w:rsidRPr="00760EC5">
              <w:rPr>
                <w:rFonts w:ascii="Arial" w:eastAsiaTheme="minorEastAsia" w:hAnsi="Arial" w:cs="Arial"/>
                <w:color w:val="000000"/>
                <w:sz w:val="18"/>
                <w:lang w:eastAsia="ja-JP"/>
              </w:rPr>
              <w:tab/>
              <w:t xml:space="preserve">For AAS BS supporting non-contiguous spectrum operation within any operating band, the minimum requirement within sub-block gaps is calculated as a cumulative sum of contributions from adjacent </w:t>
            </w:r>
            <w:r w:rsidRPr="00760EC5">
              <w:rPr>
                <w:rFonts w:ascii="Arial" w:eastAsiaTheme="minorEastAsia" w:hAnsi="Arial" w:cs="v5.0.0"/>
                <w:color w:val="000000"/>
                <w:sz w:val="18"/>
                <w:lang w:eastAsia="ja-JP"/>
              </w:rPr>
              <w:t>sub blocks on each side of the sub block gap, where the contribution from the far-end sub-block shall be scaled according to the measurement bandwidth of the near-end sub-block</w:t>
            </w:r>
            <w:r w:rsidRPr="00760EC5">
              <w:rPr>
                <w:rFonts w:ascii="Arial" w:eastAsiaTheme="minorEastAsia" w:hAnsi="Arial" w:cs="Arial"/>
                <w:color w:val="000000"/>
                <w:sz w:val="18"/>
                <w:lang w:eastAsia="ja-JP"/>
              </w:rPr>
              <w:t xml:space="preserve">. Exception is </w:t>
            </w:r>
            <w:r w:rsidRPr="00760EC5">
              <w:rPr>
                <w:rFonts w:ascii="Symbol" w:eastAsiaTheme="minorEastAsia" w:hAnsi="Symbol" w:cs="Arial"/>
                <w:color w:val="000000"/>
                <w:sz w:val="18"/>
                <w:lang w:eastAsia="ja-JP"/>
              </w:rPr>
              <w:t></w:t>
            </w:r>
            <w:r w:rsidRPr="00760EC5">
              <w:rPr>
                <w:rFonts w:ascii="Arial" w:eastAsiaTheme="minorEastAsia" w:hAnsi="Arial" w:cs="Arial"/>
                <w:color w:val="000000"/>
                <w:sz w:val="18"/>
                <w:lang w:eastAsia="ja-JP"/>
              </w:rPr>
              <w:t>f ≥ 10 MHz from both adjacent sub blocks on each side of the sub-block gap, where the minimum requirement within sub-block gaps shall be -6dBm/1 </w:t>
            </w:r>
            <w:proofErr w:type="spellStart"/>
            <w:r w:rsidRPr="00760EC5">
              <w:rPr>
                <w:rFonts w:ascii="Arial" w:eastAsiaTheme="minorEastAsia" w:hAnsi="Arial" w:cs="Arial"/>
                <w:color w:val="000000"/>
                <w:sz w:val="18"/>
                <w:lang w:eastAsia="ja-JP"/>
              </w:rPr>
              <w:t>MHz.</w:t>
            </w:r>
            <w:proofErr w:type="spellEnd"/>
          </w:p>
          <w:p w14:paraId="7F8E66BC" w14:textId="77777777" w:rsidR="00760EC5" w:rsidRPr="00760EC5" w:rsidRDefault="00760EC5" w:rsidP="00760EC5">
            <w:pPr>
              <w:keepNext/>
              <w:keepLines/>
              <w:spacing w:after="0"/>
              <w:ind w:left="851" w:hanging="851"/>
              <w:rPr>
                <w:rFonts w:ascii="Arial" w:eastAsiaTheme="minorEastAsia" w:hAnsi="Arial" w:cs="Arial"/>
                <w:color w:val="000000"/>
                <w:sz w:val="18"/>
                <w:lang w:eastAsia="ja-JP"/>
              </w:rPr>
            </w:pPr>
            <w:r w:rsidRPr="00760EC5">
              <w:rPr>
                <w:rFonts w:ascii="Arial" w:eastAsiaTheme="minorEastAsia" w:hAnsi="Arial" w:cs="Arial"/>
                <w:color w:val="000000"/>
                <w:sz w:val="18"/>
                <w:lang w:eastAsia="ja-JP"/>
              </w:rPr>
              <w:t>NOTE 2:</w:t>
            </w:r>
            <w:r w:rsidRPr="00760EC5">
              <w:rPr>
                <w:rFonts w:ascii="Arial" w:eastAsiaTheme="minorEastAsia" w:hAnsi="Arial" w:cs="Arial"/>
                <w:color w:val="000000"/>
                <w:sz w:val="18"/>
                <w:lang w:eastAsia="ja-JP"/>
              </w:rPr>
              <w:tab/>
              <w:t>For AAS BS supporting multi-band operation with Inter RF Bandwidth gap &lt; 2</w:t>
            </w:r>
            <w:r w:rsidRPr="00760EC5">
              <w:rPr>
                <w:rFonts w:ascii="Arial" w:eastAsiaTheme="minorEastAsia" w:hAnsi="Arial"/>
                <w:color w:val="000000"/>
                <w:sz w:val="18"/>
                <w:lang w:eastAsia="ja-JP"/>
              </w:rPr>
              <w:t>×Δf</w:t>
            </w:r>
            <w:r w:rsidRPr="00760EC5">
              <w:rPr>
                <w:rFonts w:ascii="Arial" w:eastAsiaTheme="minorEastAsia" w:hAnsi="Arial"/>
                <w:color w:val="000000"/>
                <w:sz w:val="18"/>
                <w:vertAlign w:val="subscript"/>
                <w:lang w:eastAsia="ja-JP"/>
              </w:rPr>
              <w:t>OBUE</w:t>
            </w:r>
            <w:r w:rsidRPr="00760EC5">
              <w:rPr>
                <w:rFonts w:ascii="Arial" w:eastAsiaTheme="minorEastAsia" w:hAnsi="Arial" w:cs="Arial"/>
                <w:color w:val="000000"/>
                <w:sz w:val="18"/>
                <w:lang w:eastAsia="ja-JP"/>
              </w:rPr>
              <w:t xml:space="preserve"> the minimum requirement within the Inter RF Bandwidth gaps is calculated as a cumulative sum of contributions from adjacent sub-blocks or RF Bandwidth on each side of the Inter RF Bandwidth gap</w:t>
            </w:r>
            <w:r w:rsidRPr="00760EC5">
              <w:rPr>
                <w:rFonts w:ascii="Arial" w:eastAsiaTheme="minorEastAsia" w:hAnsi="Arial" w:cs="v5.0.0"/>
                <w:color w:val="000000"/>
                <w:sz w:val="18"/>
                <w:lang w:eastAsia="ja-JP"/>
              </w:rPr>
              <w:t xml:space="preserve">, where the contribution from the far-end sub-block </w:t>
            </w:r>
            <w:r w:rsidRPr="00760EC5">
              <w:rPr>
                <w:rFonts w:ascii="Arial" w:eastAsiaTheme="minorEastAsia" w:hAnsi="Arial" w:cs="Arial"/>
                <w:color w:val="000000"/>
                <w:sz w:val="18"/>
                <w:lang w:eastAsia="ja-JP"/>
              </w:rPr>
              <w:t xml:space="preserve">or RF Bandwidth </w:t>
            </w:r>
            <w:r w:rsidRPr="00760EC5">
              <w:rPr>
                <w:rFonts w:ascii="Arial" w:eastAsiaTheme="minorEastAsia" w:hAnsi="Arial" w:cs="v5.0.0"/>
                <w:color w:val="000000"/>
                <w:sz w:val="18"/>
                <w:lang w:eastAsia="ja-JP"/>
              </w:rPr>
              <w:t>shall be scaled according to the measurement bandwidth of the near-end sub-block</w:t>
            </w:r>
            <w:r w:rsidRPr="00760EC5">
              <w:rPr>
                <w:rFonts w:ascii="Arial" w:eastAsiaTheme="minorEastAsia" w:hAnsi="Arial" w:cs="Arial"/>
                <w:color w:val="000000"/>
                <w:sz w:val="18"/>
                <w:lang w:eastAsia="ja-JP"/>
              </w:rPr>
              <w:t xml:space="preserve"> or RF Bandwidth.</w:t>
            </w:r>
          </w:p>
          <w:p w14:paraId="15082692" w14:textId="77777777" w:rsidR="00760EC5" w:rsidRPr="00760EC5" w:rsidRDefault="00760EC5" w:rsidP="00760EC5">
            <w:pPr>
              <w:keepNext/>
              <w:keepLines/>
              <w:spacing w:after="0"/>
              <w:ind w:left="851" w:hanging="851"/>
              <w:rPr>
                <w:rFonts w:ascii="Arial" w:eastAsiaTheme="minorEastAsia" w:hAnsi="Arial"/>
                <w:color w:val="000000"/>
                <w:sz w:val="18"/>
                <w:lang w:eastAsia="ja-JP"/>
              </w:rPr>
            </w:pPr>
            <w:r w:rsidRPr="00760EC5">
              <w:rPr>
                <w:rFonts w:ascii="Arial" w:eastAsiaTheme="minorEastAsia" w:hAnsi="Arial"/>
                <w:color w:val="000000"/>
                <w:sz w:val="18"/>
                <w:lang w:eastAsia="ja-JP"/>
              </w:rPr>
              <w:t>NOTE 3:</w:t>
            </w:r>
            <w:r w:rsidRPr="00760EC5">
              <w:rPr>
                <w:rFonts w:ascii="Arial" w:eastAsiaTheme="minorEastAsia" w:hAnsi="Arial"/>
                <w:color w:val="000000"/>
                <w:sz w:val="18"/>
                <w:lang w:eastAsia="ja-JP"/>
              </w:rPr>
              <w:tab/>
              <w:t xml:space="preserve">For operation with an E-UTRA 1.4 or 3 MHz carrier adjacent to the Base Station RF Bandwidth edge, the limits in Table 6.7.5.5.3-2 apply for 0 MHz </w:t>
            </w:r>
            <w:r w:rsidRPr="00760EC5">
              <w:rPr>
                <w:rFonts w:ascii="Arial" w:eastAsiaTheme="minorEastAsia" w:hAnsi="Arial"/>
                <w:color w:val="000000"/>
                <w:sz w:val="18"/>
                <w:lang w:eastAsia="ja-JP"/>
              </w:rPr>
              <w:sym w:font="Symbol" w:char="F0A3"/>
            </w:r>
            <w:r w:rsidRPr="00760EC5">
              <w:rPr>
                <w:rFonts w:ascii="Arial" w:eastAsiaTheme="minorEastAsia" w:hAnsi="Arial"/>
                <w:color w:val="000000"/>
                <w:sz w:val="18"/>
                <w:lang w:eastAsia="ja-JP"/>
              </w:rPr>
              <w:t xml:space="preserve"> </w:t>
            </w:r>
            <w:r w:rsidRPr="00760EC5">
              <w:rPr>
                <w:rFonts w:ascii="Arial" w:eastAsiaTheme="minorEastAsia" w:hAnsi="Arial"/>
                <w:color w:val="000000"/>
                <w:sz w:val="18"/>
                <w:lang w:eastAsia="ja-JP"/>
              </w:rPr>
              <w:sym w:font="Symbol" w:char="F044"/>
            </w:r>
            <w:r w:rsidRPr="00760EC5">
              <w:rPr>
                <w:rFonts w:ascii="Arial" w:eastAsiaTheme="minorEastAsia" w:hAnsi="Arial"/>
                <w:color w:val="000000"/>
                <w:sz w:val="18"/>
                <w:lang w:eastAsia="ja-JP"/>
              </w:rPr>
              <w:t xml:space="preserve">f &lt; 0.15 </w:t>
            </w:r>
            <w:proofErr w:type="spellStart"/>
            <w:r w:rsidRPr="00760EC5">
              <w:rPr>
                <w:rFonts w:ascii="Arial" w:eastAsiaTheme="minorEastAsia" w:hAnsi="Arial"/>
                <w:color w:val="000000"/>
                <w:sz w:val="18"/>
                <w:lang w:eastAsia="ja-JP"/>
              </w:rPr>
              <w:t>MHz.</w:t>
            </w:r>
            <w:proofErr w:type="spellEnd"/>
          </w:p>
          <w:p w14:paraId="74BC74A5" w14:textId="77777777" w:rsidR="00760EC5" w:rsidRPr="00760EC5" w:rsidRDefault="00760EC5" w:rsidP="00760EC5">
            <w:pPr>
              <w:keepNext/>
              <w:keepLines/>
              <w:spacing w:after="0"/>
              <w:ind w:left="851" w:hanging="851"/>
              <w:rPr>
                <w:rFonts w:ascii="Arial" w:eastAsiaTheme="minorEastAsia" w:hAnsi="Arial" w:cs="Arial"/>
                <w:color w:val="000000"/>
                <w:sz w:val="18"/>
                <w:lang w:eastAsia="ja-JP"/>
              </w:rPr>
            </w:pPr>
            <w:r w:rsidRPr="00760EC5">
              <w:rPr>
                <w:rFonts w:ascii="Arial" w:eastAsiaTheme="minorEastAsia" w:hAnsi="Arial" w:cs="Arial"/>
                <w:color w:val="000000"/>
                <w:sz w:val="18"/>
                <w:lang w:eastAsia="ja-JP"/>
              </w:rPr>
              <w:t>NOTE 4:</w:t>
            </w:r>
            <w:r w:rsidRPr="00760EC5">
              <w:rPr>
                <w:rFonts w:ascii="Arial" w:eastAsiaTheme="minorEastAsia" w:hAnsi="Arial" w:cs="Arial"/>
                <w:color w:val="000000"/>
                <w:sz w:val="18"/>
                <w:lang w:eastAsia="ja-JP"/>
              </w:rPr>
              <w:tab/>
            </w:r>
            <w:r w:rsidRPr="00760EC5">
              <w:rPr>
                <w:rFonts w:ascii="Arial" w:hAnsi="Arial" w:cs="Arial"/>
                <w:color w:val="000000"/>
                <w:sz w:val="18"/>
                <w:lang w:eastAsia="zh-CN"/>
              </w:rPr>
              <w:t>Void</w:t>
            </w:r>
            <w:r w:rsidRPr="00760EC5">
              <w:rPr>
                <w:rFonts w:ascii="Arial" w:eastAsiaTheme="minorEastAsia" w:hAnsi="Arial" w:cs="Arial"/>
                <w:color w:val="000000"/>
                <w:sz w:val="18"/>
                <w:lang w:eastAsia="ja-JP"/>
              </w:rPr>
              <w:t>.</w:t>
            </w:r>
          </w:p>
          <w:p w14:paraId="7CD3D453" w14:textId="77777777" w:rsidR="00760EC5" w:rsidRPr="00760EC5" w:rsidRDefault="00760EC5" w:rsidP="00760EC5">
            <w:pPr>
              <w:keepNext/>
              <w:keepLines/>
              <w:spacing w:after="0"/>
              <w:ind w:left="851" w:hanging="851"/>
              <w:rPr>
                <w:rFonts w:ascii="Arial" w:eastAsiaTheme="minorEastAsia" w:hAnsi="Arial" w:cs="Arial"/>
                <w:color w:val="000000"/>
                <w:sz w:val="18"/>
                <w:lang w:eastAsia="ja-JP"/>
              </w:rPr>
            </w:pPr>
            <w:r w:rsidRPr="00760EC5">
              <w:rPr>
                <w:rFonts w:ascii="Arial" w:eastAsiaTheme="minorEastAsia" w:hAnsi="Arial" w:cs="Arial"/>
                <w:color w:val="000000"/>
                <w:sz w:val="18"/>
                <w:lang w:eastAsia="ja-JP"/>
              </w:rPr>
              <w:t>NOTE 5:</w:t>
            </w:r>
            <w:r w:rsidRPr="00760EC5">
              <w:rPr>
                <w:rFonts w:ascii="Arial" w:eastAsiaTheme="minorEastAsia" w:hAnsi="Arial" w:cs="Arial"/>
                <w:color w:val="000000"/>
                <w:sz w:val="18"/>
                <w:lang w:eastAsia="ja-JP"/>
              </w:rPr>
              <w:tab/>
              <w:t xml:space="preserve">The requirement is not applicable when </w:t>
            </w:r>
            <w:r w:rsidRPr="00760EC5">
              <w:rPr>
                <w:rFonts w:ascii="Arial" w:eastAsiaTheme="minorEastAsia" w:hAnsi="Arial"/>
                <w:color w:val="000000"/>
                <w:sz w:val="18"/>
                <w:lang w:eastAsia="ja-JP"/>
              </w:rPr>
              <w:sym w:font="Symbol" w:char="F044"/>
            </w:r>
            <w:proofErr w:type="spellStart"/>
            <w:r w:rsidRPr="00760EC5">
              <w:rPr>
                <w:rFonts w:ascii="Arial" w:eastAsiaTheme="minorEastAsia" w:hAnsi="Arial" w:cs="Arial"/>
                <w:color w:val="000000"/>
                <w:sz w:val="18"/>
                <w:lang w:eastAsia="ja-JP"/>
              </w:rPr>
              <w:t>fmax</w:t>
            </w:r>
            <w:proofErr w:type="spellEnd"/>
            <w:r w:rsidRPr="00760EC5">
              <w:rPr>
                <w:rFonts w:ascii="Arial" w:eastAsiaTheme="minorEastAsia" w:hAnsi="Arial" w:cs="Arial"/>
                <w:color w:val="000000"/>
                <w:sz w:val="18"/>
                <w:lang w:eastAsia="ja-JP"/>
              </w:rPr>
              <w:t xml:space="preserve"> &lt; 10 </w:t>
            </w:r>
            <w:proofErr w:type="spellStart"/>
            <w:r w:rsidRPr="00760EC5">
              <w:rPr>
                <w:rFonts w:ascii="Arial" w:eastAsiaTheme="minorEastAsia" w:hAnsi="Arial" w:cs="Arial"/>
                <w:color w:val="000000"/>
                <w:sz w:val="18"/>
                <w:lang w:eastAsia="ja-JP"/>
              </w:rPr>
              <w:t>MHz.</w:t>
            </w:r>
            <w:proofErr w:type="spellEnd"/>
          </w:p>
        </w:tc>
      </w:tr>
    </w:tbl>
    <w:p w14:paraId="4BC21953" w14:textId="77777777" w:rsidR="00760EC5" w:rsidRPr="00760EC5" w:rsidRDefault="00760EC5" w:rsidP="00760EC5">
      <w:pPr>
        <w:rPr>
          <w:rFonts w:eastAsiaTheme="minorEastAsia"/>
          <w:color w:val="000000"/>
          <w:lang w:eastAsia="ja-JP"/>
        </w:rPr>
      </w:pPr>
    </w:p>
    <w:p w14:paraId="2061B443" w14:textId="678A192B" w:rsidR="00175586" w:rsidRPr="00AD78FD" w:rsidRDefault="00011F99" w:rsidP="00175586">
      <w:pPr>
        <w:rPr>
          <w:lang w:eastAsia="zh-CN"/>
        </w:rPr>
      </w:pPr>
      <w:r>
        <w:rPr>
          <w:b/>
          <w:color w:val="FF0000"/>
          <w:sz w:val="32"/>
          <w:lang w:eastAsia="zh-CN"/>
        </w:rPr>
        <w:t xml:space="preserve">&lt;End of Change </w:t>
      </w:r>
      <w:r w:rsidR="00175586">
        <w:rPr>
          <w:b/>
          <w:color w:val="FF0000"/>
          <w:sz w:val="32"/>
          <w:lang w:eastAsia="zh-CN"/>
        </w:rPr>
        <w:t>&gt;</w:t>
      </w:r>
    </w:p>
    <w:sectPr w:rsidR="00175586" w:rsidRPr="00AD78FD">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1C4CC79" w14:textId="77777777" w:rsidR="007B0DFB" w:rsidRDefault="007B0DFB">
      <w:r>
        <w:separator/>
      </w:r>
    </w:p>
  </w:endnote>
  <w:endnote w:type="continuationSeparator" w:id="0">
    <w:p w14:paraId="403C2561" w14:textId="77777777" w:rsidR="007B0DFB" w:rsidRDefault="007B0D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Osaka">
    <w:altName w:val="MS Gothic"/>
    <w:panose1 w:val="00000000000000000000"/>
    <w:charset w:val="80"/>
    <w:family w:val="auto"/>
    <w:notTrueType/>
    <w:pitch w:val="variable"/>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roman"/>
    <w:pitch w:val="variable"/>
    <w:sig w:usb0="00003A87" w:usb1="00000000" w:usb2="00000000" w:usb3="00000000" w:csb0="000000FF" w:csb1="00000000"/>
  </w:font>
  <w:font w:name="v5.0.0">
    <w:altName w:val="Times New Roman"/>
    <w:panose1 w:val="00000000000000000000"/>
    <w:charset w:val="00"/>
    <w:family w:val="roman"/>
    <w:notTrueType/>
    <w:pitch w:val="default"/>
  </w:font>
  <w:font w:name="v3.8.0">
    <w:altName w:val="Times New Roman"/>
    <w:charset w:val="00"/>
    <w:family w:val="roman"/>
    <w:pitch w:val="default"/>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E66A98" w14:textId="77777777" w:rsidR="00760EC5" w:rsidRDefault="00760EC5">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5BFA636" w14:textId="77777777" w:rsidR="007B0DFB" w:rsidRDefault="007B0DFB">
      <w:r>
        <w:separator/>
      </w:r>
    </w:p>
  </w:footnote>
  <w:footnote w:type="continuationSeparator" w:id="0">
    <w:p w14:paraId="5C2A9359" w14:textId="77777777" w:rsidR="007B0DFB" w:rsidRDefault="007B0DF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B1"/>
      <w:lvlText w:val="*"/>
      <w:lvlJc w:val="left"/>
    </w:lvl>
  </w:abstractNum>
  <w:abstractNum w:abstractNumId="1" w15:restartNumberingAfterBreak="0">
    <w:nsid w:val="04B829F7"/>
    <w:multiLevelType w:val="hybridMultilevel"/>
    <w:tmpl w:val="A9E8A66E"/>
    <w:lvl w:ilvl="0" w:tplc="D95403F2">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4C5810"/>
    <w:multiLevelType w:val="hybridMultilevel"/>
    <w:tmpl w:val="6B5AE890"/>
    <w:lvl w:ilvl="0" w:tplc="E80223EC">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0D0C94"/>
    <w:multiLevelType w:val="hybridMultilevel"/>
    <w:tmpl w:val="24121862"/>
    <w:lvl w:ilvl="0" w:tplc="4274D88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2FCE3A57"/>
    <w:multiLevelType w:val="hybridMultilevel"/>
    <w:tmpl w:val="A14C708E"/>
    <w:lvl w:ilvl="0" w:tplc="2B2221A8">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1913D55"/>
    <w:multiLevelType w:val="hybridMultilevel"/>
    <w:tmpl w:val="814E2198"/>
    <w:lvl w:ilvl="0" w:tplc="57C8F0D8">
      <w:start w:val="1"/>
      <w:numFmt w:val="decimal"/>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vertAlign w:val="baseline"/>
        <w:em w:val="no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6"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8" w15:restartNumberingAfterBreak="0">
    <w:nsid w:val="3AA46647"/>
    <w:multiLevelType w:val="hybridMultilevel"/>
    <w:tmpl w:val="18A0067A"/>
    <w:lvl w:ilvl="0" w:tplc="A9A819F4">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0" w15:restartNumberingAfterBreak="0">
    <w:nsid w:val="534B328A"/>
    <w:multiLevelType w:val="hybridMultilevel"/>
    <w:tmpl w:val="0E9AB050"/>
    <w:lvl w:ilvl="0" w:tplc="04F6C6D0">
      <w:start w:val="1"/>
      <w:numFmt w:val="decimal"/>
      <w:pStyle w:val="a"/>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53860E76"/>
    <w:multiLevelType w:val="hybridMultilevel"/>
    <w:tmpl w:val="9170DE80"/>
    <w:lvl w:ilvl="0" w:tplc="36720462">
      <w:start w:val="3"/>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568F04D6"/>
    <w:multiLevelType w:val="hybridMultilevel"/>
    <w:tmpl w:val="4EC4297A"/>
    <w:lvl w:ilvl="0" w:tplc="0ED8CFC6">
      <w:start w:val="1"/>
      <w:numFmt w:val="bullet"/>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4" w15:restartNumberingAfterBreak="0">
    <w:nsid w:val="65E9611D"/>
    <w:multiLevelType w:val="hybridMultilevel"/>
    <w:tmpl w:val="F260E3F8"/>
    <w:lvl w:ilvl="0" w:tplc="50ECEB78">
      <w:start w:val="202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66341451"/>
    <w:multiLevelType w:val="multilevel"/>
    <w:tmpl w:val="37FC2598"/>
    <w:lvl w:ilvl="0">
      <w:numFmt w:val="bullet"/>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7" w15:restartNumberingAfterBreak="0">
    <w:nsid w:val="7348531A"/>
    <w:multiLevelType w:val="hybridMultilevel"/>
    <w:tmpl w:val="9BD82E1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7BC330F5"/>
    <w:multiLevelType w:val="hybridMultilevel"/>
    <w:tmpl w:val="C2769C2A"/>
    <w:lvl w:ilvl="0" w:tplc="C26427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B">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cs="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cs="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E2407A1"/>
    <w:multiLevelType w:val="singleLevel"/>
    <w:tmpl w:val="3CBC6FEA"/>
    <w:lvl w:ilvl="0">
      <w:start w:val="1"/>
      <w:numFmt w:val="decimal"/>
      <w:lvlText w:val="[%1]"/>
      <w:lvlJc w:val="left"/>
      <w:pPr>
        <w:tabs>
          <w:tab w:val="num" w:pos="360"/>
        </w:tabs>
        <w:ind w:left="360" w:hanging="360"/>
      </w:pPr>
    </w:lvl>
  </w:abstractNum>
  <w:num w:numId="1">
    <w:abstractNumId w:val="18"/>
  </w:num>
  <w:num w:numId="2">
    <w:abstractNumId w:val="12"/>
  </w:num>
  <w:num w:numId="3">
    <w:abstractNumId w:val="19"/>
  </w:num>
  <w:num w:numId="4">
    <w:abstractNumId w:val="5"/>
  </w:num>
  <w:num w:numId="5">
    <w:abstractNumId w:val="6"/>
  </w:num>
  <w:num w:numId="6">
    <w:abstractNumId w:val="8"/>
  </w:num>
  <w:num w:numId="7">
    <w:abstractNumId w:val="15"/>
  </w:num>
  <w:num w:numId="8">
    <w:abstractNumId w:val="17"/>
  </w:num>
  <w:num w:numId="9">
    <w:abstractNumId w:val="4"/>
  </w:num>
  <w:num w:numId="10">
    <w:abstractNumId w:val="14"/>
  </w:num>
  <w:num w:numId="11">
    <w:abstractNumId w:val="11"/>
  </w:num>
  <w:num w:numId="12">
    <w:abstractNumId w:val="3"/>
  </w:num>
  <w:num w:numId="13">
    <w:abstractNumId w:val="0"/>
    <w:lvlOverride w:ilvl="0">
      <w:lvl w:ilvl="0">
        <w:start w:val="1"/>
        <w:numFmt w:val="bullet"/>
        <w:pStyle w:val="B1"/>
        <w:lvlText w:val=""/>
        <w:legacy w:legacy="1" w:legacySpace="0" w:legacyIndent="360"/>
        <w:lvlJc w:val="left"/>
        <w:pPr>
          <w:ind w:left="360" w:hanging="360"/>
        </w:pPr>
        <w:rPr>
          <w:rFonts w:ascii="Symbol" w:hAnsi="Symbol" w:hint="default"/>
        </w:rPr>
      </w:lvl>
    </w:lvlOverride>
  </w:num>
  <w:num w:numId="14">
    <w:abstractNumId w:val="13"/>
  </w:num>
  <w:num w:numId="15">
    <w:abstractNumId w:val="9"/>
  </w:num>
  <w:num w:numId="16">
    <w:abstractNumId w:val="7"/>
  </w:num>
  <w:num w:numId="17">
    <w:abstractNumId w:val="10"/>
  </w:num>
  <w:num w:numId="18">
    <w:abstractNumId w:val="2"/>
  </w:num>
  <w:num w:numId="19">
    <w:abstractNumId w:val="16"/>
  </w:num>
  <w:num w:numId="20">
    <w:abstractNumId w:val="1"/>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5383"/>
    <w:rsid w:val="00011F99"/>
    <w:rsid w:val="00013582"/>
    <w:rsid w:val="00017877"/>
    <w:rsid w:val="00026A16"/>
    <w:rsid w:val="00033397"/>
    <w:rsid w:val="00040095"/>
    <w:rsid w:val="00047720"/>
    <w:rsid w:val="00047D19"/>
    <w:rsid w:val="0005038B"/>
    <w:rsid w:val="00050738"/>
    <w:rsid w:val="00051834"/>
    <w:rsid w:val="00054A22"/>
    <w:rsid w:val="000572CF"/>
    <w:rsid w:val="00062023"/>
    <w:rsid w:val="00063B38"/>
    <w:rsid w:val="000655A6"/>
    <w:rsid w:val="000769DA"/>
    <w:rsid w:val="00077D7D"/>
    <w:rsid w:val="00080512"/>
    <w:rsid w:val="00083A4B"/>
    <w:rsid w:val="00086CC1"/>
    <w:rsid w:val="00090C64"/>
    <w:rsid w:val="00090E0E"/>
    <w:rsid w:val="000937A4"/>
    <w:rsid w:val="000C3662"/>
    <w:rsid w:val="000C47C3"/>
    <w:rsid w:val="000D58AB"/>
    <w:rsid w:val="000E42E3"/>
    <w:rsid w:val="000F6116"/>
    <w:rsid w:val="0012716E"/>
    <w:rsid w:val="001330B6"/>
    <w:rsid w:val="001334D6"/>
    <w:rsid w:val="00133525"/>
    <w:rsid w:val="0016282B"/>
    <w:rsid w:val="00175586"/>
    <w:rsid w:val="001844D9"/>
    <w:rsid w:val="001855AA"/>
    <w:rsid w:val="00187CCE"/>
    <w:rsid w:val="0019023B"/>
    <w:rsid w:val="001A0D38"/>
    <w:rsid w:val="001A27FD"/>
    <w:rsid w:val="001A4C42"/>
    <w:rsid w:val="001A5736"/>
    <w:rsid w:val="001A7420"/>
    <w:rsid w:val="001B6637"/>
    <w:rsid w:val="001B6740"/>
    <w:rsid w:val="001C21C3"/>
    <w:rsid w:val="001C5B63"/>
    <w:rsid w:val="001C6DF2"/>
    <w:rsid w:val="001D02C2"/>
    <w:rsid w:val="001E381B"/>
    <w:rsid w:val="001F0C1D"/>
    <w:rsid w:val="001F1132"/>
    <w:rsid w:val="001F168B"/>
    <w:rsid w:val="001F1D41"/>
    <w:rsid w:val="001F4ED6"/>
    <w:rsid w:val="002200E6"/>
    <w:rsid w:val="002303C3"/>
    <w:rsid w:val="002347A2"/>
    <w:rsid w:val="00240680"/>
    <w:rsid w:val="00242F48"/>
    <w:rsid w:val="002452A2"/>
    <w:rsid w:val="00246AB2"/>
    <w:rsid w:val="00260919"/>
    <w:rsid w:val="002675F0"/>
    <w:rsid w:val="00275555"/>
    <w:rsid w:val="00284470"/>
    <w:rsid w:val="00291D5F"/>
    <w:rsid w:val="00297F5E"/>
    <w:rsid w:val="002A1A9A"/>
    <w:rsid w:val="002B6339"/>
    <w:rsid w:val="002D4621"/>
    <w:rsid w:val="002E00EE"/>
    <w:rsid w:val="002E5808"/>
    <w:rsid w:val="002F15DC"/>
    <w:rsid w:val="0031480F"/>
    <w:rsid w:val="003172DC"/>
    <w:rsid w:val="003174F8"/>
    <w:rsid w:val="003310D4"/>
    <w:rsid w:val="0035462D"/>
    <w:rsid w:val="00356488"/>
    <w:rsid w:val="0035789D"/>
    <w:rsid w:val="00367A2B"/>
    <w:rsid w:val="003765B8"/>
    <w:rsid w:val="003815C1"/>
    <w:rsid w:val="0038589B"/>
    <w:rsid w:val="00385E14"/>
    <w:rsid w:val="003866CD"/>
    <w:rsid w:val="003912AB"/>
    <w:rsid w:val="003B05A7"/>
    <w:rsid w:val="003C3971"/>
    <w:rsid w:val="003E1FB9"/>
    <w:rsid w:val="00401B7A"/>
    <w:rsid w:val="00403E53"/>
    <w:rsid w:val="004119DC"/>
    <w:rsid w:val="00423334"/>
    <w:rsid w:val="0043266C"/>
    <w:rsid w:val="004345EC"/>
    <w:rsid w:val="004465BD"/>
    <w:rsid w:val="00447212"/>
    <w:rsid w:val="00447310"/>
    <w:rsid w:val="00465515"/>
    <w:rsid w:val="00474A7A"/>
    <w:rsid w:val="00484B41"/>
    <w:rsid w:val="004908E0"/>
    <w:rsid w:val="004917A2"/>
    <w:rsid w:val="004A59E1"/>
    <w:rsid w:val="004A6B2D"/>
    <w:rsid w:val="004B221F"/>
    <w:rsid w:val="004B25FE"/>
    <w:rsid w:val="004B5221"/>
    <w:rsid w:val="004C646D"/>
    <w:rsid w:val="004D3578"/>
    <w:rsid w:val="004E213A"/>
    <w:rsid w:val="004E31B1"/>
    <w:rsid w:val="004E35B1"/>
    <w:rsid w:val="004F0988"/>
    <w:rsid w:val="004F0B4B"/>
    <w:rsid w:val="004F3340"/>
    <w:rsid w:val="004F359C"/>
    <w:rsid w:val="005001EF"/>
    <w:rsid w:val="00513509"/>
    <w:rsid w:val="005155BD"/>
    <w:rsid w:val="00521A05"/>
    <w:rsid w:val="00523AA6"/>
    <w:rsid w:val="00532DC0"/>
    <w:rsid w:val="0053388B"/>
    <w:rsid w:val="00535773"/>
    <w:rsid w:val="00543E6C"/>
    <w:rsid w:val="00553A28"/>
    <w:rsid w:val="00553A33"/>
    <w:rsid w:val="00554118"/>
    <w:rsid w:val="005609BB"/>
    <w:rsid w:val="00565087"/>
    <w:rsid w:val="005816B5"/>
    <w:rsid w:val="005834E3"/>
    <w:rsid w:val="00597B11"/>
    <w:rsid w:val="005D2715"/>
    <w:rsid w:val="005D2E01"/>
    <w:rsid w:val="005D4F0B"/>
    <w:rsid w:val="005D7526"/>
    <w:rsid w:val="005D7DE0"/>
    <w:rsid w:val="005E4BB2"/>
    <w:rsid w:val="005F1E70"/>
    <w:rsid w:val="005F2848"/>
    <w:rsid w:val="00601986"/>
    <w:rsid w:val="00602AEA"/>
    <w:rsid w:val="00614FDF"/>
    <w:rsid w:val="00630515"/>
    <w:rsid w:val="0063543D"/>
    <w:rsid w:val="00647114"/>
    <w:rsid w:val="00656D98"/>
    <w:rsid w:val="00660087"/>
    <w:rsid w:val="006761FA"/>
    <w:rsid w:val="00677AED"/>
    <w:rsid w:val="00677DA3"/>
    <w:rsid w:val="00692527"/>
    <w:rsid w:val="006A323F"/>
    <w:rsid w:val="006B30D0"/>
    <w:rsid w:val="006B5FF2"/>
    <w:rsid w:val="006C1C95"/>
    <w:rsid w:val="006C3D95"/>
    <w:rsid w:val="006D0B48"/>
    <w:rsid w:val="006E30B4"/>
    <w:rsid w:val="006E5C86"/>
    <w:rsid w:val="006F70AC"/>
    <w:rsid w:val="007000C9"/>
    <w:rsid w:val="00701116"/>
    <w:rsid w:val="00704E22"/>
    <w:rsid w:val="00711932"/>
    <w:rsid w:val="00713C44"/>
    <w:rsid w:val="0072409A"/>
    <w:rsid w:val="00732E57"/>
    <w:rsid w:val="00734A5B"/>
    <w:rsid w:val="0074026F"/>
    <w:rsid w:val="007429F6"/>
    <w:rsid w:val="00744E76"/>
    <w:rsid w:val="00754C19"/>
    <w:rsid w:val="00760EC5"/>
    <w:rsid w:val="007623BD"/>
    <w:rsid w:val="00774DA4"/>
    <w:rsid w:val="00775551"/>
    <w:rsid w:val="007760F8"/>
    <w:rsid w:val="00781F0F"/>
    <w:rsid w:val="00784970"/>
    <w:rsid w:val="00793F9C"/>
    <w:rsid w:val="007A7396"/>
    <w:rsid w:val="007B0DFB"/>
    <w:rsid w:val="007B600E"/>
    <w:rsid w:val="007C75AB"/>
    <w:rsid w:val="007D12A7"/>
    <w:rsid w:val="007E58A6"/>
    <w:rsid w:val="007F0F4A"/>
    <w:rsid w:val="007F4978"/>
    <w:rsid w:val="007F5696"/>
    <w:rsid w:val="008028A4"/>
    <w:rsid w:val="008175CA"/>
    <w:rsid w:val="00823CD5"/>
    <w:rsid w:val="00830747"/>
    <w:rsid w:val="008424B3"/>
    <w:rsid w:val="008453CC"/>
    <w:rsid w:val="00864E61"/>
    <w:rsid w:val="00866EC0"/>
    <w:rsid w:val="008768CA"/>
    <w:rsid w:val="0089230E"/>
    <w:rsid w:val="008B1F21"/>
    <w:rsid w:val="008B4678"/>
    <w:rsid w:val="008B7327"/>
    <w:rsid w:val="008B793B"/>
    <w:rsid w:val="008C384C"/>
    <w:rsid w:val="008E0693"/>
    <w:rsid w:val="008E54C9"/>
    <w:rsid w:val="008F4F46"/>
    <w:rsid w:val="008F62E2"/>
    <w:rsid w:val="0090271F"/>
    <w:rsid w:val="00902BE8"/>
    <w:rsid w:val="00902E23"/>
    <w:rsid w:val="009114D7"/>
    <w:rsid w:val="0091348E"/>
    <w:rsid w:val="00917CCB"/>
    <w:rsid w:val="00925616"/>
    <w:rsid w:val="00942EC2"/>
    <w:rsid w:val="00951165"/>
    <w:rsid w:val="00961C1B"/>
    <w:rsid w:val="009658CB"/>
    <w:rsid w:val="0097360C"/>
    <w:rsid w:val="009832CD"/>
    <w:rsid w:val="00995827"/>
    <w:rsid w:val="009C13C7"/>
    <w:rsid w:val="009C79CB"/>
    <w:rsid w:val="009F3439"/>
    <w:rsid w:val="009F37B7"/>
    <w:rsid w:val="009F73A1"/>
    <w:rsid w:val="00A10F02"/>
    <w:rsid w:val="00A164B4"/>
    <w:rsid w:val="00A2662A"/>
    <w:rsid w:val="00A26956"/>
    <w:rsid w:val="00A27486"/>
    <w:rsid w:val="00A53724"/>
    <w:rsid w:val="00A56066"/>
    <w:rsid w:val="00A5754B"/>
    <w:rsid w:val="00A73129"/>
    <w:rsid w:val="00A82346"/>
    <w:rsid w:val="00A901DE"/>
    <w:rsid w:val="00A90F06"/>
    <w:rsid w:val="00A92BA1"/>
    <w:rsid w:val="00A945E0"/>
    <w:rsid w:val="00A97AD6"/>
    <w:rsid w:val="00AA45DF"/>
    <w:rsid w:val="00AC6BC6"/>
    <w:rsid w:val="00AD4B01"/>
    <w:rsid w:val="00AD5031"/>
    <w:rsid w:val="00AD5442"/>
    <w:rsid w:val="00AE65E2"/>
    <w:rsid w:val="00AE6C7B"/>
    <w:rsid w:val="00B1489D"/>
    <w:rsid w:val="00B15449"/>
    <w:rsid w:val="00B56EB0"/>
    <w:rsid w:val="00B678A5"/>
    <w:rsid w:val="00B8402D"/>
    <w:rsid w:val="00B8549B"/>
    <w:rsid w:val="00B85C9F"/>
    <w:rsid w:val="00B9132C"/>
    <w:rsid w:val="00B93086"/>
    <w:rsid w:val="00BA19ED"/>
    <w:rsid w:val="00BA4B8D"/>
    <w:rsid w:val="00BB701E"/>
    <w:rsid w:val="00BC0F7D"/>
    <w:rsid w:val="00BD7D31"/>
    <w:rsid w:val="00BE3255"/>
    <w:rsid w:val="00BF128E"/>
    <w:rsid w:val="00C04ECC"/>
    <w:rsid w:val="00C074DD"/>
    <w:rsid w:val="00C1496A"/>
    <w:rsid w:val="00C17F7E"/>
    <w:rsid w:val="00C25281"/>
    <w:rsid w:val="00C30179"/>
    <w:rsid w:val="00C33079"/>
    <w:rsid w:val="00C330E2"/>
    <w:rsid w:val="00C42785"/>
    <w:rsid w:val="00C45231"/>
    <w:rsid w:val="00C47174"/>
    <w:rsid w:val="00C50859"/>
    <w:rsid w:val="00C55C87"/>
    <w:rsid w:val="00C5706E"/>
    <w:rsid w:val="00C6208F"/>
    <w:rsid w:val="00C72833"/>
    <w:rsid w:val="00C80F1D"/>
    <w:rsid w:val="00C93F40"/>
    <w:rsid w:val="00CA3D0C"/>
    <w:rsid w:val="00CD0660"/>
    <w:rsid w:val="00CD1F77"/>
    <w:rsid w:val="00CD2235"/>
    <w:rsid w:val="00CD2E8D"/>
    <w:rsid w:val="00CF0E35"/>
    <w:rsid w:val="00D117D2"/>
    <w:rsid w:val="00D1303B"/>
    <w:rsid w:val="00D50D64"/>
    <w:rsid w:val="00D57972"/>
    <w:rsid w:val="00D57C09"/>
    <w:rsid w:val="00D675A9"/>
    <w:rsid w:val="00D738D6"/>
    <w:rsid w:val="00D74B95"/>
    <w:rsid w:val="00D755EB"/>
    <w:rsid w:val="00D76048"/>
    <w:rsid w:val="00D81B99"/>
    <w:rsid w:val="00D834C8"/>
    <w:rsid w:val="00D87E00"/>
    <w:rsid w:val="00D9134D"/>
    <w:rsid w:val="00DA7A03"/>
    <w:rsid w:val="00DB1818"/>
    <w:rsid w:val="00DB26CB"/>
    <w:rsid w:val="00DC309B"/>
    <w:rsid w:val="00DC409E"/>
    <w:rsid w:val="00DC4DA2"/>
    <w:rsid w:val="00DD4C17"/>
    <w:rsid w:val="00DD74A5"/>
    <w:rsid w:val="00DE14EE"/>
    <w:rsid w:val="00DF2B1F"/>
    <w:rsid w:val="00DF4227"/>
    <w:rsid w:val="00DF62CD"/>
    <w:rsid w:val="00E051D5"/>
    <w:rsid w:val="00E1264A"/>
    <w:rsid w:val="00E16509"/>
    <w:rsid w:val="00E310C2"/>
    <w:rsid w:val="00E37ED5"/>
    <w:rsid w:val="00E43BAC"/>
    <w:rsid w:val="00E44582"/>
    <w:rsid w:val="00E5218D"/>
    <w:rsid w:val="00E53381"/>
    <w:rsid w:val="00E64A1F"/>
    <w:rsid w:val="00E71EA1"/>
    <w:rsid w:val="00E77645"/>
    <w:rsid w:val="00E8116C"/>
    <w:rsid w:val="00E92402"/>
    <w:rsid w:val="00EA15B0"/>
    <w:rsid w:val="00EA5EA7"/>
    <w:rsid w:val="00EB11E8"/>
    <w:rsid w:val="00EC46A2"/>
    <w:rsid w:val="00EC4A25"/>
    <w:rsid w:val="00EC5EA8"/>
    <w:rsid w:val="00EE161C"/>
    <w:rsid w:val="00F025A2"/>
    <w:rsid w:val="00F04712"/>
    <w:rsid w:val="00F06EAE"/>
    <w:rsid w:val="00F13360"/>
    <w:rsid w:val="00F22EC7"/>
    <w:rsid w:val="00F31092"/>
    <w:rsid w:val="00F325C8"/>
    <w:rsid w:val="00F36028"/>
    <w:rsid w:val="00F407D2"/>
    <w:rsid w:val="00F46252"/>
    <w:rsid w:val="00F470B0"/>
    <w:rsid w:val="00F55756"/>
    <w:rsid w:val="00F64524"/>
    <w:rsid w:val="00F64BD2"/>
    <w:rsid w:val="00F653B8"/>
    <w:rsid w:val="00F82D58"/>
    <w:rsid w:val="00F860F8"/>
    <w:rsid w:val="00F9008D"/>
    <w:rsid w:val="00FA1266"/>
    <w:rsid w:val="00FC1192"/>
    <w:rsid w:val="00FC11EC"/>
    <w:rsid w:val="00FC2AEC"/>
    <w:rsid w:val="00FC350B"/>
    <w:rsid w:val="00FC393E"/>
    <w:rsid w:val="00FC700C"/>
    <w:rsid w:val="00FE694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667069"/>
  <w15:docId w15:val="{4F707BF0-168E-445C-BBD0-9F7388537F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nhideWhenUsed="1"/>
    <w:lsdException w:name="List Bullet 5" w:semiHidden="1" w:uiPriority="99"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8B793B"/>
    <w:pPr>
      <w:overflowPunct w:val="0"/>
      <w:autoSpaceDE w:val="0"/>
      <w:autoSpaceDN w:val="0"/>
      <w:adjustRightInd w:val="0"/>
      <w:spacing w:after="180"/>
      <w:textAlignment w:val="baseline"/>
    </w:pPr>
    <w:rPr>
      <w:rFonts w:ascii="Times New Roman" w:eastAsia="宋体" w:hAnsi="Times New Roman"/>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0"/>
    <w:link w:val="1Char"/>
    <w:qFormat/>
    <w:rsid w:val="008B793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eader&#10;2,22"/>
    <w:basedOn w:val="1"/>
    <w:next w:val="a0"/>
    <w:link w:val="2Char"/>
    <w:qFormat/>
    <w:rsid w:val="008B793B"/>
    <w:pPr>
      <w:pBdr>
        <w:top w:val="none" w:sz="0" w:space="0" w:color="auto"/>
      </w:pBdr>
      <w:spacing w:before="180"/>
      <w:outlineLvl w:val="1"/>
    </w:pPr>
    <w:rPr>
      <w:sz w:val="32"/>
    </w:rPr>
  </w:style>
  <w:style w:type="paragraph" w:styleId="3">
    <w:name w:val="heading 3"/>
    <w:aliases w:val="Heading 3 3GPP,Underrubrik2,H3,Memo Heading 3,h3,no break,Heading 3 Char1 Char,Heading 3 Char Char Char,Heading 3 Char1 Char Char Char,Heading 3 Char Char Char Char Char,Heading 3 Char Char1 Char,Heading 3 Char2 Char,0H,l3,list ,hello"/>
    <w:basedOn w:val="2"/>
    <w:next w:val="a0"/>
    <w:link w:val="3Char"/>
    <w:qFormat/>
    <w:rsid w:val="008B793B"/>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4,heading 4,41,42,43,411,421,44,412,422,45,no,3"/>
    <w:basedOn w:val="3"/>
    <w:next w:val="a0"/>
    <w:link w:val="4Char"/>
    <w:qFormat/>
    <w:rsid w:val="008B793B"/>
    <w:pPr>
      <w:ind w:left="1418" w:hanging="1418"/>
      <w:outlineLvl w:val="3"/>
    </w:pPr>
    <w:rPr>
      <w:sz w:val="24"/>
    </w:rPr>
  </w:style>
  <w:style w:type="paragraph" w:styleId="5">
    <w:name w:val="heading 5"/>
    <w:aliases w:val="h5,Heading5"/>
    <w:basedOn w:val="4"/>
    <w:next w:val="a0"/>
    <w:link w:val="5Char"/>
    <w:qFormat/>
    <w:rsid w:val="008B793B"/>
    <w:pPr>
      <w:ind w:left="1701" w:hanging="1701"/>
      <w:outlineLvl w:val="4"/>
    </w:pPr>
    <w:rPr>
      <w:sz w:val="22"/>
    </w:rPr>
  </w:style>
  <w:style w:type="paragraph" w:styleId="6">
    <w:name w:val="heading 6"/>
    <w:basedOn w:val="H6"/>
    <w:next w:val="a0"/>
    <w:link w:val="6Char"/>
    <w:qFormat/>
    <w:rsid w:val="008B793B"/>
    <w:pPr>
      <w:outlineLvl w:val="5"/>
    </w:pPr>
  </w:style>
  <w:style w:type="paragraph" w:styleId="7">
    <w:name w:val="heading 7"/>
    <w:basedOn w:val="H6"/>
    <w:next w:val="a0"/>
    <w:link w:val="7Char"/>
    <w:qFormat/>
    <w:rsid w:val="008B793B"/>
    <w:pPr>
      <w:outlineLvl w:val="6"/>
    </w:pPr>
  </w:style>
  <w:style w:type="paragraph" w:styleId="8">
    <w:name w:val="heading 8"/>
    <w:basedOn w:val="1"/>
    <w:next w:val="a0"/>
    <w:link w:val="8Char"/>
    <w:qFormat/>
    <w:rsid w:val="008B793B"/>
    <w:pPr>
      <w:ind w:left="0" w:firstLine="0"/>
      <w:outlineLvl w:val="7"/>
    </w:pPr>
  </w:style>
  <w:style w:type="paragraph" w:styleId="9">
    <w:name w:val="heading 9"/>
    <w:basedOn w:val="8"/>
    <w:next w:val="a0"/>
    <w:link w:val="9Char"/>
    <w:qFormat/>
    <w:rsid w:val="008B793B"/>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Memo Heading 1 Char,h1 + 11 pt Char,Before:  6 pt Char,After:  0 pt Char,Char Char,NMP Heading 1 Char,h1 Char,app heading 1 Char,l1 Char,h11 Char,h12 Char,h13 Char,h14 Char,h15 Char,h16 Char,h17 Char,h111 Char,h121 Char,h131 Char"/>
    <w:link w:val="1"/>
    <w:rsid w:val="00D57C09"/>
    <w:rPr>
      <w:rFonts w:ascii="Arial" w:eastAsia="宋体" w:hAnsi="Arial"/>
      <w:sz w:val="36"/>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D57C09"/>
    <w:rPr>
      <w:rFonts w:ascii="Arial" w:eastAsia="宋体" w:hAnsi="Arial"/>
      <w:sz w:val="32"/>
    </w:rPr>
  </w:style>
  <w:style w:type="character" w:customStyle="1" w:styleId="3Char">
    <w:name w:val="标题 3 Char"/>
    <w:aliases w:val="Heading 3 3GPP Char2,Underrubrik2 Char4,H3 Char4,Memo Heading 3 Char4,h3 Char4,no break Char4,Heading 3 Char1 Char Char2,Heading 3 Char Char Char Char2,Heading 3 Char1 Char Char Char Char2,Heading 3 Char Char Char Char Char Char1,0H Char1"/>
    <w:link w:val="3"/>
    <w:rsid w:val="00D57C09"/>
    <w:rPr>
      <w:rFonts w:ascii="Arial" w:eastAsia="宋体"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D57C09"/>
    <w:rPr>
      <w:rFonts w:ascii="Arial" w:eastAsia="宋体" w:hAnsi="Arial"/>
      <w:sz w:val="24"/>
    </w:rPr>
  </w:style>
  <w:style w:type="character" w:customStyle="1" w:styleId="5Char">
    <w:name w:val="标题 5 Char"/>
    <w:aliases w:val="h5 Char,Heading5 Char"/>
    <w:link w:val="5"/>
    <w:rsid w:val="00D57C09"/>
    <w:rPr>
      <w:rFonts w:ascii="Arial" w:eastAsia="宋体" w:hAnsi="Arial"/>
      <w:sz w:val="22"/>
    </w:rPr>
  </w:style>
  <w:style w:type="paragraph" w:customStyle="1" w:styleId="H6">
    <w:name w:val="H6"/>
    <w:basedOn w:val="5"/>
    <w:next w:val="a0"/>
    <w:link w:val="H6Char"/>
    <w:rsid w:val="00E71EA1"/>
    <w:pPr>
      <w:ind w:left="1985" w:hanging="1985"/>
      <w:outlineLvl w:val="9"/>
    </w:pPr>
    <w:rPr>
      <w:sz w:val="20"/>
    </w:rPr>
  </w:style>
  <w:style w:type="character" w:customStyle="1" w:styleId="H6Char">
    <w:name w:val="H6 Char"/>
    <w:link w:val="H6"/>
    <w:qFormat/>
    <w:rsid w:val="00D57C09"/>
    <w:rPr>
      <w:rFonts w:ascii="Arial" w:hAnsi="Arial"/>
      <w:lang w:eastAsia="ja-JP"/>
    </w:rPr>
  </w:style>
  <w:style w:type="character" w:customStyle="1" w:styleId="6Char">
    <w:name w:val="标题 6 Char"/>
    <w:link w:val="6"/>
    <w:rsid w:val="00D57C09"/>
    <w:rPr>
      <w:rFonts w:ascii="Arial" w:eastAsia="宋体" w:hAnsi="Arial"/>
    </w:rPr>
  </w:style>
  <w:style w:type="character" w:customStyle="1" w:styleId="7Char">
    <w:name w:val="标题 7 Char"/>
    <w:link w:val="7"/>
    <w:rsid w:val="00D57C09"/>
    <w:rPr>
      <w:rFonts w:ascii="Arial" w:eastAsia="宋体" w:hAnsi="Arial"/>
    </w:rPr>
  </w:style>
  <w:style w:type="character" w:customStyle="1" w:styleId="8Char">
    <w:name w:val="标题 8 Char"/>
    <w:link w:val="8"/>
    <w:rsid w:val="00D57C09"/>
    <w:rPr>
      <w:rFonts w:ascii="Arial" w:eastAsia="宋体" w:hAnsi="Arial"/>
      <w:sz w:val="36"/>
    </w:rPr>
  </w:style>
  <w:style w:type="character" w:customStyle="1" w:styleId="9Char">
    <w:name w:val="标题 9 Char"/>
    <w:link w:val="9"/>
    <w:rsid w:val="00D57C09"/>
    <w:rPr>
      <w:rFonts w:ascii="Arial" w:eastAsia="宋体" w:hAnsi="Arial"/>
      <w:sz w:val="36"/>
    </w:rPr>
  </w:style>
  <w:style w:type="paragraph" w:styleId="90">
    <w:name w:val="toc 9"/>
    <w:basedOn w:val="80"/>
    <w:uiPriority w:val="39"/>
    <w:rsid w:val="00E71EA1"/>
    <w:pPr>
      <w:ind w:left="1418" w:hanging="1418"/>
    </w:pPr>
  </w:style>
  <w:style w:type="paragraph" w:styleId="80">
    <w:name w:val="toc 8"/>
    <w:basedOn w:val="10"/>
    <w:uiPriority w:val="39"/>
    <w:rsid w:val="00E71EA1"/>
    <w:pPr>
      <w:spacing w:before="180"/>
      <w:ind w:left="2693" w:hanging="2693"/>
    </w:pPr>
    <w:rPr>
      <w:b/>
    </w:rPr>
  </w:style>
  <w:style w:type="paragraph" w:styleId="10">
    <w:name w:val="toc 1"/>
    <w:uiPriority w:val="39"/>
    <w:rsid w:val="00E71EA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EQ">
    <w:name w:val="EQ"/>
    <w:basedOn w:val="a0"/>
    <w:next w:val="a0"/>
    <w:link w:val="EQChar"/>
    <w:qFormat/>
    <w:rsid w:val="00E71EA1"/>
    <w:pPr>
      <w:keepLines/>
      <w:tabs>
        <w:tab w:val="center" w:pos="4536"/>
        <w:tab w:val="right" w:pos="9072"/>
      </w:tabs>
    </w:pPr>
    <w:rPr>
      <w:noProof/>
    </w:rPr>
  </w:style>
  <w:style w:type="character" w:customStyle="1" w:styleId="EQChar">
    <w:name w:val="EQ Char"/>
    <w:link w:val="EQ"/>
    <w:rsid w:val="00D57C09"/>
    <w:rPr>
      <w:noProof/>
      <w:color w:val="000000"/>
      <w:lang w:eastAsia="ja-JP"/>
    </w:rPr>
  </w:style>
  <w:style w:type="character" w:customStyle="1" w:styleId="ZGSM">
    <w:name w:val="ZGSM"/>
    <w:rsid w:val="00E71EA1"/>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
    <w:link w:val="Char"/>
    <w:rsid w:val="00E71EA1"/>
    <w:pPr>
      <w:widowControl w:val="0"/>
      <w:overflowPunct w:val="0"/>
      <w:autoSpaceDE w:val="0"/>
      <w:autoSpaceDN w:val="0"/>
      <w:adjustRightInd w:val="0"/>
      <w:textAlignment w:val="baseline"/>
    </w:pPr>
    <w:rPr>
      <w:rFonts w:ascii="Arial" w:hAnsi="Arial"/>
      <w:b/>
      <w:noProof/>
      <w:sz w:val="18"/>
      <w:lang w:eastAsia="ja-JP"/>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4"/>
    <w:locked/>
    <w:rsid w:val="00D57C09"/>
    <w:rPr>
      <w:rFonts w:ascii="Arial" w:hAnsi="Arial"/>
      <w:b/>
      <w:noProof/>
      <w:sz w:val="18"/>
      <w:lang w:eastAsia="ja-JP"/>
    </w:rPr>
  </w:style>
  <w:style w:type="paragraph" w:customStyle="1" w:styleId="ZD">
    <w:name w:val="ZD"/>
    <w:rsid w:val="00E71EA1"/>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styleId="50">
    <w:name w:val="toc 5"/>
    <w:basedOn w:val="40"/>
    <w:uiPriority w:val="39"/>
    <w:rsid w:val="00E71EA1"/>
    <w:pPr>
      <w:ind w:left="1701" w:hanging="1701"/>
    </w:pPr>
  </w:style>
  <w:style w:type="paragraph" w:styleId="40">
    <w:name w:val="toc 4"/>
    <w:basedOn w:val="30"/>
    <w:uiPriority w:val="39"/>
    <w:rsid w:val="00E71EA1"/>
    <w:pPr>
      <w:ind w:left="1418" w:hanging="1418"/>
    </w:pPr>
  </w:style>
  <w:style w:type="paragraph" w:styleId="30">
    <w:name w:val="toc 3"/>
    <w:basedOn w:val="20"/>
    <w:uiPriority w:val="39"/>
    <w:rsid w:val="00E71EA1"/>
    <w:pPr>
      <w:ind w:left="1134" w:hanging="1134"/>
    </w:pPr>
  </w:style>
  <w:style w:type="paragraph" w:styleId="20">
    <w:name w:val="toc 2"/>
    <w:basedOn w:val="10"/>
    <w:uiPriority w:val="39"/>
    <w:rsid w:val="00E71EA1"/>
    <w:pPr>
      <w:keepNext w:val="0"/>
      <w:spacing w:before="0"/>
      <w:ind w:left="851" w:hanging="851"/>
    </w:pPr>
    <w:rPr>
      <w:sz w:val="20"/>
    </w:rPr>
  </w:style>
  <w:style w:type="paragraph" w:styleId="a5">
    <w:name w:val="footer"/>
    <w:aliases w:val="footer odd,footer,fo,pie de página"/>
    <w:basedOn w:val="a4"/>
    <w:link w:val="Char0"/>
    <w:qFormat/>
    <w:rsid w:val="00E71EA1"/>
    <w:pPr>
      <w:jc w:val="center"/>
    </w:pPr>
    <w:rPr>
      <w:i/>
    </w:rPr>
  </w:style>
  <w:style w:type="character" w:customStyle="1" w:styleId="Char0">
    <w:name w:val="页脚 Char"/>
    <w:aliases w:val="footer odd Char,footer Char,fo Char,pie de página Char"/>
    <w:link w:val="a5"/>
    <w:qFormat/>
    <w:rsid w:val="00D57C09"/>
    <w:rPr>
      <w:rFonts w:ascii="Arial" w:hAnsi="Arial"/>
      <w:b/>
      <w:i/>
      <w:noProof/>
      <w:sz w:val="18"/>
      <w:lang w:eastAsia="ja-JP"/>
    </w:rPr>
  </w:style>
  <w:style w:type="paragraph" w:customStyle="1" w:styleId="TT">
    <w:name w:val="TT"/>
    <w:basedOn w:val="1"/>
    <w:next w:val="a0"/>
    <w:rsid w:val="00E71EA1"/>
    <w:pPr>
      <w:outlineLvl w:val="9"/>
    </w:pPr>
  </w:style>
  <w:style w:type="paragraph" w:customStyle="1" w:styleId="NF">
    <w:name w:val="NF"/>
    <w:basedOn w:val="NO"/>
    <w:rsid w:val="00E71EA1"/>
    <w:pPr>
      <w:keepNext/>
      <w:spacing w:after="0"/>
    </w:pPr>
    <w:rPr>
      <w:rFonts w:ascii="Arial" w:hAnsi="Arial"/>
      <w:sz w:val="18"/>
    </w:rPr>
  </w:style>
  <w:style w:type="paragraph" w:customStyle="1" w:styleId="NO">
    <w:name w:val="NO"/>
    <w:basedOn w:val="a0"/>
    <w:link w:val="NOChar"/>
    <w:qFormat/>
    <w:rsid w:val="00E71EA1"/>
    <w:pPr>
      <w:keepLines/>
      <w:ind w:left="1135" w:hanging="851"/>
    </w:pPr>
  </w:style>
  <w:style w:type="character" w:customStyle="1" w:styleId="NOChar">
    <w:name w:val="NO Char"/>
    <w:link w:val="NO"/>
    <w:qFormat/>
    <w:rsid w:val="00D57C09"/>
    <w:rPr>
      <w:color w:val="000000"/>
      <w:lang w:eastAsia="ja-JP"/>
    </w:rPr>
  </w:style>
  <w:style w:type="paragraph" w:customStyle="1" w:styleId="PL">
    <w:name w:val="PL"/>
    <w:link w:val="PLChar"/>
    <w:rsid w:val="00E71E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character" w:customStyle="1" w:styleId="PLChar">
    <w:name w:val="PL Char"/>
    <w:link w:val="PL"/>
    <w:rsid w:val="00D57C09"/>
    <w:rPr>
      <w:rFonts w:ascii="Courier New" w:hAnsi="Courier New"/>
      <w:noProof/>
      <w:sz w:val="16"/>
      <w:lang w:eastAsia="ja-JP"/>
    </w:rPr>
  </w:style>
  <w:style w:type="paragraph" w:customStyle="1" w:styleId="TAR">
    <w:name w:val="TAR"/>
    <w:basedOn w:val="TAL"/>
    <w:rsid w:val="00E71EA1"/>
    <w:pPr>
      <w:jc w:val="right"/>
    </w:pPr>
  </w:style>
  <w:style w:type="paragraph" w:customStyle="1" w:styleId="TAL">
    <w:name w:val="TAL"/>
    <w:basedOn w:val="a0"/>
    <w:link w:val="TALChar"/>
    <w:qFormat/>
    <w:rsid w:val="00E71EA1"/>
    <w:pPr>
      <w:keepNext/>
      <w:keepLines/>
      <w:spacing w:after="0"/>
    </w:pPr>
    <w:rPr>
      <w:rFonts w:ascii="Arial" w:hAnsi="Arial"/>
      <w:sz w:val="18"/>
    </w:rPr>
  </w:style>
  <w:style w:type="character" w:customStyle="1" w:styleId="TALChar">
    <w:name w:val="TAL Char"/>
    <w:link w:val="TAL"/>
    <w:qFormat/>
    <w:rsid w:val="00D57C09"/>
    <w:rPr>
      <w:rFonts w:ascii="Arial" w:hAnsi="Arial"/>
      <w:color w:val="000000"/>
      <w:sz w:val="18"/>
      <w:lang w:eastAsia="ja-JP"/>
    </w:rPr>
  </w:style>
  <w:style w:type="paragraph" w:customStyle="1" w:styleId="TAH">
    <w:name w:val="TAH"/>
    <w:basedOn w:val="TAC"/>
    <w:link w:val="TAHCar"/>
    <w:qFormat/>
    <w:rsid w:val="00E71EA1"/>
    <w:rPr>
      <w:b/>
    </w:rPr>
  </w:style>
  <w:style w:type="paragraph" w:customStyle="1" w:styleId="TAC">
    <w:name w:val="TAC"/>
    <w:basedOn w:val="TAL"/>
    <w:link w:val="TACChar"/>
    <w:qFormat/>
    <w:rsid w:val="00E71EA1"/>
    <w:pPr>
      <w:jc w:val="center"/>
    </w:pPr>
  </w:style>
  <w:style w:type="character" w:customStyle="1" w:styleId="TACChar">
    <w:name w:val="TAC Char"/>
    <w:link w:val="TAC"/>
    <w:qFormat/>
    <w:rsid w:val="00D57C09"/>
    <w:rPr>
      <w:rFonts w:ascii="Arial" w:hAnsi="Arial"/>
      <w:color w:val="000000"/>
      <w:sz w:val="18"/>
      <w:lang w:eastAsia="ja-JP"/>
    </w:rPr>
  </w:style>
  <w:style w:type="character" w:customStyle="1" w:styleId="TAHCar">
    <w:name w:val="TAH Car"/>
    <w:link w:val="TAH"/>
    <w:qFormat/>
    <w:rsid w:val="00D57C09"/>
    <w:rPr>
      <w:rFonts w:ascii="Arial" w:hAnsi="Arial"/>
      <w:b/>
      <w:color w:val="000000"/>
      <w:sz w:val="18"/>
      <w:lang w:eastAsia="ja-JP"/>
    </w:rPr>
  </w:style>
  <w:style w:type="paragraph" w:customStyle="1" w:styleId="LD">
    <w:name w:val="LD"/>
    <w:rsid w:val="00E71EA1"/>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EX">
    <w:name w:val="EX"/>
    <w:basedOn w:val="a0"/>
    <w:link w:val="EXChar"/>
    <w:qFormat/>
    <w:rsid w:val="00E71EA1"/>
    <w:pPr>
      <w:keepLines/>
      <w:ind w:left="1702" w:hanging="1418"/>
    </w:pPr>
  </w:style>
  <w:style w:type="character" w:customStyle="1" w:styleId="EXChar">
    <w:name w:val="EX Char"/>
    <w:link w:val="EX"/>
    <w:rsid w:val="00D57C09"/>
    <w:rPr>
      <w:color w:val="000000"/>
      <w:lang w:eastAsia="ja-JP"/>
    </w:rPr>
  </w:style>
  <w:style w:type="paragraph" w:customStyle="1" w:styleId="FP">
    <w:name w:val="FP"/>
    <w:basedOn w:val="a0"/>
    <w:rsid w:val="00E71EA1"/>
    <w:pPr>
      <w:spacing w:after="0"/>
    </w:pPr>
  </w:style>
  <w:style w:type="paragraph" w:customStyle="1" w:styleId="NW">
    <w:name w:val="NW"/>
    <w:basedOn w:val="NO"/>
    <w:rsid w:val="00E71EA1"/>
    <w:pPr>
      <w:spacing w:after="0"/>
    </w:pPr>
  </w:style>
  <w:style w:type="paragraph" w:customStyle="1" w:styleId="EW">
    <w:name w:val="EW"/>
    <w:basedOn w:val="EX"/>
    <w:rsid w:val="00E71EA1"/>
    <w:pPr>
      <w:spacing w:after="0"/>
    </w:pPr>
  </w:style>
  <w:style w:type="paragraph" w:customStyle="1" w:styleId="B10">
    <w:name w:val="B1"/>
    <w:basedOn w:val="a6"/>
    <w:link w:val="B1Char"/>
    <w:qFormat/>
    <w:rsid w:val="00E71EA1"/>
    <w:pPr>
      <w:ind w:left="568" w:hanging="284"/>
      <w:contextualSpacing w:val="0"/>
    </w:pPr>
  </w:style>
  <w:style w:type="paragraph" w:styleId="a6">
    <w:name w:val="List"/>
    <w:basedOn w:val="a0"/>
    <w:uiPriority w:val="99"/>
    <w:rsid w:val="000C3662"/>
    <w:pPr>
      <w:ind w:left="283" w:hanging="283"/>
      <w:contextualSpacing/>
    </w:pPr>
  </w:style>
  <w:style w:type="character" w:customStyle="1" w:styleId="B1Char">
    <w:name w:val="B1 Char"/>
    <w:link w:val="B10"/>
    <w:qFormat/>
    <w:rsid w:val="00D57C09"/>
    <w:rPr>
      <w:color w:val="000000"/>
      <w:lang w:eastAsia="ja-JP"/>
    </w:rPr>
  </w:style>
  <w:style w:type="paragraph" w:styleId="60">
    <w:name w:val="toc 6"/>
    <w:basedOn w:val="50"/>
    <w:next w:val="a0"/>
    <w:uiPriority w:val="39"/>
    <w:rsid w:val="00E71EA1"/>
    <w:pPr>
      <w:ind w:left="1985" w:hanging="1985"/>
    </w:pPr>
  </w:style>
  <w:style w:type="paragraph" w:styleId="70">
    <w:name w:val="toc 7"/>
    <w:basedOn w:val="60"/>
    <w:next w:val="a0"/>
    <w:uiPriority w:val="39"/>
    <w:rsid w:val="00E71EA1"/>
    <w:pPr>
      <w:ind w:left="2268" w:hanging="2268"/>
    </w:pPr>
  </w:style>
  <w:style w:type="paragraph" w:customStyle="1" w:styleId="EditorsNote">
    <w:name w:val="Editor's Note"/>
    <w:basedOn w:val="NO"/>
    <w:link w:val="EditorsNoteCarCar"/>
    <w:rsid w:val="00E71EA1"/>
    <w:rPr>
      <w:color w:val="FF0000"/>
    </w:rPr>
  </w:style>
  <w:style w:type="character" w:customStyle="1" w:styleId="EditorsNoteCarCar">
    <w:name w:val="Editor's Note Car Car"/>
    <w:link w:val="EditorsNote"/>
    <w:rsid w:val="00D57C09"/>
    <w:rPr>
      <w:color w:val="FF0000"/>
      <w:lang w:eastAsia="ja-JP"/>
    </w:rPr>
  </w:style>
  <w:style w:type="paragraph" w:customStyle="1" w:styleId="TH">
    <w:name w:val="TH"/>
    <w:basedOn w:val="a0"/>
    <w:link w:val="THChar"/>
    <w:qFormat/>
    <w:rsid w:val="00E71EA1"/>
    <w:pPr>
      <w:keepNext/>
      <w:keepLines/>
      <w:spacing w:before="60"/>
      <w:jc w:val="center"/>
    </w:pPr>
    <w:rPr>
      <w:rFonts w:ascii="Arial" w:hAnsi="Arial"/>
      <w:b/>
    </w:rPr>
  </w:style>
  <w:style w:type="character" w:customStyle="1" w:styleId="THChar">
    <w:name w:val="TH Char"/>
    <w:link w:val="TH"/>
    <w:qFormat/>
    <w:rsid w:val="00E71EA1"/>
    <w:rPr>
      <w:rFonts w:ascii="Arial" w:hAnsi="Arial"/>
      <w:b/>
      <w:color w:val="000000"/>
      <w:lang w:eastAsia="ja-JP"/>
    </w:rPr>
  </w:style>
  <w:style w:type="paragraph" w:customStyle="1" w:styleId="ZA">
    <w:name w:val="ZA"/>
    <w:link w:val="ZAChar"/>
    <w:rsid w:val="00E71EA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character" w:customStyle="1" w:styleId="ZAChar">
    <w:name w:val="ZA Char"/>
    <w:basedOn w:val="a1"/>
    <w:link w:val="ZA"/>
    <w:rsid w:val="005D2715"/>
    <w:rPr>
      <w:rFonts w:ascii="Arial" w:hAnsi="Arial"/>
      <w:noProof/>
      <w:sz w:val="40"/>
      <w:lang w:eastAsia="ja-JP"/>
    </w:rPr>
  </w:style>
  <w:style w:type="paragraph" w:customStyle="1" w:styleId="ZB">
    <w:name w:val="ZB"/>
    <w:rsid w:val="00E71EA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T">
    <w:name w:val="ZT"/>
    <w:rsid w:val="00E71EA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rsid w:val="00E71EA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TAN">
    <w:name w:val="TAN"/>
    <w:basedOn w:val="TAL"/>
    <w:link w:val="TANChar"/>
    <w:qFormat/>
    <w:rsid w:val="00E71EA1"/>
    <w:pPr>
      <w:ind w:left="851" w:hanging="851"/>
    </w:pPr>
  </w:style>
  <w:style w:type="character" w:customStyle="1" w:styleId="TANChar">
    <w:name w:val="TAN Char"/>
    <w:link w:val="TAN"/>
    <w:qFormat/>
    <w:rsid w:val="00D57C09"/>
    <w:rPr>
      <w:rFonts w:ascii="Arial" w:hAnsi="Arial"/>
      <w:color w:val="000000"/>
      <w:sz w:val="18"/>
      <w:lang w:eastAsia="ja-JP"/>
    </w:rPr>
  </w:style>
  <w:style w:type="paragraph" w:customStyle="1" w:styleId="ZH">
    <w:name w:val="ZH"/>
    <w:rsid w:val="00E71EA1"/>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F">
    <w:name w:val="TF"/>
    <w:aliases w:val="left"/>
    <w:basedOn w:val="TH"/>
    <w:link w:val="TFChar"/>
    <w:rsid w:val="00E71EA1"/>
    <w:pPr>
      <w:keepNext w:val="0"/>
      <w:spacing w:before="0" w:after="240"/>
    </w:pPr>
  </w:style>
  <w:style w:type="character" w:customStyle="1" w:styleId="TFChar">
    <w:name w:val="TF Char"/>
    <w:link w:val="TF"/>
    <w:qFormat/>
    <w:rsid w:val="00D57C09"/>
    <w:rPr>
      <w:rFonts w:ascii="Arial" w:hAnsi="Arial"/>
      <w:b/>
      <w:color w:val="000000"/>
      <w:lang w:eastAsia="ja-JP"/>
    </w:rPr>
  </w:style>
  <w:style w:type="paragraph" w:customStyle="1" w:styleId="ZG">
    <w:name w:val="ZG"/>
    <w:rsid w:val="00E71EA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2">
    <w:name w:val="B2"/>
    <w:basedOn w:val="21"/>
    <w:link w:val="B2Char"/>
    <w:rsid w:val="00E71EA1"/>
    <w:pPr>
      <w:ind w:left="851" w:hanging="284"/>
      <w:contextualSpacing w:val="0"/>
    </w:pPr>
  </w:style>
  <w:style w:type="character" w:customStyle="1" w:styleId="B2Char">
    <w:name w:val="B2 Char"/>
    <w:link w:val="B2"/>
    <w:rsid w:val="00D57C09"/>
    <w:rPr>
      <w:color w:val="000000"/>
      <w:lang w:eastAsia="ja-JP"/>
    </w:rPr>
  </w:style>
  <w:style w:type="paragraph" w:customStyle="1" w:styleId="B3">
    <w:name w:val="B3"/>
    <w:basedOn w:val="31"/>
    <w:link w:val="B3Char2"/>
    <w:rsid w:val="00E71EA1"/>
    <w:pPr>
      <w:ind w:left="1135" w:hanging="284"/>
      <w:contextualSpacing w:val="0"/>
    </w:pPr>
  </w:style>
  <w:style w:type="character" w:customStyle="1" w:styleId="B3Char2">
    <w:name w:val="B3 Char2"/>
    <w:link w:val="B3"/>
    <w:qFormat/>
    <w:rsid w:val="00D57C09"/>
    <w:rPr>
      <w:color w:val="000000"/>
      <w:lang w:eastAsia="ja-JP"/>
    </w:rPr>
  </w:style>
  <w:style w:type="paragraph" w:customStyle="1" w:styleId="B4">
    <w:name w:val="B4"/>
    <w:basedOn w:val="41"/>
    <w:link w:val="B4Char"/>
    <w:rsid w:val="00E71EA1"/>
    <w:pPr>
      <w:ind w:left="1418" w:hanging="284"/>
      <w:contextualSpacing w:val="0"/>
    </w:pPr>
  </w:style>
  <w:style w:type="character" w:customStyle="1" w:styleId="B4Char">
    <w:name w:val="B4 Char"/>
    <w:link w:val="B4"/>
    <w:qFormat/>
    <w:rsid w:val="00D57C09"/>
    <w:rPr>
      <w:color w:val="000000"/>
      <w:lang w:eastAsia="ja-JP"/>
    </w:rPr>
  </w:style>
  <w:style w:type="paragraph" w:customStyle="1" w:styleId="B5">
    <w:name w:val="B5"/>
    <w:basedOn w:val="51"/>
    <w:link w:val="B5Char"/>
    <w:rsid w:val="00E71EA1"/>
    <w:pPr>
      <w:ind w:left="1702" w:hanging="284"/>
      <w:contextualSpacing w:val="0"/>
    </w:pPr>
  </w:style>
  <w:style w:type="character" w:customStyle="1" w:styleId="B5Char">
    <w:name w:val="B5 Char"/>
    <w:link w:val="B5"/>
    <w:qFormat/>
    <w:rsid w:val="00D57C09"/>
    <w:rPr>
      <w:color w:val="000000"/>
      <w:lang w:eastAsia="ja-JP"/>
    </w:rPr>
  </w:style>
  <w:style w:type="paragraph" w:customStyle="1" w:styleId="ZTD">
    <w:name w:val="ZTD"/>
    <w:basedOn w:val="ZB"/>
    <w:rsid w:val="00E71EA1"/>
    <w:pPr>
      <w:framePr w:hRule="auto" w:wrap="notBeside" w:y="852"/>
    </w:pPr>
    <w:rPr>
      <w:i w:val="0"/>
      <w:sz w:val="40"/>
    </w:rPr>
  </w:style>
  <w:style w:type="paragraph" w:customStyle="1" w:styleId="ZV">
    <w:name w:val="ZV"/>
    <w:basedOn w:val="ZU"/>
    <w:rsid w:val="00E71EA1"/>
    <w:pPr>
      <w:framePr w:wrap="notBeside" w:y="16161"/>
    </w:pPr>
  </w:style>
  <w:style w:type="paragraph" w:customStyle="1" w:styleId="Guidance">
    <w:name w:val="Guidance"/>
    <w:basedOn w:val="a0"/>
    <w:link w:val="GuidanceChar"/>
    <w:rPr>
      <w:i/>
      <w:color w:val="0000FF"/>
    </w:rPr>
  </w:style>
  <w:style w:type="character" w:customStyle="1" w:styleId="GuidanceChar">
    <w:name w:val="Guidance Char"/>
    <w:link w:val="Guidance"/>
    <w:rsid w:val="00D57C09"/>
    <w:rPr>
      <w:i/>
      <w:color w:val="0000FF"/>
      <w:lang w:eastAsia="en-US"/>
    </w:rPr>
  </w:style>
  <w:style w:type="table" w:styleId="a7">
    <w:name w:val="Table Grid"/>
    <w:basedOn w:val="a2"/>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uiPriority w:val="99"/>
    <w:rsid w:val="0074026F"/>
    <w:rPr>
      <w:color w:val="0563C1"/>
      <w:u w:val="single"/>
    </w:rPr>
  </w:style>
  <w:style w:type="paragraph" w:styleId="a9">
    <w:name w:val="Document Map"/>
    <w:basedOn w:val="a0"/>
    <w:link w:val="Char1"/>
    <w:uiPriority w:val="99"/>
    <w:rsid w:val="00D57C09"/>
    <w:rPr>
      <w:rFonts w:ascii="宋体"/>
      <w:sz w:val="18"/>
      <w:szCs w:val="18"/>
    </w:rPr>
  </w:style>
  <w:style w:type="character" w:customStyle="1" w:styleId="Char1">
    <w:name w:val="文档结构图 Char"/>
    <w:link w:val="a9"/>
    <w:uiPriority w:val="99"/>
    <w:rsid w:val="00D57C09"/>
    <w:rPr>
      <w:rFonts w:ascii="宋体" w:eastAsia="宋体"/>
      <w:sz w:val="18"/>
      <w:szCs w:val="18"/>
      <w:lang w:eastAsia="en-US"/>
    </w:rPr>
  </w:style>
  <w:style w:type="paragraph" w:styleId="21">
    <w:name w:val="List 2"/>
    <w:basedOn w:val="a0"/>
    <w:uiPriority w:val="99"/>
    <w:rsid w:val="000C3662"/>
    <w:pPr>
      <w:ind w:left="566" w:hanging="283"/>
      <w:contextualSpacing/>
    </w:pPr>
  </w:style>
  <w:style w:type="paragraph" w:styleId="31">
    <w:name w:val="List 3"/>
    <w:basedOn w:val="a0"/>
    <w:uiPriority w:val="99"/>
    <w:rsid w:val="000C3662"/>
    <w:pPr>
      <w:ind w:left="849" w:hanging="283"/>
      <w:contextualSpacing/>
    </w:pPr>
  </w:style>
  <w:style w:type="paragraph" w:styleId="41">
    <w:name w:val="List 4"/>
    <w:basedOn w:val="a0"/>
    <w:uiPriority w:val="99"/>
    <w:rsid w:val="000C3662"/>
    <w:pPr>
      <w:ind w:left="1132" w:hanging="283"/>
      <w:contextualSpacing/>
    </w:pPr>
  </w:style>
  <w:style w:type="paragraph" w:styleId="51">
    <w:name w:val="List 5"/>
    <w:basedOn w:val="a0"/>
    <w:uiPriority w:val="99"/>
    <w:rsid w:val="000C3662"/>
    <w:pPr>
      <w:ind w:left="1415" w:hanging="283"/>
      <w:contextualSpacing/>
    </w:pPr>
  </w:style>
  <w:style w:type="paragraph" w:styleId="aa">
    <w:name w:val="Revision"/>
    <w:hidden/>
    <w:uiPriority w:val="99"/>
    <w:semiHidden/>
    <w:rsid w:val="00D57C09"/>
    <w:rPr>
      <w:rFonts w:eastAsia="宋体"/>
      <w:lang w:eastAsia="en-US"/>
    </w:rPr>
  </w:style>
  <w:style w:type="paragraph" w:styleId="ab">
    <w:name w:val="Plain Text"/>
    <w:basedOn w:val="a0"/>
    <w:link w:val="Char2"/>
    <w:uiPriority w:val="99"/>
    <w:rsid w:val="00D57C09"/>
    <w:rPr>
      <w:rFonts w:ascii="Courier New" w:hAnsi="Courier New"/>
      <w:lang w:val="nb-NO"/>
    </w:rPr>
  </w:style>
  <w:style w:type="character" w:customStyle="1" w:styleId="Char2">
    <w:name w:val="纯文本 Char"/>
    <w:link w:val="ab"/>
    <w:uiPriority w:val="99"/>
    <w:rsid w:val="00D57C09"/>
    <w:rPr>
      <w:rFonts w:ascii="Courier New" w:hAnsi="Courier New"/>
      <w:lang w:val="nb-NO" w:eastAsia="en-US"/>
    </w:rPr>
  </w:style>
  <w:style w:type="paragraph" w:styleId="TOC">
    <w:name w:val="TOC Heading"/>
    <w:basedOn w:val="1"/>
    <w:next w:val="a0"/>
    <w:uiPriority w:val="39"/>
    <w:semiHidden/>
    <w:unhideWhenUsed/>
    <w:qFormat/>
    <w:rsid w:val="00D57C09"/>
    <w:pPr>
      <w:pBdr>
        <w:top w:val="none" w:sz="0" w:space="0" w:color="auto"/>
      </w:pBdr>
      <w:spacing w:before="340" w:after="330" w:line="578" w:lineRule="auto"/>
      <w:ind w:left="0" w:firstLine="0"/>
      <w:outlineLvl w:val="9"/>
    </w:pPr>
    <w:rPr>
      <w:rFonts w:ascii="Times New Roman" w:hAnsi="Times New Roman"/>
      <w:b/>
      <w:bCs/>
      <w:kern w:val="44"/>
      <w:sz w:val="44"/>
      <w:szCs w:val="44"/>
    </w:rPr>
  </w:style>
  <w:style w:type="paragraph" w:customStyle="1" w:styleId="ac">
    <w:name w:val="수정"/>
    <w:hidden/>
    <w:uiPriority w:val="99"/>
    <w:semiHidden/>
    <w:rsid w:val="00D57C09"/>
    <w:rPr>
      <w:rFonts w:eastAsia="Batang"/>
      <w:lang w:eastAsia="en-US"/>
    </w:rPr>
  </w:style>
  <w:style w:type="paragraph" w:customStyle="1" w:styleId="11">
    <w:name w:val="修订1"/>
    <w:hidden/>
    <w:uiPriority w:val="99"/>
    <w:semiHidden/>
    <w:rsid w:val="00D57C09"/>
    <w:rPr>
      <w:rFonts w:eastAsia="Batang"/>
      <w:lang w:eastAsia="en-US"/>
    </w:rPr>
  </w:style>
  <w:style w:type="paragraph" w:styleId="ad">
    <w:name w:val="endnote text"/>
    <w:basedOn w:val="a0"/>
    <w:link w:val="Char3"/>
    <w:uiPriority w:val="99"/>
    <w:rsid w:val="00D57C09"/>
    <w:pPr>
      <w:snapToGrid w:val="0"/>
    </w:pPr>
  </w:style>
  <w:style w:type="character" w:customStyle="1" w:styleId="Char3">
    <w:name w:val="尾注文本 Char"/>
    <w:link w:val="ad"/>
    <w:uiPriority w:val="99"/>
    <w:rsid w:val="00D57C09"/>
    <w:rPr>
      <w:lang w:eastAsia="en-US"/>
    </w:rPr>
  </w:style>
  <w:style w:type="paragraph" w:customStyle="1" w:styleId="ae">
    <w:name w:val="変更箇所"/>
    <w:hidden/>
    <w:uiPriority w:val="99"/>
    <w:semiHidden/>
    <w:rsid w:val="00D57C09"/>
    <w:rPr>
      <w:rFonts w:eastAsia="MS Mincho"/>
      <w:lang w:eastAsia="en-US"/>
    </w:rPr>
  </w:style>
  <w:style w:type="paragraph" w:styleId="af">
    <w:name w:val="Normal (Web)"/>
    <w:basedOn w:val="a0"/>
    <w:uiPriority w:val="99"/>
    <w:unhideWhenUsed/>
    <w:rsid w:val="00D57C09"/>
    <w:pPr>
      <w:spacing w:before="100" w:beforeAutospacing="1" w:after="100" w:afterAutospacing="1"/>
    </w:pPr>
    <w:rPr>
      <w:rFonts w:ascii="宋体" w:hAnsi="宋体" w:cs="宋体"/>
      <w:sz w:val="24"/>
      <w:szCs w:val="24"/>
      <w:lang w:val="en-US" w:eastAsia="zh-CN"/>
    </w:rPr>
  </w:style>
  <w:style w:type="paragraph" w:styleId="af0">
    <w:name w:val="Balloon Text"/>
    <w:basedOn w:val="a0"/>
    <w:link w:val="Char4"/>
    <w:uiPriority w:val="99"/>
    <w:unhideWhenUsed/>
    <w:rsid w:val="00553A28"/>
    <w:pPr>
      <w:spacing w:after="0"/>
    </w:pPr>
    <w:rPr>
      <w:rFonts w:ascii="Segoe UI" w:hAnsi="Segoe UI" w:cs="Segoe UI"/>
      <w:sz w:val="18"/>
      <w:szCs w:val="18"/>
    </w:rPr>
  </w:style>
  <w:style w:type="character" w:customStyle="1" w:styleId="Char4">
    <w:name w:val="批注框文本 Char"/>
    <w:basedOn w:val="a1"/>
    <w:link w:val="af0"/>
    <w:uiPriority w:val="99"/>
    <w:rsid w:val="00553A28"/>
    <w:rPr>
      <w:rFonts w:ascii="Segoe UI" w:hAnsi="Segoe UI" w:cs="Segoe UI"/>
      <w:color w:val="000000"/>
      <w:sz w:val="18"/>
      <w:szCs w:val="18"/>
      <w:lang w:eastAsia="ja-JP"/>
    </w:rPr>
  </w:style>
  <w:style w:type="paragraph" w:styleId="af1">
    <w:name w:val="List Paragraph"/>
    <w:basedOn w:val="a0"/>
    <w:link w:val="Char5"/>
    <w:uiPriority w:val="34"/>
    <w:qFormat/>
    <w:rsid w:val="00784970"/>
    <w:pPr>
      <w:ind w:firstLineChars="200" w:firstLine="420"/>
    </w:pPr>
  </w:style>
  <w:style w:type="character" w:customStyle="1" w:styleId="Char5">
    <w:name w:val="列出段落 Char"/>
    <w:link w:val="af1"/>
    <w:uiPriority w:val="34"/>
    <w:locked/>
    <w:rsid w:val="00784970"/>
    <w:rPr>
      <w:rFonts w:ascii="Times New Roman" w:eastAsia="宋体" w:hAnsi="Times New Roman"/>
    </w:rPr>
  </w:style>
  <w:style w:type="character" w:styleId="af2">
    <w:name w:val="annotation reference"/>
    <w:rsid w:val="001855AA"/>
    <w:rPr>
      <w:sz w:val="16"/>
    </w:rPr>
  </w:style>
  <w:style w:type="paragraph" w:styleId="af3">
    <w:name w:val="annotation text"/>
    <w:basedOn w:val="a0"/>
    <w:link w:val="Char6"/>
    <w:rsid w:val="001855AA"/>
    <w:pPr>
      <w:overflowPunct/>
      <w:autoSpaceDE/>
      <w:autoSpaceDN/>
      <w:adjustRightInd/>
      <w:textAlignment w:val="auto"/>
    </w:pPr>
    <w:rPr>
      <w:lang w:eastAsia="en-US"/>
    </w:rPr>
  </w:style>
  <w:style w:type="character" w:customStyle="1" w:styleId="Char6">
    <w:name w:val="批注文字 Char"/>
    <w:basedOn w:val="a1"/>
    <w:link w:val="af3"/>
    <w:rsid w:val="001855AA"/>
    <w:rPr>
      <w:lang w:eastAsia="en-US"/>
    </w:rPr>
  </w:style>
  <w:style w:type="paragraph" w:styleId="22">
    <w:name w:val="index 2"/>
    <w:basedOn w:val="12"/>
    <w:uiPriority w:val="99"/>
    <w:rsid w:val="004908E0"/>
    <w:pPr>
      <w:ind w:left="284"/>
    </w:pPr>
  </w:style>
  <w:style w:type="paragraph" w:styleId="12">
    <w:name w:val="index 1"/>
    <w:basedOn w:val="a0"/>
    <w:uiPriority w:val="99"/>
    <w:rsid w:val="004908E0"/>
    <w:pPr>
      <w:keepLines/>
      <w:overflowPunct/>
      <w:autoSpaceDE/>
      <w:autoSpaceDN/>
      <w:adjustRightInd/>
      <w:spacing w:after="0"/>
      <w:textAlignment w:val="auto"/>
    </w:pPr>
    <w:rPr>
      <w:lang w:eastAsia="en-US"/>
    </w:rPr>
  </w:style>
  <w:style w:type="paragraph" w:styleId="23">
    <w:name w:val="List Number 2"/>
    <w:basedOn w:val="af4"/>
    <w:rsid w:val="004908E0"/>
    <w:pPr>
      <w:ind w:left="851"/>
    </w:pPr>
  </w:style>
  <w:style w:type="character" w:styleId="af5">
    <w:name w:val="footnote reference"/>
    <w:aliases w:val="Appel note de bas de p,Footnote Reference/,Footnote symbol,Style 12,(NECG) Footnote Reference,Style 124,Appel note de bas de p + 11 pt,Italic,Appel note de bas de p1,Appel note de bas de p2,Appel note de bas de p3,Footnote,o,fr,Ref,FR"/>
    <w:rsid w:val="004908E0"/>
    <w:rPr>
      <w:b/>
      <w:position w:val="6"/>
      <w:sz w:val="16"/>
    </w:rPr>
  </w:style>
  <w:style w:type="paragraph" w:styleId="af6">
    <w:name w:val="footnote text"/>
    <w:aliases w:val="footnote text,ALTS FOOTNOTE,Footnote Text Char Char1,Footnote Text Char4 Char Char,Footnote Text Char1 Char1 Char1 Char,Footnote Text Char Char1 Char1 Char Char,Footnote Text Char1 Char1 Char1 Char Char Char1,DNV-FT,DNV"/>
    <w:basedOn w:val="a0"/>
    <w:link w:val="Char7"/>
    <w:rsid w:val="004908E0"/>
    <w:pPr>
      <w:keepLines/>
      <w:overflowPunct/>
      <w:autoSpaceDE/>
      <w:autoSpaceDN/>
      <w:adjustRightInd/>
      <w:spacing w:after="0"/>
      <w:ind w:left="454" w:hanging="454"/>
      <w:textAlignment w:val="auto"/>
    </w:pPr>
    <w:rPr>
      <w:sz w:val="16"/>
      <w:lang w:eastAsia="en-US"/>
    </w:rPr>
  </w:style>
  <w:style w:type="character" w:customStyle="1" w:styleId="Char7">
    <w:name w:val="脚注文本 Char"/>
    <w:aliases w:val="footnote text Char,ALTS FOOTNOTE Char,Footnote Text Char Char1 Char,Footnote Text Char4 Char Char Char,Footnote Text Char1 Char1 Char1 Char Char,Footnote Text Char Char1 Char1 Char Char Char,Footnote Text Char1 Char1 Char1 Char Char Char1 Char"/>
    <w:basedOn w:val="a1"/>
    <w:link w:val="af6"/>
    <w:rsid w:val="004908E0"/>
    <w:rPr>
      <w:sz w:val="16"/>
      <w:lang w:eastAsia="en-US"/>
    </w:rPr>
  </w:style>
  <w:style w:type="paragraph" w:styleId="24">
    <w:name w:val="List Bullet 2"/>
    <w:basedOn w:val="af7"/>
    <w:link w:val="2Char0"/>
    <w:rsid w:val="004908E0"/>
    <w:pPr>
      <w:ind w:left="851"/>
    </w:pPr>
  </w:style>
  <w:style w:type="paragraph" w:styleId="32">
    <w:name w:val="List Bullet 3"/>
    <w:basedOn w:val="24"/>
    <w:rsid w:val="004908E0"/>
    <w:pPr>
      <w:ind w:left="1135"/>
    </w:pPr>
  </w:style>
  <w:style w:type="paragraph" w:styleId="af4">
    <w:name w:val="List Number"/>
    <w:basedOn w:val="a6"/>
    <w:uiPriority w:val="99"/>
    <w:rsid w:val="004908E0"/>
    <w:pPr>
      <w:overflowPunct/>
      <w:autoSpaceDE/>
      <w:autoSpaceDN/>
      <w:adjustRightInd/>
      <w:ind w:left="568" w:hanging="284"/>
      <w:contextualSpacing w:val="0"/>
      <w:textAlignment w:val="auto"/>
    </w:pPr>
    <w:rPr>
      <w:lang w:eastAsia="en-US"/>
    </w:rPr>
  </w:style>
  <w:style w:type="paragraph" w:styleId="af7">
    <w:name w:val="List Bullet"/>
    <w:basedOn w:val="a6"/>
    <w:uiPriority w:val="99"/>
    <w:rsid w:val="004908E0"/>
    <w:pPr>
      <w:overflowPunct/>
      <w:autoSpaceDE/>
      <w:autoSpaceDN/>
      <w:adjustRightInd/>
      <w:ind w:left="568" w:hanging="284"/>
      <w:contextualSpacing w:val="0"/>
      <w:textAlignment w:val="auto"/>
    </w:pPr>
    <w:rPr>
      <w:lang w:eastAsia="en-US"/>
    </w:rPr>
  </w:style>
  <w:style w:type="paragraph" w:styleId="42">
    <w:name w:val="List Bullet 4"/>
    <w:basedOn w:val="32"/>
    <w:rsid w:val="004908E0"/>
    <w:pPr>
      <w:ind w:left="1418"/>
    </w:pPr>
  </w:style>
  <w:style w:type="paragraph" w:styleId="52">
    <w:name w:val="List Bullet 5"/>
    <w:basedOn w:val="42"/>
    <w:uiPriority w:val="99"/>
    <w:rsid w:val="004908E0"/>
    <w:pPr>
      <w:ind w:left="1702"/>
    </w:pPr>
  </w:style>
  <w:style w:type="paragraph" w:customStyle="1" w:styleId="CRCoverPage">
    <w:name w:val="CR Cover Page"/>
    <w:link w:val="CRCoverPageChar"/>
    <w:qFormat/>
    <w:rsid w:val="004908E0"/>
    <w:pPr>
      <w:spacing w:after="120"/>
    </w:pPr>
    <w:rPr>
      <w:rFonts w:ascii="Arial" w:hAnsi="Arial"/>
      <w:lang w:eastAsia="en-US"/>
    </w:rPr>
  </w:style>
  <w:style w:type="paragraph" w:customStyle="1" w:styleId="tdoc-header">
    <w:name w:val="tdoc-header"/>
    <w:uiPriority w:val="99"/>
    <w:rsid w:val="004908E0"/>
    <w:rPr>
      <w:rFonts w:ascii="Arial" w:hAnsi="Arial"/>
      <w:noProof/>
      <w:sz w:val="24"/>
      <w:lang w:eastAsia="en-US"/>
    </w:rPr>
  </w:style>
  <w:style w:type="character" w:styleId="af8">
    <w:name w:val="FollowedHyperlink"/>
    <w:rsid w:val="004908E0"/>
    <w:rPr>
      <w:color w:val="800080"/>
      <w:u w:val="single"/>
    </w:rPr>
  </w:style>
  <w:style w:type="paragraph" w:styleId="af9">
    <w:name w:val="annotation subject"/>
    <w:basedOn w:val="af3"/>
    <w:next w:val="af3"/>
    <w:link w:val="Char10"/>
    <w:uiPriority w:val="99"/>
    <w:rsid w:val="004908E0"/>
    <w:rPr>
      <w:b/>
      <w:bCs/>
    </w:rPr>
  </w:style>
  <w:style w:type="character" w:customStyle="1" w:styleId="Char10">
    <w:name w:val="批注主题 Char1"/>
    <w:basedOn w:val="Char6"/>
    <w:link w:val="af9"/>
    <w:uiPriority w:val="99"/>
    <w:rsid w:val="004908E0"/>
    <w:rPr>
      <w:b/>
      <w:bCs/>
      <w:lang w:eastAsia="en-US"/>
    </w:rPr>
  </w:style>
  <w:style w:type="character" w:customStyle="1" w:styleId="CRCoverPageChar">
    <w:name w:val="CR Cover Page Char"/>
    <w:link w:val="CRCoverPage"/>
    <w:qFormat/>
    <w:rsid w:val="004908E0"/>
    <w:rPr>
      <w:rFonts w:ascii="Arial" w:hAnsi="Arial"/>
      <w:lang w:eastAsia="en-US"/>
    </w:rPr>
  </w:style>
  <w:style w:type="character" w:customStyle="1" w:styleId="EXCar">
    <w:name w:val="EX Car"/>
    <w:rsid w:val="004908E0"/>
    <w:rPr>
      <w:lang w:val="en-GB"/>
    </w:rPr>
  </w:style>
  <w:style w:type="character" w:customStyle="1" w:styleId="TALCar">
    <w:name w:val="TAL Car"/>
    <w:rsid w:val="004908E0"/>
    <w:rPr>
      <w:rFonts w:ascii="Arial" w:hAnsi="Arial"/>
      <w:sz w:val="18"/>
      <w:lang w:val="en-GB" w:eastAsia="en-US"/>
    </w:rPr>
  </w:style>
  <w:style w:type="paragraph" w:styleId="afa">
    <w:name w:val="Body Text"/>
    <w:aliases w:val="bt,body indent,paragraph 2,body text,ändrad,AvtalBrödtext,Bodytext,Compliance,Response,Body3, ändrad,Corps de texte Car,Corps de texte Car1 Car,Corps de texte Car Car Car,Corps de texte Car1 Car Car Car,Corps de texte Car Car Car Car Car"/>
    <w:basedOn w:val="a0"/>
    <w:link w:val="Char8"/>
    <w:rsid w:val="004908E0"/>
    <w:rPr>
      <w:lang w:eastAsia="en-US"/>
    </w:rPr>
  </w:style>
  <w:style w:type="character" w:customStyle="1" w:styleId="Char8">
    <w:name w:val="正文文本 Char"/>
    <w:aliases w:val="bt Char,body indent Char,paragraph 2 Char,body text Char,ändrad Char,AvtalBrödtext Char,Bodytext Char,Compliance Char,Response Char,Body3 Char, ändrad Char,Corps de texte Car Char,Corps de texte Car1 Car Char,Corps de texte Car Car Car Char"/>
    <w:basedOn w:val="a1"/>
    <w:link w:val="afa"/>
    <w:rsid w:val="004908E0"/>
    <w:rPr>
      <w:rFonts w:eastAsia="宋体"/>
      <w:lang w:eastAsia="en-US"/>
    </w:rPr>
  </w:style>
  <w:style w:type="paragraph" w:customStyle="1" w:styleId="tah0">
    <w:name w:val="tah"/>
    <w:basedOn w:val="a0"/>
    <w:uiPriority w:val="99"/>
    <w:rsid w:val="004908E0"/>
    <w:pPr>
      <w:keepNext/>
      <w:overflowPunct/>
      <w:autoSpaceDE/>
      <w:autoSpaceDN/>
      <w:adjustRightInd/>
      <w:spacing w:after="0"/>
      <w:jc w:val="center"/>
      <w:textAlignment w:val="auto"/>
    </w:pPr>
    <w:rPr>
      <w:rFonts w:ascii="Arial" w:eastAsia="PMingLiU" w:hAnsi="Arial" w:cs="Arial"/>
      <w:b/>
      <w:bCs/>
      <w:sz w:val="18"/>
      <w:szCs w:val="18"/>
      <w:lang w:eastAsia="zh-TW"/>
    </w:rPr>
  </w:style>
  <w:style w:type="paragraph" w:customStyle="1" w:styleId="tac0">
    <w:name w:val="tac"/>
    <w:basedOn w:val="a0"/>
    <w:uiPriority w:val="99"/>
    <w:rsid w:val="004908E0"/>
    <w:pPr>
      <w:keepNext/>
      <w:overflowPunct/>
      <w:autoSpaceDE/>
      <w:autoSpaceDN/>
      <w:adjustRightInd/>
      <w:spacing w:after="0"/>
      <w:jc w:val="center"/>
      <w:textAlignment w:val="auto"/>
    </w:pPr>
    <w:rPr>
      <w:rFonts w:ascii="Arial" w:eastAsia="PMingLiU" w:hAnsi="Arial" w:cs="Arial"/>
      <w:sz w:val="18"/>
      <w:szCs w:val="18"/>
      <w:lang w:eastAsia="zh-TW"/>
    </w:rPr>
  </w:style>
  <w:style w:type="paragraph" w:styleId="afb">
    <w:name w:val="caption"/>
    <w:aliases w:val="cap,cap Char,Caption Char1 Char,cap Char Char1,Caption Char Char1 Char,cap Char2,cap1,cap2,cap11,Légende-figure,Légende-figure Char,Beschrifubg,Beschriftung Char,label,cap11 Char,cap11 Char Char Char,captions,Beschriftung Char Char,Ca,C"/>
    <w:basedOn w:val="a0"/>
    <w:next w:val="a0"/>
    <w:link w:val="Char9"/>
    <w:uiPriority w:val="35"/>
    <w:semiHidden/>
    <w:unhideWhenUsed/>
    <w:qFormat/>
    <w:rsid w:val="004908E0"/>
    <w:rPr>
      <w:rFonts w:asciiTheme="majorHAnsi" w:eastAsia="黑体" w:hAnsiTheme="majorHAnsi" w:cstheme="majorBidi"/>
    </w:rPr>
  </w:style>
  <w:style w:type="character" w:customStyle="1" w:styleId="Char9">
    <w:name w:val="题注 Char"/>
    <w:aliases w:val="cap Char3,cap Char Char2,Caption Char1 Char Char1,cap Char Char1 Char1,Caption Char Char1 Char Char1,cap Char2 Char1,cap1 Char1,cap2 Char1,cap11 Char2,Légende-figure Char2,Légende-figure Char Char1,Beschrifubg Char1,Beschriftung Char Char1"/>
    <w:link w:val="afb"/>
    <w:uiPriority w:val="35"/>
    <w:semiHidden/>
    <w:rsid w:val="004908E0"/>
    <w:rPr>
      <w:rFonts w:asciiTheme="majorHAnsi" w:eastAsia="黑体" w:hAnsiTheme="majorHAnsi" w:cstheme="majorBidi"/>
    </w:rPr>
  </w:style>
  <w:style w:type="paragraph" w:customStyle="1" w:styleId="FL">
    <w:name w:val="FL"/>
    <w:basedOn w:val="a0"/>
    <w:uiPriority w:val="99"/>
    <w:rsid w:val="004908E0"/>
    <w:pPr>
      <w:keepNext/>
      <w:keepLines/>
      <w:spacing w:before="60"/>
      <w:jc w:val="center"/>
    </w:pPr>
    <w:rPr>
      <w:rFonts w:ascii="Arial" w:eastAsia="Malgun Gothic" w:hAnsi="Arial"/>
      <w:b/>
      <w:lang w:eastAsia="en-US"/>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locked/>
    <w:rsid w:val="004908E0"/>
    <w:rPr>
      <w:rFonts w:ascii="Arial" w:hAnsi="Arial"/>
      <w:sz w:val="28"/>
      <w:lang w:val="en-GB"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4908E0"/>
    <w:rPr>
      <w:rFonts w:ascii="Cambria" w:eastAsia="黑体" w:hAnsi="Cambria"/>
      <w:lang w:val="en-GB" w:eastAsia="en-US"/>
    </w:rPr>
  </w:style>
  <w:style w:type="paragraph" w:customStyle="1" w:styleId="TAJ">
    <w:name w:val="TAJ"/>
    <w:basedOn w:val="TH"/>
    <w:uiPriority w:val="99"/>
    <w:rsid w:val="004908E0"/>
    <w:pPr>
      <w:overflowPunct/>
      <w:autoSpaceDE/>
      <w:autoSpaceDN/>
      <w:adjustRightInd/>
      <w:textAlignment w:val="auto"/>
    </w:pPr>
    <w:rPr>
      <w:lang w:eastAsia="en-US"/>
    </w:rPr>
  </w:style>
  <w:style w:type="numbering" w:customStyle="1" w:styleId="NoList1">
    <w:name w:val="No List1"/>
    <w:next w:val="a3"/>
    <w:uiPriority w:val="99"/>
    <w:semiHidden/>
    <w:rsid w:val="004908E0"/>
  </w:style>
  <w:style w:type="character" w:styleId="afc">
    <w:name w:val="page number"/>
    <w:rsid w:val="004908E0"/>
  </w:style>
  <w:style w:type="paragraph" w:customStyle="1" w:styleId="Heading2Head2A2">
    <w:name w:val="Heading 2.Head2A.2"/>
    <w:basedOn w:val="1"/>
    <w:next w:val="a0"/>
    <w:uiPriority w:val="99"/>
    <w:rsid w:val="004908E0"/>
    <w:pPr>
      <w:pBdr>
        <w:top w:val="none" w:sz="0" w:space="0" w:color="auto"/>
      </w:pBdr>
      <w:tabs>
        <w:tab w:val="num" w:pos="432"/>
      </w:tabs>
      <w:spacing w:before="180"/>
      <w:ind w:left="432" w:hanging="432"/>
      <w:outlineLvl w:val="1"/>
    </w:pPr>
    <w:rPr>
      <w:sz w:val="32"/>
      <w:szCs w:val="28"/>
      <w:lang w:eastAsia="es-ES"/>
    </w:rPr>
  </w:style>
  <w:style w:type="paragraph" w:customStyle="1" w:styleId="Heading3Underrubrik2H3">
    <w:name w:val="Heading 3.Underrubrik2.H3"/>
    <w:basedOn w:val="Heading2Head2A2"/>
    <w:next w:val="a0"/>
    <w:uiPriority w:val="99"/>
    <w:rsid w:val="004908E0"/>
    <w:pPr>
      <w:spacing w:before="120"/>
      <w:outlineLvl w:val="2"/>
    </w:pPr>
    <w:rPr>
      <w:sz w:val="28"/>
    </w:rPr>
  </w:style>
  <w:style w:type="paragraph" w:customStyle="1" w:styleId="Reference">
    <w:name w:val="Reference"/>
    <w:basedOn w:val="a0"/>
    <w:uiPriority w:val="99"/>
    <w:rsid w:val="004908E0"/>
    <w:pPr>
      <w:keepLines/>
      <w:numPr>
        <w:ilvl w:val="1"/>
        <w:numId w:val="14"/>
      </w:numPr>
      <w:overflowPunct/>
      <w:autoSpaceDE/>
      <w:autoSpaceDN/>
      <w:adjustRightInd/>
      <w:textAlignment w:val="auto"/>
    </w:pPr>
    <w:rPr>
      <w:rFonts w:eastAsia="MS Mincho"/>
      <w:lang w:eastAsia="en-US"/>
    </w:rPr>
  </w:style>
  <w:style w:type="paragraph" w:customStyle="1" w:styleId="ZchnZchn">
    <w:name w:val="Zchn Zchn"/>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1Char1">
    <w:name w:val="B1 Char1"/>
    <w:rsid w:val="004908E0"/>
    <w:rPr>
      <w:lang w:val="en-GB" w:eastAsia="ja-JP" w:bidi="ar-SA"/>
    </w:rPr>
  </w:style>
  <w:style w:type="paragraph" w:customStyle="1" w:styleId="CharCharCharCharCharCharCharCharCharChar2CharCharCharChar">
    <w:name w:val="Char Char Char Char Char Char Char Char Char Char2 Char Char Char Char"/>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5">
    <w:name w:val="(文字) (文字)2"/>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odytext4">
    <w:name w:val="bodytext4"/>
    <w:basedOn w:val="afa"/>
    <w:uiPriority w:val="99"/>
    <w:rsid w:val="004908E0"/>
    <w:pPr>
      <w:numPr>
        <w:numId w:val="15"/>
      </w:numPr>
      <w:tabs>
        <w:tab w:val="clear" w:pos="2160"/>
        <w:tab w:val="left" w:pos="794"/>
        <w:tab w:val="left" w:pos="1191"/>
        <w:tab w:val="left" w:pos="1588"/>
        <w:tab w:val="left" w:pos="1985"/>
      </w:tabs>
      <w:spacing w:before="240" w:after="0"/>
      <w:ind w:left="3238" w:firstLine="0"/>
    </w:pPr>
    <w:rPr>
      <w:sz w:val="24"/>
    </w:rPr>
  </w:style>
  <w:style w:type="character" w:customStyle="1" w:styleId="B11">
    <w:name w:val="B1 (文字)"/>
    <w:rsid w:val="004908E0"/>
    <w:rPr>
      <w:lang w:val="en-GB" w:eastAsia="ja-JP" w:bidi="ar-SA"/>
    </w:rPr>
  </w:style>
  <w:style w:type="character" w:customStyle="1" w:styleId="B1Zchn">
    <w:name w:val="B1 Zchn"/>
    <w:rsid w:val="004908E0"/>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4908E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styleId="afd">
    <w:name w:val="Emphasis"/>
    <w:uiPriority w:val="20"/>
    <w:qFormat/>
    <w:rsid w:val="004908E0"/>
    <w:rPr>
      <w:i/>
      <w:iCs/>
    </w:rPr>
  </w:style>
  <w:style w:type="character" w:styleId="afe">
    <w:name w:val="Intense Emphasis"/>
    <w:uiPriority w:val="21"/>
    <w:qFormat/>
    <w:rsid w:val="004908E0"/>
    <w:rPr>
      <w:i/>
      <w:iCs/>
      <w:color w:val="4472C4" w:themeColor="accent1"/>
    </w:rPr>
  </w:style>
  <w:style w:type="paragraph" w:customStyle="1" w:styleId="CharCharCharCharChar">
    <w:name w:val="Char Char Char Char Char"/>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References">
    <w:name w:val="References"/>
    <w:basedOn w:val="a0"/>
    <w:next w:val="a0"/>
    <w:uiPriority w:val="99"/>
    <w:rsid w:val="004908E0"/>
    <w:pPr>
      <w:numPr>
        <w:numId w:val="16"/>
      </w:numPr>
      <w:overflowPunct/>
      <w:adjustRightInd/>
      <w:snapToGrid w:val="0"/>
      <w:spacing w:after="60"/>
      <w:textAlignment w:val="auto"/>
    </w:pPr>
    <w:rPr>
      <w:szCs w:val="16"/>
      <w:lang w:val="en-US" w:eastAsia="en-US"/>
    </w:rPr>
  </w:style>
  <w:style w:type="paragraph" w:customStyle="1" w:styleId="a">
    <w:name w:val="参考文献"/>
    <w:basedOn w:val="a0"/>
    <w:uiPriority w:val="99"/>
    <w:rsid w:val="004908E0"/>
    <w:pPr>
      <w:keepLines/>
      <w:numPr>
        <w:numId w:val="17"/>
      </w:numPr>
      <w:overflowPunct/>
      <w:autoSpaceDE/>
      <w:autoSpaceDN/>
      <w:adjustRightInd/>
      <w:spacing w:after="0"/>
      <w:textAlignment w:val="auto"/>
    </w:pPr>
    <w:rPr>
      <w:rFonts w:eastAsia="MS Mincho"/>
      <w:lang w:eastAsia="en-US"/>
    </w:rPr>
  </w:style>
  <w:style w:type="paragraph" w:customStyle="1" w:styleId="3GPP">
    <w:name w:val="3GPP 正文"/>
    <w:basedOn w:val="a0"/>
    <w:link w:val="3GPPChar"/>
    <w:rsid w:val="004908E0"/>
    <w:pPr>
      <w:overflowPunct/>
      <w:autoSpaceDE/>
      <w:autoSpaceDN/>
      <w:adjustRightInd/>
      <w:textAlignment w:val="auto"/>
    </w:pPr>
  </w:style>
  <w:style w:type="character" w:customStyle="1" w:styleId="3GPPChar">
    <w:name w:val="3GPP 正文 Char"/>
    <w:link w:val="3GPP"/>
    <w:rsid w:val="004908E0"/>
    <w:rPr>
      <w:rFonts w:eastAsia="宋体"/>
      <w:lang w:eastAsia="ja-JP"/>
    </w:rPr>
  </w:style>
  <w:style w:type="paragraph" w:customStyle="1" w:styleId="B1">
    <w:name w:val="B1+"/>
    <w:basedOn w:val="a0"/>
    <w:uiPriority w:val="99"/>
    <w:rsid w:val="004908E0"/>
    <w:pPr>
      <w:numPr>
        <w:numId w:val="13"/>
      </w:numPr>
    </w:pPr>
    <w:rPr>
      <w:rFonts w:eastAsia="Malgun Gothic"/>
      <w:lang w:eastAsia="en-US"/>
    </w:rPr>
  </w:style>
  <w:style w:type="paragraph" w:customStyle="1" w:styleId="00BodyText">
    <w:name w:val="00 BodyText"/>
    <w:basedOn w:val="a0"/>
    <w:uiPriority w:val="99"/>
    <w:rsid w:val="004908E0"/>
    <w:pPr>
      <w:overflowPunct/>
      <w:autoSpaceDE/>
      <w:autoSpaceDN/>
      <w:adjustRightInd/>
      <w:spacing w:after="220"/>
      <w:textAlignment w:val="auto"/>
    </w:pPr>
    <w:rPr>
      <w:rFonts w:ascii="Arial" w:eastAsia="Malgun Gothic" w:hAnsi="Arial"/>
      <w:sz w:val="22"/>
      <w:lang w:val="en-US" w:eastAsia="en-US"/>
    </w:rPr>
  </w:style>
  <w:style w:type="paragraph" w:customStyle="1" w:styleId="aff">
    <w:name w:val="??"/>
    <w:uiPriority w:val="99"/>
    <w:rsid w:val="004908E0"/>
    <w:pPr>
      <w:widowControl w:val="0"/>
    </w:pPr>
    <w:rPr>
      <w:rFonts w:eastAsia="Malgun Gothic"/>
      <w:lang w:val="en-US" w:eastAsia="en-US"/>
    </w:rPr>
  </w:style>
  <w:style w:type="paragraph" w:customStyle="1" w:styleId="26">
    <w:name w:val="??? 2"/>
    <w:basedOn w:val="aff"/>
    <w:next w:val="aff"/>
    <w:uiPriority w:val="99"/>
    <w:rsid w:val="004908E0"/>
    <w:pPr>
      <w:keepNext/>
    </w:pPr>
    <w:rPr>
      <w:rFonts w:ascii="Arial" w:hAnsi="Arial"/>
      <w:b/>
      <w:sz w:val="24"/>
    </w:rPr>
  </w:style>
  <w:style w:type="paragraph" w:styleId="aff0">
    <w:name w:val="index heading"/>
    <w:basedOn w:val="a0"/>
    <w:next w:val="a0"/>
    <w:uiPriority w:val="99"/>
    <w:rsid w:val="004908E0"/>
    <w:pPr>
      <w:pBdr>
        <w:top w:val="single" w:sz="12" w:space="0" w:color="auto"/>
      </w:pBdr>
      <w:spacing w:before="360" w:after="240"/>
    </w:pPr>
    <w:rPr>
      <w:rFonts w:eastAsia="Malgun Gothic"/>
      <w:b/>
      <w:i/>
      <w:sz w:val="26"/>
      <w:lang w:eastAsia="en-US"/>
    </w:rPr>
  </w:style>
  <w:style w:type="paragraph" w:customStyle="1" w:styleId="INDENT1">
    <w:name w:val="INDENT1"/>
    <w:basedOn w:val="a0"/>
    <w:uiPriority w:val="99"/>
    <w:rsid w:val="004908E0"/>
    <w:pPr>
      <w:ind w:left="851"/>
    </w:pPr>
    <w:rPr>
      <w:rFonts w:eastAsia="Malgun Gothic"/>
      <w:lang w:eastAsia="en-US"/>
    </w:rPr>
  </w:style>
  <w:style w:type="paragraph" w:customStyle="1" w:styleId="INDENT2">
    <w:name w:val="INDENT2"/>
    <w:basedOn w:val="a0"/>
    <w:uiPriority w:val="99"/>
    <w:rsid w:val="004908E0"/>
    <w:pPr>
      <w:ind w:left="1135" w:hanging="284"/>
    </w:pPr>
    <w:rPr>
      <w:rFonts w:eastAsia="Malgun Gothic"/>
      <w:lang w:eastAsia="en-US"/>
    </w:rPr>
  </w:style>
  <w:style w:type="paragraph" w:customStyle="1" w:styleId="INDENT3">
    <w:name w:val="INDENT3"/>
    <w:basedOn w:val="a0"/>
    <w:uiPriority w:val="99"/>
    <w:rsid w:val="004908E0"/>
    <w:pPr>
      <w:ind w:left="1701" w:hanging="567"/>
    </w:pPr>
    <w:rPr>
      <w:rFonts w:eastAsia="Malgun Gothic"/>
      <w:lang w:eastAsia="en-US"/>
    </w:rPr>
  </w:style>
  <w:style w:type="paragraph" w:customStyle="1" w:styleId="FigureTitle">
    <w:name w:val="Figure_Title"/>
    <w:basedOn w:val="a0"/>
    <w:next w:val="a0"/>
    <w:uiPriority w:val="99"/>
    <w:rsid w:val="004908E0"/>
    <w:pPr>
      <w:keepLines/>
      <w:tabs>
        <w:tab w:val="left" w:pos="794"/>
        <w:tab w:val="left" w:pos="1191"/>
        <w:tab w:val="left" w:pos="1588"/>
        <w:tab w:val="left" w:pos="1985"/>
      </w:tabs>
      <w:spacing w:before="120" w:after="480"/>
      <w:jc w:val="center"/>
    </w:pPr>
    <w:rPr>
      <w:rFonts w:eastAsia="Malgun Gothic"/>
      <w:b/>
      <w:sz w:val="24"/>
      <w:lang w:eastAsia="en-US"/>
    </w:rPr>
  </w:style>
  <w:style w:type="paragraph" w:customStyle="1" w:styleId="RecCCITT">
    <w:name w:val="Rec_CCITT_#"/>
    <w:basedOn w:val="a0"/>
    <w:uiPriority w:val="99"/>
    <w:rsid w:val="004908E0"/>
    <w:pPr>
      <w:keepNext/>
      <w:keepLines/>
    </w:pPr>
    <w:rPr>
      <w:rFonts w:eastAsia="Malgun Gothic"/>
      <w:b/>
      <w:lang w:eastAsia="en-US"/>
    </w:rPr>
  </w:style>
  <w:style w:type="paragraph" w:customStyle="1" w:styleId="enumlev2">
    <w:name w:val="enumlev2"/>
    <w:basedOn w:val="a0"/>
    <w:uiPriority w:val="99"/>
    <w:rsid w:val="004908E0"/>
    <w:pPr>
      <w:tabs>
        <w:tab w:val="left" w:pos="794"/>
        <w:tab w:val="left" w:pos="1191"/>
        <w:tab w:val="left" w:pos="1588"/>
        <w:tab w:val="left" w:pos="1985"/>
      </w:tabs>
      <w:spacing w:before="86"/>
      <w:ind w:left="1588" w:hanging="397"/>
      <w:jc w:val="both"/>
    </w:pPr>
    <w:rPr>
      <w:rFonts w:eastAsia="Malgun Gothic"/>
      <w:lang w:val="en-US" w:eastAsia="en-US"/>
    </w:rPr>
  </w:style>
  <w:style w:type="paragraph" w:customStyle="1" w:styleId="CouvRecTitle">
    <w:name w:val="Couv Rec Title"/>
    <w:basedOn w:val="a0"/>
    <w:uiPriority w:val="99"/>
    <w:rsid w:val="004908E0"/>
    <w:pPr>
      <w:keepNext/>
      <w:keepLines/>
      <w:spacing w:before="240"/>
      <w:ind w:left="1418"/>
    </w:pPr>
    <w:rPr>
      <w:rFonts w:ascii="Arial" w:eastAsia="Malgun Gothic" w:hAnsi="Arial"/>
      <w:b/>
      <w:sz w:val="36"/>
      <w:lang w:val="en-US" w:eastAsia="en-US"/>
    </w:rPr>
  </w:style>
  <w:style w:type="paragraph" w:customStyle="1" w:styleId="TableText">
    <w:name w:val="TableText"/>
    <w:basedOn w:val="aff1"/>
    <w:uiPriority w:val="99"/>
    <w:rsid w:val="004908E0"/>
  </w:style>
  <w:style w:type="paragraph" w:styleId="aff1">
    <w:name w:val="Body Text Indent"/>
    <w:basedOn w:val="a0"/>
    <w:link w:val="Chara"/>
    <w:uiPriority w:val="99"/>
    <w:rsid w:val="004908E0"/>
    <w:pPr>
      <w:ind w:leftChars="400" w:left="851"/>
    </w:pPr>
    <w:rPr>
      <w:rFonts w:eastAsia="Malgun Gothic"/>
      <w:lang w:eastAsia="en-US"/>
    </w:rPr>
  </w:style>
  <w:style w:type="character" w:customStyle="1" w:styleId="Chara">
    <w:name w:val="正文文本缩进 Char"/>
    <w:basedOn w:val="a1"/>
    <w:link w:val="aff1"/>
    <w:uiPriority w:val="99"/>
    <w:rsid w:val="004908E0"/>
    <w:rPr>
      <w:rFonts w:eastAsia="Malgun Gothic"/>
      <w:lang w:eastAsia="en-US"/>
    </w:rPr>
  </w:style>
  <w:style w:type="character" w:customStyle="1" w:styleId="msoins0">
    <w:name w:val="msoins"/>
    <w:rsid w:val="004908E0"/>
  </w:style>
  <w:style w:type="paragraph" w:customStyle="1" w:styleId="B20">
    <w:name w:val="B2+"/>
    <w:basedOn w:val="B2"/>
    <w:uiPriority w:val="99"/>
    <w:rsid w:val="004908E0"/>
    <w:pPr>
      <w:ind w:left="567" w:hanging="283"/>
    </w:pPr>
    <w:rPr>
      <w:rFonts w:ascii="CG Times (WN)" w:eastAsia="Malgun Gothic" w:hAnsi="CG Times (WN)"/>
      <w:lang w:eastAsia="en-US"/>
    </w:rPr>
  </w:style>
  <w:style w:type="paragraph" w:customStyle="1" w:styleId="B30">
    <w:name w:val="B3+"/>
    <w:basedOn w:val="B3"/>
    <w:uiPriority w:val="99"/>
    <w:rsid w:val="004908E0"/>
    <w:pPr>
      <w:tabs>
        <w:tab w:val="num" w:pos="720"/>
        <w:tab w:val="left" w:pos="1134"/>
      </w:tabs>
      <w:ind w:left="720" w:hanging="360"/>
    </w:pPr>
    <w:rPr>
      <w:rFonts w:ascii="CG Times (WN)" w:eastAsia="Malgun Gothic" w:hAnsi="CG Times (WN)"/>
      <w:lang w:eastAsia="en-US"/>
    </w:rPr>
  </w:style>
  <w:style w:type="paragraph" w:customStyle="1" w:styleId="BL">
    <w:name w:val="BL"/>
    <w:basedOn w:val="a0"/>
    <w:uiPriority w:val="99"/>
    <w:rsid w:val="004908E0"/>
    <w:pPr>
      <w:tabs>
        <w:tab w:val="num" w:pos="630"/>
        <w:tab w:val="left" w:pos="851"/>
      </w:tabs>
      <w:ind w:left="630" w:hanging="630"/>
    </w:pPr>
    <w:rPr>
      <w:rFonts w:eastAsia="Malgun Gothic"/>
      <w:lang w:eastAsia="en-US"/>
    </w:rPr>
  </w:style>
  <w:style w:type="paragraph" w:customStyle="1" w:styleId="BN">
    <w:name w:val="BN"/>
    <w:basedOn w:val="a0"/>
    <w:uiPriority w:val="99"/>
    <w:rsid w:val="004908E0"/>
    <w:pPr>
      <w:ind w:left="567" w:hanging="283"/>
    </w:pPr>
    <w:rPr>
      <w:rFonts w:eastAsia="Malgun Gothic"/>
      <w:lang w:eastAsia="en-US"/>
    </w:rPr>
  </w:style>
  <w:style w:type="paragraph" w:customStyle="1" w:styleId="Norma">
    <w:name w:val="Norma"/>
    <w:basedOn w:val="1"/>
    <w:uiPriority w:val="99"/>
    <w:rsid w:val="004908E0"/>
    <w:rPr>
      <w:rFonts w:eastAsia="Malgun Gothic"/>
      <w:szCs w:val="36"/>
      <w:lang w:eastAsia="sv-SE"/>
    </w:rPr>
  </w:style>
  <w:style w:type="paragraph" w:customStyle="1" w:styleId="body">
    <w:name w:val="body"/>
    <w:basedOn w:val="a0"/>
    <w:uiPriority w:val="99"/>
    <w:rsid w:val="004908E0"/>
    <w:pPr>
      <w:tabs>
        <w:tab w:val="left" w:pos="2160"/>
      </w:tabs>
      <w:spacing w:before="120" w:after="120" w:line="280" w:lineRule="atLeast"/>
      <w:jc w:val="both"/>
    </w:pPr>
    <w:rPr>
      <w:rFonts w:ascii="New York" w:eastAsia="Malgun Gothic" w:hAnsi="New York"/>
      <w:sz w:val="24"/>
      <w:lang w:val="en-US" w:eastAsia="en-US"/>
    </w:rPr>
  </w:style>
  <w:style w:type="paragraph" w:customStyle="1" w:styleId="MTDisplayEquation">
    <w:name w:val="MTDisplayEquation"/>
    <w:basedOn w:val="a0"/>
    <w:uiPriority w:val="99"/>
    <w:rsid w:val="004908E0"/>
    <w:pPr>
      <w:tabs>
        <w:tab w:val="center" w:pos="4820"/>
        <w:tab w:val="right" w:pos="9640"/>
      </w:tabs>
    </w:pPr>
    <w:rPr>
      <w:rFonts w:eastAsia="Malgun Gothic"/>
    </w:rPr>
  </w:style>
  <w:style w:type="paragraph" w:customStyle="1" w:styleId="CharCharCharCharCharChar">
    <w:name w:val="Char Char Char Char Char Char"/>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2"/>
    <w:basedOn w:val="a0"/>
    <w:link w:val="2Char1"/>
    <w:uiPriority w:val="99"/>
    <w:rsid w:val="004908E0"/>
    <w:rPr>
      <w:rFonts w:eastAsia="MS Mincho"/>
      <w:color w:val="FFFF00"/>
      <w:lang w:eastAsia="en-US"/>
    </w:rPr>
  </w:style>
  <w:style w:type="character" w:customStyle="1" w:styleId="2Char1">
    <w:name w:val="正文文本 2 Char"/>
    <w:basedOn w:val="a1"/>
    <w:link w:val="27"/>
    <w:uiPriority w:val="99"/>
    <w:rsid w:val="004908E0"/>
    <w:rPr>
      <w:rFonts w:eastAsia="MS Mincho"/>
      <w:color w:val="FFFF00"/>
      <w:lang w:eastAsia="en-US"/>
    </w:rPr>
  </w:style>
  <w:style w:type="paragraph" w:customStyle="1" w:styleId="11BodyText">
    <w:name w:val="11 BodyText"/>
    <w:aliases w:val="Block_Text,np,b"/>
    <w:basedOn w:val="a0"/>
    <w:link w:val="11BodyTextChar"/>
    <w:rsid w:val="004908E0"/>
    <w:pPr>
      <w:spacing w:after="220"/>
      <w:ind w:left="1298"/>
    </w:pPr>
    <w:rPr>
      <w:rFonts w:ascii="Arial" w:eastAsia="MS Mincho" w:hAnsi="Arial"/>
      <w:sz w:val="22"/>
      <w:lang w:eastAsia="en-US"/>
    </w:rPr>
  </w:style>
  <w:style w:type="paragraph" w:customStyle="1" w:styleId="B6">
    <w:name w:val="B6"/>
    <w:basedOn w:val="B5"/>
    <w:link w:val="B6Char"/>
    <w:rsid w:val="004908E0"/>
    <w:rPr>
      <w:rFonts w:eastAsia="Malgun Gothic"/>
      <w:lang w:eastAsia="en-US"/>
    </w:rPr>
  </w:style>
  <w:style w:type="character" w:customStyle="1" w:styleId="11BodyTextChar">
    <w:name w:val="11 BodyText Char"/>
    <w:aliases w:val="Block_Text Char,np Char,b Char"/>
    <w:link w:val="11BodyText"/>
    <w:rsid w:val="004908E0"/>
    <w:rPr>
      <w:rFonts w:ascii="Arial" w:eastAsia="MS Mincho" w:hAnsi="Arial"/>
      <w:sz w:val="22"/>
      <w:lang w:eastAsia="en-US"/>
    </w:rPr>
  </w:style>
  <w:style w:type="paragraph" w:customStyle="1" w:styleId="Meetingcaption">
    <w:name w:val="Meeting caption"/>
    <w:basedOn w:val="a0"/>
    <w:uiPriority w:val="99"/>
    <w:rsid w:val="004908E0"/>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Malgun Gothic"/>
      <w:lang w:val="fr-FR" w:eastAsia="en-US"/>
    </w:rPr>
  </w:style>
  <w:style w:type="paragraph" w:customStyle="1" w:styleId="FT">
    <w:name w:val="FT"/>
    <w:basedOn w:val="a0"/>
    <w:uiPriority w:val="99"/>
    <w:rsid w:val="004908E0"/>
    <w:rPr>
      <w:rFonts w:ascii="Arial" w:eastAsia="Malgun Gothic" w:hAnsi="Arial" w:cs="Arial"/>
      <w:b/>
      <w:lang w:eastAsia="en-US"/>
    </w:rPr>
  </w:style>
  <w:style w:type="paragraph" w:customStyle="1" w:styleId="Tadc">
    <w:name w:val="Tadc"/>
    <w:basedOn w:val="a0"/>
    <w:uiPriority w:val="99"/>
    <w:rsid w:val="004908E0"/>
    <w:rPr>
      <w:rFonts w:eastAsia="Malgun Gothic" w:cs="v4.2.0"/>
    </w:rPr>
  </w:style>
  <w:style w:type="character" w:styleId="aff2">
    <w:name w:val="Strong"/>
    <w:uiPriority w:val="22"/>
    <w:qFormat/>
    <w:rsid w:val="004908E0"/>
    <w:rPr>
      <w:b/>
      <w:bCs/>
    </w:rPr>
  </w:style>
  <w:style w:type="paragraph" w:customStyle="1" w:styleId="AL">
    <w:name w:val="AL"/>
    <w:basedOn w:val="TAL"/>
    <w:uiPriority w:val="99"/>
    <w:rsid w:val="004908E0"/>
    <w:rPr>
      <w:rFonts w:eastAsia="Malgun Gothic"/>
      <w:szCs w:val="18"/>
      <w:lang w:eastAsia="en-US"/>
    </w:rPr>
  </w:style>
  <w:style w:type="table" w:customStyle="1" w:styleId="TableGrid1">
    <w:name w:val="Table Grid1"/>
    <w:basedOn w:val="a2"/>
    <w:next w:val="a7"/>
    <w:rsid w:val="004908E0"/>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
    <w:name w:val="Char Char3"/>
    <w:rsid w:val="004908E0"/>
    <w:rPr>
      <w:rFonts w:ascii="Times New Roman" w:eastAsia="MS Mincho" w:hAnsi="Times New Roman"/>
      <w:lang w:val="en-GB" w:eastAsia="en-US"/>
    </w:rPr>
  </w:style>
  <w:style w:type="numbering" w:customStyle="1" w:styleId="NoList2">
    <w:name w:val="No List2"/>
    <w:next w:val="a3"/>
    <w:uiPriority w:val="99"/>
    <w:semiHidden/>
    <w:unhideWhenUsed/>
    <w:rsid w:val="004908E0"/>
  </w:style>
  <w:style w:type="numbering" w:customStyle="1" w:styleId="NoList3">
    <w:name w:val="No List3"/>
    <w:next w:val="a3"/>
    <w:uiPriority w:val="99"/>
    <w:semiHidden/>
    <w:unhideWhenUsed/>
    <w:rsid w:val="004908E0"/>
  </w:style>
  <w:style w:type="table" w:customStyle="1" w:styleId="TableGrid2">
    <w:name w:val="Table Grid2"/>
    <w:basedOn w:val="a2"/>
    <w:next w:val="a7"/>
    <w:rsid w:val="004908E0"/>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3"/>
    <w:uiPriority w:val="99"/>
    <w:semiHidden/>
    <w:rsid w:val="004908E0"/>
  </w:style>
  <w:style w:type="paragraph" w:customStyle="1" w:styleId="Normal1">
    <w:name w:val="Normal 1"/>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
    <w:name w:val="Char Char Char Char"/>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3">
    <w:name w:val="Table Grid3"/>
    <w:basedOn w:val="a2"/>
    <w:next w:val="a7"/>
    <w:rsid w:val="004908E0"/>
    <w:pPr>
      <w:spacing w:after="180"/>
    </w:pPr>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a0"/>
    <w:uiPriority w:val="99"/>
    <w:rsid w:val="004908E0"/>
    <w:pPr>
      <w:widowControl w:val="0"/>
      <w:overflowPunct/>
      <w:autoSpaceDE/>
      <w:autoSpaceDN/>
      <w:adjustRightInd/>
      <w:spacing w:after="0"/>
      <w:jc w:val="both"/>
      <w:textAlignment w:val="auto"/>
    </w:pPr>
    <w:rPr>
      <w:kern w:val="2"/>
      <w:sz w:val="21"/>
      <w:szCs w:val="24"/>
      <w:lang w:val="en-US" w:eastAsia="zh-CN"/>
    </w:rPr>
  </w:style>
  <w:style w:type="paragraph" w:customStyle="1" w:styleId="MotorolaResponse1">
    <w:name w:val="Motorola Response1"/>
    <w:uiPriority w:val="99"/>
    <w:semiHidden/>
    <w:rsid w:val="004908E0"/>
    <w:pPr>
      <w:keepNext/>
      <w:tabs>
        <w:tab w:val="num" w:pos="1140"/>
      </w:tabs>
      <w:autoSpaceDE w:val="0"/>
      <w:autoSpaceDN w:val="0"/>
      <w:adjustRightInd w:val="0"/>
      <w:spacing w:before="60" w:after="60"/>
      <w:ind w:left="1140" w:hanging="1140"/>
      <w:jc w:val="both"/>
    </w:pPr>
    <w:rPr>
      <w:rFonts w:ascii="Arial" w:eastAsia="宋体" w:hAnsi="Arial" w:cs="Arial"/>
      <w:color w:val="0000FF"/>
      <w:kern w:val="2"/>
      <w:lang w:val="en-US" w:eastAsia="zh-CN"/>
    </w:rPr>
  </w:style>
  <w:style w:type="paragraph" w:customStyle="1" w:styleId="Atl">
    <w:name w:val="Atl"/>
    <w:basedOn w:val="a0"/>
    <w:uiPriority w:val="99"/>
    <w:rsid w:val="004908E0"/>
    <w:rPr>
      <w:rFonts w:eastAsia="MS Mincho" w:cs="v4.2.0"/>
    </w:rPr>
  </w:style>
  <w:style w:type="paragraph" w:customStyle="1" w:styleId="CharCharCharCharCharCharCharCharCharCharCharCharChar">
    <w:name w:val="Char Char Char Char Char Char Char Char Char Char Char Char Char"/>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0"/>
    <w:uiPriority w:val="99"/>
    <w:rsid w:val="004908E0"/>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a0"/>
    <w:uiPriority w:val="99"/>
    <w:rsid w:val="004908E0"/>
    <w:pPr>
      <w:snapToGrid w:val="0"/>
      <w:spacing w:before="100" w:beforeAutospacing="1" w:after="100" w:afterAutospacing="1"/>
      <w:jc w:val="center"/>
    </w:pPr>
    <w:rPr>
      <w:rFonts w:ascii="Arial" w:eastAsia="MS Mincho" w:hAnsi="Arial" w:cs="Arial"/>
      <w:b/>
      <w:bCs/>
      <w:sz w:val="18"/>
      <w:szCs w:val="18"/>
    </w:rPr>
  </w:style>
  <w:style w:type="paragraph" w:customStyle="1" w:styleId="TdocHeading1">
    <w:name w:val="Tdoc_Heading_1"/>
    <w:basedOn w:val="1"/>
    <w:next w:val="a0"/>
    <w:autoRedefine/>
    <w:uiPriority w:val="99"/>
    <w:rsid w:val="004908E0"/>
    <w:pPr>
      <w:keepLines w:val="0"/>
      <w:pBdr>
        <w:top w:val="none" w:sz="0" w:space="0" w:color="auto"/>
      </w:pBdr>
      <w:ind w:left="0" w:firstLine="0"/>
    </w:pPr>
    <w:rPr>
      <w:rFonts w:eastAsia="Malgun Gothic"/>
      <w:b/>
      <w:noProof/>
      <w:color w:val="339966"/>
      <w:kern w:val="28"/>
      <w:sz w:val="28"/>
      <w:szCs w:val="28"/>
      <w:lang w:val="en-US" w:eastAsia="zh-CN"/>
    </w:rPr>
  </w:style>
  <w:style w:type="paragraph" w:customStyle="1" w:styleId="xl29">
    <w:name w:val="xl29"/>
    <w:basedOn w:val="a0"/>
    <w:uiPriority w:val="99"/>
    <w:rsid w:val="004908E0"/>
    <w:pPr>
      <w:pBdr>
        <w:left w:val="single" w:sz="4" w:space="0" w:color="C0C0C0"/>
        <w:bottom w:val="single" w:sz="4" w:space="0" w:color="C0C0C0"/>
      </w:pBdr>
      <w:spacing w:before="100" w:beforeAutospacing="1" w:after="100" w:afterAutospacing="1"/>
      <w:jc w:val="center"/>
    </w:pPr>
    <w:rPr>
      <w:rFonts w:ascii="Arial" w:eastAsia="Malgun Gothic" w:hAnsi="Arial" w:cs="Arial"/>
      <w:b/>
      <w:bCs/>
      <w:sz w:val="24"/>
      <w:szCs w:val="24"/>
    </w:rPr>
  </w:style>
  <w:style w:type="paragraph" w:customStyle="1" w:styleId="13">
    <w:name w:val="样式1"/>
    <w:basedOn w:val="TAN"/>
    <w:uiPriority w:val="99"/>
    <w:rsid w:val="004908E0"/>
    <w:pPr>
      <w:ind w:left="360" w:hanging="360"/>
    </w:pPr>
    <w:rPr>
      <w:rFonts w:eastAsia="MS Mincho"/>
      <w:szCs w:val="18"/>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4908E0"/>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4908E0"/>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4908E0"/>
    <w:rPr>
      <w:rFonts w:ascii="Arial" w:eastAsia="Times New Roman" w:hAnsi="Arial"/>
      <w:sz w:val="36"/>
      <w:lang w:val="en-GB"/>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3 Char"/>
    <w:rsid w:val="004908E0"/>
    <w:rPr>
      <w:rFonts w:ascii="Cambria" w:eastAsia="Times New Roman" w:hAnsi="Cambria" w:cs="Times New Roman"/>
      <w:b/>
      <w:bCs/>
      <w:sz w:val="26"/>
      <w:szCs w:val="26"/>
      <w:lang w:val="en-CA" w:eastAsia="en-US"/>
    </w:rPr>
  </w:style>
  <w:style w:type="paragraph" w:customStyle="1" w:styleId="BodyBest">
    <w:name w:val="BodyBest"/>
    <w:basedOn w:val="a0"/>
    <w:link w:val="BodyBestChar"/>
    <w:rsid w:val="004908E0"/>
    <w:pPr>
      <w:overflowPunct/>
      <w:autoSpaceDE/>
      <w:autoSpaceDN/>
      <w:adjustRightInd/>
      <w:spacing w:before="240" w:after="0"/>
      <w:ind w:left="540"/>
      <w:jc w:val="both"/>
      <w:textAlignment w:val="auto"/>
    </w:pPr>
    <w:rPr>
      <w:rFonts w:ascii="Arial" w:eastAsia="MS Mincho" w:hAnsi="Arial"/>
      <w:lang w:val="en-US" w:eastAsia="en-US"/>
    </w:rPr>
  </w:style>
  <w:style w:type="character" w:customStyle="1" w:styleId="BodyBestChar">
    <w:name w:val="BodyBest Char"/>
    <w:link w:val="BodyBest"/>
    <w:rsid w:val="004908E0"/>
    <w:rPr>
      <w:rFonts w:ascii="Arial" w:eastAsia="MS Mincho" w:hAnsi="Arial"/>
      <w:lang w:val="en-US" w:eastAsia="en-US"/>
    </w:rPr>
  </w:style>
  <w:style w:type="paragraph" w:customStyle="1" w:styleId="3GPPHeader">
    <w:name w:val="3GPP_Header"/>
    <w:basedOn w:val="a0"/>
    <w:uiPriority w:val="99"/>
    <w:rsid w:val="004908E0"/>
    <w:pPr>
      <w:tabs>
        <w:tab w:val="left" w:pos="1701"/>
        <w:tab w:val="right" w:pos="9639"/>
      </w:tabs>
      <w:spacing w:after="240"/>
      <w:jc w:val="both"/>
    </w:pPr>
    <w:rPr>
      <w:rFonts w:ascii="Arial" w:eastAsia="Malgun Gothic" w:hAnsi="Arial"/>
      <w:b/>
      <w:sz w:val="24"/>
      <w:lang w:eastAsia="zh-CN"/>
    </w:rPr>
  </w:style>
  <w:style w:type="paragraph" w:customStyle="1" w:styleId="IvDInstructiontext">
    <w:name w:val="IvD Instructiontext"/>
    <w:basedOn w:val="afa"/>
    <w:link w:val="IvDInstructiontextChar"/>
    <w:uiPriority w:val="99"/>
    <w:rsid w:val="004908E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4908E0"/>
    <w:rPr>
      <w:rFonts w:ascii="Arial" w:eastAsia="Malgun Gothic" w:hAnsi="Arial"/>
      <w:i/>
      <w:color w:val="7F7F7F"/>
      <w:spacing w:val="2"/>
      <w:sz w:val="18"/>
      <w:szCs w:val="18"/>
      <w:lang w:val="en-US" w:eastAsia="en-US"/>
    </w:rPr>
  </w:style>
  <w:style w:type="paragraph" w:customStyle="1" w:styleId="IvDbodytext">
    <w:name w:val="IvD bodytext"/>
    <w:basedOn w:val="afa"/>
    <w:link w:val="IvDbodytextChar"/>
    <w:rsid w:val="004908E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rsid w:val="004908E0"/>
    <w:rPr>
      <w:rFonts w:ascii="Arial" w:eastAsia="Malgun Gothic" w:hAnsi="Arial"/>
      <w:spacing w:val="2"/>
      <w:lang w:val="en-US" w:eastAsia="en-US"/>
    </w:rPr>
  </w:style>
  <w:style w:type="numbering" w:customStyle="1" w:styleId="NoList11">
    <w:name w:val="No List11"/>
    <w:next w:val="a3"/>
    <w:uiPriority w:val="99"/>
    <w:semiHidden/>
    <w:rsid w:val="004908E0"/>
  </w:style>
  <w:style w:type="table" w:customStyle="1" w:styleId="TableGrid11">
    <w:name w:val="Table Grid11"/>
    <w:basedOn w:val="a2"/>
    <w:next w:val="a7"/>
    <w:rsid w:val="004908E0"/>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0"/>
    <w:next w:val="a0"/>
    <w:uiPriority w:val="99"/>
    <w:rsid w:val="004908E0"/>
    <w:pPr>
      <w:keepNext/>
      <w:keepLines/>
      <w:overflowPunct/>
      <w:autoSpaceDE/>
      <w:autoSpaceDN/>
      <w:adjustRightInd/>
      <w:spacing w:before="120" w:after="120"/>
      <w:ind w:right="-289"/>
      <w:textAlignment w:val="auto"/>
    </w:pPr>
    <w:rPr>
      <w:rFonts w:eastAsia="Malgun Gothic"/>
      <w:b/>
      <w:sz w:val="24"/>
    </w:rPr>
  </w:style>
  <w:style w:type="character" w:customStyle="1" w:styleId="tgc">
    <w:name w:val="_tgc"/>
    <w:rsid w:val="004908E0"/>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4908E0"/>
    <w:rPr>
      <w:rFonts w:ascii="Arial" w:hAnsi="Arial"/>
      <w:sz w:val="28"/>
      <w:lang w:val="en-GB" w:eastAsia="en-US"/>
    </w:rPr>
  </w:style>
  <w:style w:type="paragraph" w:customStyle="1" w:styleId="AC0">
    <w:name w:val="AC"/>
    <w:basedOn w:val="a0"/>
    <w:uiPriority w:val="99"/>
    <w:rsid w:val="004908E0"/>
    <w:pPr>
      <w:widowControl w:val="0"/>
      <w:jc w:val="center"/>
    </w:pPr>
    <w:rPr>
      <w:rFonts w:ascii="Arial" w:eastAsia="Malgun Gothic" w:hAnsi="Arial"/>
      <w:b/>
      <w:noProof/>
      <w:sz w:val="18"/>
      <w:lang w:eastAsia="ko-KR"/>
    </w:rPr>
  </w:style>
  <w:style w:type="character" w:customStyle="1" w:styleId="TACCar">
    <w:name w:val="TAC Car"/>
    <w:rsid w:val="004908E0"/>
    <w:rPr>
      <w:rFonts w:ascii="Arial" w:eastAsia="Times New Roman" w:hAnsi="Arial"/>
      <w:sz w:val="18"/>
      <w:lang w:val="en-GB" w:eastAsia="en-US" w:bidi="ar-SA"/>
    </w:rPr>
  </w:style>
  <w:style w:type="paragraph" w:customStyle="1" w:styleId="aff3">
    <w:name w:val="表格题注"/>
    <w:next w:val="a0"/>
    <w:uiPriority w:val="99"/>
    <w:rsid w:val="004908E0"/>
    <w:pPr>
      <w:tabs>
        <w:tab w:val="num" w:pos="397"/>
      </w:tabs>
      <w:spacing w:beforeLines="50" w:afterLines="50"/>
      <w:ind w:left="624" w:hanging="624"/>
      <w:jc w:val="center"/>
    </w:pPr>
    <w:rPr>
      <w:rFonts w:eastAsia="Malgun Gothic"/>
      <w:b/>
      <w:lang w:eastAsia="zh-CN"/>
    </w:rPr>
  </w:style>
  <w:style w:type="character" w:customStyle="1" w:styleId="UnresolvedMention1">
    <w:name w:val="Unresolved Mention1"/>
    <w:uiPriority w:val="99"/>
    <w:semiHidden/>
    <w:unhideWhenUsed/>
    <w:rsid w:val="004908E0"/>
    <w:rPr>
      <w:color w:val="605E5C"/>
      <w:shd w:val="clear" w:color="auto" w:fill="E1DFDD"/>
    </w:rPr>
  </w:style>
  <w:style w:type="paragraph" w:customStyle="1" w:styleId="Default">
    <w:name w:val="Default"/>
    <w:uiPriority w:val="99"/>
    <w:rsid w:val="004908E0"/>
    <w:pPr>
      <w:autoSpaceDE w:val="0"/>
      <w:autoSpaceDN w:val="0"/>
      <w:adjustRightInd w:val="0"/>
    </w:pPr>
    <w:rPr>
      <w:rFonts w:ascii="Arial" w:eastAsia="宋体" w:hAnsi="Arial" w:cs="Arial"/>
      <w:color w:val="000000"/>
      <w:sz w:val="24"/>
      <w:szCs w:val="24"/>
      <w:lang w:val="fi-FI" w:eastAsia="fi-FI"/>
    </w:rPr>
  </w:style>
  <w:style w:type="paragraph" w:styleId="aff4">
    <w:name w:val="Normal Indent"/>
    <w:basedOn w:val="a0"/>
    <w:uiPriority w:val="99"/>
    <w:rsid w:val="004908E0"/>
    <w:pPr>
      <w:overflowPunct/>
      <w:autoSpaceDE/>
      <w:autoSpaceDN/>
      <w:adjustRightInd/>
      <w:spacing w:after="0" w:line="259" w:lineRule="auto"/>
      <w:ind w:left="851"/>
      <w:textAlignment w:val="auto"/>
    </w:pPr>
    <w:rPr>
      <w:rFonts w:eastAsia="MS Mincho"/>
      <w:lang w:val="it-IT" w:eastAsia="ko-KR"/>
    </w:rPr>
  </w:style>
  <w:style w:type="paragraph" w:customStyle="1" w:styleId="ZchnZchn1">
    <w:name w:val="Zchn Zchn1"/>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2CharCharCharChar1">
    <w:name w:val="Char Char Char Char Char Char Char Char Char Char2 Char Char Char Char1"/>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0">
    <w:name w:val="(文字) (文字)21"/>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1">
    <w:name w:val="Char Char1 Char Char Char Char Char Char Char Char Char Char Char Char Char Char Char1"/>
    <w:uiPriority w:val="99"/>
    <w:semiHidden/>
    <w:rsid w:val="004908E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CharCharChar1">
    <w:name w:val="Char Char Char Char Char1"/>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
    <w:name w:val="Char Char Char Char Char Char1"/>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4908E0"/>
    <w:rPr>
      <w:rFonts w:ascii="Times New Roman" w:eastAsia="MS Mincho" w:hAnsi="Times New Roman"/>
      <w:lang w:val="en-GB" w:eastAsia="en-US"/>
    </w:rPr>
  </w:style>
  <w:style w:type="paragraph" w:customStyle="1" w:styleId="CharCharCharChar2">
    <w:name w:val="Char Char Char Char2"/>
    <w:uiPriority w:val="99"/>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3Char">
    <w:name w:val="B3 Char"/>
    <w:rsid w:val="004908E0"/>
    <w:rPr>
      <w:rFonts w:ascii="Times New Roman" w:hAnsi="Times New Roman"/>
      <w:lang w:eastAsia="en-US"/>
    </w:rPr>
  </w:style>
  <w:style w:type="paragraph" w:customStyle="1" w:styleId="CarCar5">
    <w:name w:val="Car Car5"/>
    <w:uiPriority w:val="99"/>
    <w:semiHidden/>
    <w:rsid w:val="004908E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4908E0"/>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4908E0"/>
    <w:rPr>
      <w:rFonts w:ascii="Arial" w:hAnsi="Arial"/>
      <w:sz w:val="24"/>
      <w:lang w:val="en-GB" w:eastAsia="en-GB" w:bidi="ar-SA"/>
    </w:rPr>
  </w:style>
  <w:style w:type="character" w:customStyle="1" w:styleId="TAL0">
    <w:name w:val="TAL (文字)"/>
    <w:rsid w:val="004908E0"/>
    <w:rPr>
      <w:rFonts w:ascii="Arial" w:hAnsi="Arial"/>
      <w:sz w:val="18"/>
      <w:lang w:val="en-GB"/>
    </w:rPr>
  </w:style>
  <w:style w:type="paragraph" w:customStyle="1" w:styleId="Separation">
    <w:name w:val="Separation"/>
    <w:basedOn w:val="1"/>
    <w:next w:val="a0"/>
    <w:uiPriority w:val="99"/>
    <w:rsid w:val="004908E0"/>
    <w:pPr>
      <w:pBdr>
        <w:top w:val="none" w:sz="0" w:space="0" w:color="auto"/>
      </w:pBdr>
    </w:pPr>
    <w:rPr>
      <w:rFonts w:eastAsia="Malgun Gothic"/>
      <w:b/>
      <w:color w:val="0000FF"/>
      <w:lang w:eastAsia="zh-CN"/>
    </w:rPr>
  </w:style>
  <w:style w:type="character" w:customStyle="1" w:styleId="Heading5Char1">
    <w:name w:val="Heading 5 Char1"/>
    <w:aliases w:val="M5 Char1,mh2 Char1,Module heading 2 Char1,heading 8 Char1,Numbered Sub-list Char1,h5 Char1,Heading5 Char1,Head5 Char1,H5 Char1,5 Char,Heading 81 Char,标题 81 Char,Heading 5 Char Char,Heading 811 Char"/>
    <w:rsid w:val="004908E0"/>
    <w:rPr>
      <w:rFonts w:ascii="Arial" w:hAnsi="Arial"/>
      <w:sz w:val="22"/>
      <w:lang w:eastAsia="en-US"/>
    </w:rPr>
  </w:style>
  <w:style w:type="character" w:customStyle="1" w:styleId="CharChar19">
    <w:name w:val="Char Char19"/>
    <w:semiHidden/>
    <w:rsid w:val="004908E0"/>
    <w:rPr>
      <w:rFonts w:ascii="Times New Roman" w:hAnsi="Times New Roman"/>
      <w:lang w:val="en-GB"/>
    </w:rPr>
  </w:style>
  <w:style w:type="paragraph" w:styleId="33">
    <w:name w:val="Body Text 3"/>
    <w:basedOn w:val="a0"/>
    <w:link w:val="3Char0"/>
    <w:uiPriority w:val="99"/>
    <w:rsid w:val="004908E0"/>
    <w:pPr>
      <w:keepNext/>
      <w:keepLines/>
    </w:pPr>
    <w:rPr>
      <w:rFonts w:ascii="CG Times (WN)" w:eastAsia="Osaka" w:hAnsi="CG Times (WN)"/>
      <w:lang w:eastAsia="ko-KR"/>
    </w:rPr>
  </w:style>
  <w:style w:type="character" w:customStyle="1" w:styleId="3Char0">
    <w:name w:val="正文文本 3 Char"/>
    <w:basedOn w:val="a1"/>
    <w:link w:val="33"/>
    <w:uiPriority w:val="99"/>
    <w:rsid w:val="004908E0"/>
    <w:rPr>
      <w:rFonts w:ascii="CG Times (WN)" w:eastAsia="Osaka" w:hAnsi="CG Times (WN)"/>
      <w:color w:val="000000"/>
      <w:lang w:eastAsia="ko-KR"/>
    </w:rPr>
  </w:style>
  <w:style w:type="character" w:customStyle="1" w:styleId="CharChar8">
    <w:name w:val="Char Char8"/>
    <w:semiHidden/>
    <w:rsid w:val="004908E0"/>
    <w:rPr>
      <w:rFonts w:ascii="Times New Roman" w:hAnsi="Times New Roman"/>
      <w:b/>
      <w:bCs/>
      <w:lang w:val="en-GB" w:eastAsia="en-US"/>
    </w:rPr>
  </w:style>
  <w:style w:type="character" w:customStyle="1" w:styleId="T1Char">
    <w:name w:val="T1 Char"/>
    <w:aliases w:val="Header 6 Char Char"/>
    <w:rsid w:val="004908E0"/>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4908E0"/>
    <w:rPr>
      <w:b/>
      <w:lang w:val="en-GB" w:eastAsia="en-US" w:bidi="ar-SA"/>
    </w:rPr>
  </w:style>
  <w:style w:type="paragraph" w:customStyle="1" w:styleId="DAText">
    <w:name w:val="DA_Text"/>
    <w:basedOn w:val="a0"/>
    <w:link w:val="DATextZchn"/>
    <w:rsid w:val="004908E0"/>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4908E0"/>
    <w:rPr>
      <w:rFonts w:ascii="CG Times (WN)" w:eastAsia="Malgun Gothic" w:hAnsi="CG Times (WN)"/>
      <w:szCs w:val="24"/>
      <w:lang w:val="de-DE" w:eastAsia="de-DE"/>
    </w:rPr>
  </w:style>
  <w:style w:type="paragraph" w:customStyle="1" w:styleId="JK-text-simpledoc">
    <w:name w:val="JK - text - simple doc"/>
    <w:basedOn w:val="afa"/>
    <w:autoRedefine/>
    <w:uiPriority w:val="99"/>
    <w:rsid w:val="004908E0"/>
    <w:pPr>
      <w:tabs>
        <w:tab w:val="num" w:pos="720"/>
        <w:tab w:val="num" w:pos="1097"/>
      </w:tabs>
      <w:spacing w:after="120" w:line="288" w:lineRule="auto"/>
      <w:ind w:left="1097" w:hanging="360"/>
    </w:pPr>
    <w:rPr>
      <w:rFonts w:ascii="Arial" w:eastAsia="Times New Roman" w:hAnsi="Arial" w:cs="Arial"/>
      <w:lang w:val="en-US"/>
    </w:rPr>
  </w:style>
  <w:style w:type="character" w:customStyle="1" w:styleId="HeadingChar">
    <w:name w:val="Heading Char"/>
    <w:rsid w:val="004908E0"/>
    <w:rPr>
      <w:rFonts w:ascii="Arial" w:eastAsia="宋体" w:hAnsi="Arial"/>
      <w:b/>
      <w:sz w:val="22"/>
    </w:rPr>
  </w:style>
  <w:style w:type="paragraph" w:customStyle="1" w:styleId="NormalLatinItalique">
    <w:name w:val="Normal + (Latin) Italique"/>
    <w:basedOn w:val="a0"/>
    <w:link w:val="NormalLatinItaliqueCar"/>
    <w:rsid w:val="004908E0"/>
    <w:pPr>
      <w:overflowPunct/>
      <w:autoSpaceDE/>
      <w:autoSpaceDN/>
      <w:adjustRightInd/>
      <w:textAlignment w:val="auto"/>
    </w:pPr>
    <w:rPr>
      <w:rFonts w:ascii="CG Times (WN)" w:hAnsi="CG Times (WN)"/>
      <w:lang w:eastAsia="en-US"/>
    </w:rPr>
  </w:style>
  <w:style w:type="character" w:customStyle="1" w:styleId="NormalLatinItaliqueCar">
    <w:name w:val="Normal + (Latin) Italique Car"/>
    <w:link w:val="NormalLatinItalique"/>
    <w:rsid w:val="004908E0"/>
    <w:rPr>
      <w:rFonts w:ascii="CG Times (WN)" w:hAnsi="CG Times (WN)"/>
      <w:lang w:eastAsia="en-US"/>
    </w:rPr>
  </w:style>
  <w:style w:type="paragraph" w:customStyle="1" w:styleId="B1LatinItalique">
    <w:name w:val="B1 + (Latin) Italique"/>
    <w:basedOn w:val="B10"/>
    <w:link w:val="B1LatinItaliqueCar"/>
    <w:rsid w:val="004908E0"/>
    <w:rPr>
      <w:rFonts w:ascii="CG Times (WN)" w:hAnsi="CG Times (WN)"/>
      <w:i/>
      <w:iCs/>
      <w:lang w:eastAsia="en-US"/>
    </w:rPr>
  </w:style>
  <w:style w:type="character" w:customStyle="1" w:styleId="B1LatinItaliqueCar">
    <w:name w:val="B1 + (Latin) Italique Car"/>
    <w:link w:val="B1LatinItalique"/>
    <w:rsid w:val="004908E0"/>
    <w:rPr>
      <w:rFonts w:ascii="CG Times (WN)" w:hAnsi="CG Times (WN)"/>
      <w:i/>
      <w:iCs/>
      <w:lang w:eastAsia="en-US"/>
    </w:rPr>
  </w:style>
  <w:style w:type="character" w:customStyle="1" w:styleId="B6Char">
    <w:name w:val="B6 Char"/>
    <w:link w:val="B6"/>
    <w:rsid w:val="004908E0"/>
    <w:rPr>
      <w:rFonts w:eastAsia="Malgun Gothic"/>
      <w:lang w:eastAsia="en-US"/>
    </w:rPr>
  </w:style>
  <w:style w:type="paragraph" w:customStyle="1" w:styleId="Char11">
    <w:name w:val="Char1"/>
    <w:semiHidden/>
    <w:rsid w:val="004908E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4908E0"/>
    <w:rPr>
      <w:rFonts w:eastAsia="宋体"/>
      <w:lang w:val="en-GB" w:eastAsia="en-US" w:bidi="ar-SA"/>
    </w:rPr>
  </w:style>
  <w:style w:type="character" w:customStyle="1" w:styleId="CharChar7">
    <w:name w:val="Char Char7"/>
    <w:rsid w:val="004908E0"/>
    <w:rPr>
      <w:rFonts w:ascii="Arial" w:eastAsia="宋体" w:hAnsi="Arial"/>
      <w:sz w:val="36"/>
      <w:lang w:val="en-GB" w:eastAsia="en-US" w:bidi="ar-SA"/>
    </w:rPr>
  </w:style>
  <w:style w:type="character" w:customStyle="1" w:styleId="CharChar6">
    <w:name w:val="Char Char6"/>
    <w:rsid w:val="004908E0"/>
    <w:rPr>
      <w:rFonts w:ascii="Arial" w:eastAsia="宋体" w:hAnsi="Arial"/>
      <w:sz w:val="32"/>
      <w:lang w:val="en-GB" w:eastAsia="en-US" w:bidi="ar-SA"/>
    </w:rPr>
  </w:style>
  <w:style w:type="character" w:customStyle="1" w:styleId="CharChar5">
    <w:name w:val="Char Char5"/>
    <w:rsid w:val="004908E0"/>
    <w:rPr>
      <w:rFonts w:ascii="Arial" w:eastAsia="宋体" w:hAnsi="Arial"/>
      <w:sz w:val="28"/>
      <w:lang w:val="en-GB" w:eastAsia="en-US" w:bidi="ar-SA"/>
    </w:rPr>
  </w:style>
  <w:style w:type="character" w:customStyle="1" w:styleId="CharChar16">
    <w:name w:val="Char Char16"/>
    <w:rsid w:val="004908E0"/>
    <w:rPr>
      <w:rFonts w:ascii="Arial" w:eastAsia="宋体" w:hAnsi="Arial"/>
      <w:lang w:val="en-GB" w:eastAsia="en-US" w:bidi="ar-SA"/>
    </w:rPr>
  </w:style>
  <w:style w:type="character" w:customStyle="1" w:styleId="CharChar14">
    <w:name w:val="Char Char14"/>
    <w:rsid w:val="004908E0"/>
    <w:rPr>
      <w:rFonts w:ascii="Arial" w:eastAsia="宋体" w:hAnsi="Arial"/>
      <w:sz w:val="36"/>
      <w:lang w:val="en-GB" w:eastAsia="en-US" w:bidi="ar-SA"/>
    </w:rPr>
  </w:style>
  <w:style w:type="character" w:customStyle="1" w:styleId="CharChar11">
    <w:name w:val="Char Char11"/>
    <w:semiHidden/>
    <w:rsid w:val="004908E0"/>
    <w:rPr>
      <w:rFonts w:ascii="Tahoma" w:eastAsia="宋体" w:hAnsi="Tahoma" w:cs="Tahoma"/>
      <w:lang w:val="en-GB" w:eastAsia="en-US" w:bidi="ar-SA"/>
    </w:rPr>
  </w:style>
  <w:style w:type="paragraph" w:styleId="28">
    <w:name w:val="Body Text Indent 2"/>
    <w:basedOn w:val="a0"/>
    <w:link w:val="2Char2"/>
    <w:uiPriority w:val="99"/>
    <w:rsid w:val="004908E0"/>
    <w:pPr>
      <w:ind w:leftChars="100" w:left="400" w:hangingChars="100" w:hanging="200"/>
    </w:pPr>
    <w:rPr>
      <w:rFonts w:ascii="CG Times (WN)" w:eastAsia="MS Mincho" w:hAnsi="CG Times (WN)"/>
    </w:rPr>
  </w:style>
  <w:style w:type="character" w:customStyle="1" w:styleId="2Char2">
    <w:name w:val="正文文本缩进 2 Char"/>
    <w:basedOn w:val="a1"/>
    <w:link w:val="28"/>
    <w:uiPriority w:val="99"/>
    <w:rsid w:val="004908E0"/>
    <w:rPr>
      <w:rFonts w:ascii="CG Times (WN)" w:eastAsia="MS Mincho" w:hAnsi="CG Times (WN)"/>
      <w:lang w:eastAsia="ja-JP"/>
    </w:rPr>
  </w:style>
  <w:style w:type="paragraph" w:customStyle="1" w:styleId="Note">
    <w:name w:val="Note"/>
    <w:basedOn w:val="B10"/>
    <w:uiPriority w:val="99"/>
    <w:rsid w:val="004908E0"/>
    <w:rPr>
      <w:rFonts w:eastAsia="MS Mincho"/>
    </w:rPr>
  </w:style>
  <w:style w:type="paragraph" w:customStyle="1" w:styleId="tabletext0">
    <w:name w:val="table text"/>
    <w:basedOn w:val="a0"/>
    <w:next w:val="a0"/>
    <w:uiPriority w:val="99"/>
    <w:rsid w:val="004908E0"/>
    <w:rPr>
      <w:rFonts w:eastAsia="MS Mincho"/>
      <w:i/>
    </w:rPr>
  </w:style>
  <w:style w:type="paragraph" w:styleId="53">
    <w:name w:val="List Number 5"/>
    <w:basedOn w:val="a0"/>
    <w:uiPriority w:val="99"/>
    <w:rsid w:val="004908E0"/>
    <w:pPr>
      <w:tabs>
        <w:tab w:val="num" w:pos="851"/>
        <w:tab w:val="num" w:pos="1800"/>
      </w:tabs>
      <w:ind w:left="1800" w:hanging="851"/>
    </w:pPr>
    <w:rPr>
      <w:rFonts w:eastAsia="MS Mincho"/>
    </w:rPr>
  </w:style>
  <w:style w:type="paragraph" w:styleId="34">
    <w:name w:val="List Number 3"/>
    <w:basedOn w:val="a0"/>
    <w:uiPriority w:val="99"/>
    <w:rsid w:val="004908E0"/>
    <w:pPr>
      <w:tabs>
        <w:tab w:val="num" w:pos="926"/>
      </w:tabs>
      <w:ind w:left="926" w:hanging="283"/>
    </w:pPr>
    <w:rPr>
      <w:rFonts w:eastAsia="MS Mincho"/>
    </w:rPr>
  </w:style>
  <w:style w:type="paragraph" w:styleId="43">
    <w:name w:val="List Number 4"/>
    <w:basedOn w:val="a0"/>
    <w:uiPriority w:val="99"/>
    <w:rsid w:val="004908E0"/>
    <w:pPr>
      <w:tabs>
        <w:tab w:val="num" w:pos="1209"/>
      </w:tabs>
      <w:ind w:left="1209" w:hanging="283"/>
    </w:pPr>
    <w:rPr>
      <w:rFonts w:eastAsia="MS Mincho"/>
    </w:rPr>
  </w:style>
  <w:style w:type="table" w:customStyle="1" w:styleId="TableStyle1">
    <w:name w:val="Table Style1"/>
    <w:basedOn w:val="a2"/>
    <w:rsid w:val="004908E0"/>
    <w:rPr>
      <w:rFonts w:eastAsia="MS Mincho"/>
    </w:rPr>
    <w:tblPr/>
  </w:style>
  <w:style w:type="paragraph" w:customStyle="1" w:styleId="Bullet">
    <w:name w:val="Bullet"/>
    <w:basedOn w:val="a0"/>
    <w:uiPriority w:val="99"/>
    <w:rsid w:val="004908E0"/>
    <w:pPr>
      <w:tabs>
        <w:tab w:val="num" w:pos="926"/>
      </w:tabs>
      <w:overflowPunct/>
      <w:autoSpaceDE/>
      <w:autoSpaceDN/>
      <w:adjustRightInd/>
      <w:ind w:left="926" w:hanging="360"/>
      <w:textAlignment w:val="auto"/>
    </w:pPr>
    <w:rPr>
      <w:rFonts w:eastAsia="MS Mincho"/>
    </w:rPr>
  </w:style>
  <w:style w:type="paragraph" w:customStyle="1" w:styleId="TOC91">
    <w:name w:val="TOC 91"/>
    <w:basedOn w:val="80"/>
    <w:uiPriority w:val="99"/>
    <w:rsid w:val="004908E0"/>
    <w:pPr>
      <w:ind w:left="1418" w:hanging="1418"/>
    </w:pPr>
    <w:rPr>
      <w:rFonts w:eastAsia="MS Mincho"/>
    </w:rPr>
  </w:style>
  <w:style w:type="paragraph" w:customStyle="1" w:styleId="Caption1">
    <w:name w:val="Caption1"/>
    <w:basedOn w:val="a0"/>
    <w:next w:val="a0"/>
    <w:uiPriority w:val="99"/>
    <w:rsid w:val="004908E0"/>
    <w:pPr>
      <w:spacing w:before="120" w:after="120"/>
    </w:pPr>
    <w:rPr>
      <w:rFonts w:eastAsia="MS Mincho"/>
      <w:b/>
    </w:rPr>
  </w:style>
  <w:style w:type="paragraph" w:customStyle="1" w:styleId="HE">
    <w:name w:val="HE"/>
    <w:basedOn w:val="a0"/>
    <w:uiPriority w:val="99"/>
    <w:rsid w:val="004908E0"/>
    <w:pPr>
      <w:spacing w:after="0"/>
    </w:pPr>
    <w:rPr>
      <w:rFonts w:eastAsia="MS Mincho"/>
      <w:b/>
    </w:rPr>
  </w:style>
  <w:style w:type="paragraph" w:customStyle="1" w:styleId="HO">
    <w:name w:val="HO"/>
    <w:basedOn w:val="a0"/>
    <w:uiPriority w:val="99"/>
    <w:rsid w:val="004908E0"/>
    <w:pPr>
      <w:spacing w:after="0"/>
      <w:jc w:val="right"/>
    </w:pPr>
    <w:rPr>
      <w:rFonts w:eastAsia="MS Mincho"/>
      <w:b/>
    </w:rPr>
  </w:style>
  <w:style w:type="paragraph" w:customStyle="1" w:styleId="WP">
    <w:name w:val="WP"/>
    <w:basedOn w:val="a0"/>
    <w:uiPriority w:val="99"/>
    <w:rsid w:val="004908E0"/>
    <w:pPr>
      <w:spacing w:after="0"/>
      <w:jc w:val="both"/>
    </w:pPr>
    <w:rPr>
      <w:rFonts w:eastAsia="MS Mincho"/>
    </w:rPr>
  </w:style>
  <w:style w:type="paragraph" w:customStyle="1" w:styleId="ZK">
    <w:name w:val="ZK"/>
    <w:uiPriority w:val="99"/>
    <w:rsid w:val="004908E0"/>
    <w:pPr>
      <w:spacing w:after="240" w:line="240" w:lineRule="atLeast"/>
      <w:ind w:left="1191" w:right="113" w:hanging="1191"/>
    </w:pPr>
    <w:rPr>
      <w:rFonts w:eastAsia="MS Mincho"/>
      <w:lang w:eastAsia="en-US"/>
    </w:rPr>
  </w:style>
  <w:style w:type="paragraph" w:customStyle="1" w:styleId="ZC">
    <w:name w:val="ZC"/>
    <w:uiPriority w:val="99"/>
    <w:rsid w:val="004908E0"/>
    <w:pPr>
      <w:spacing w:line="360" w:lineRule="atLeast"/>
      <w:jc w:val="center"/>
    </w:pPr>
    <w:rPr>
      <w:rFonts w:eastAsia="MS Mincho"/>
      <w:lang w:eastAsia="en-US"/>
    </w:rPr>
  </w:style>
  <w:style w:type="paragraph" w:customStyle="1" w:styleId="FooterCentred">
    <w:name w:val="FooterCentred"/>
    <w:basedOn w:val="a5"/>
    <w:uiPriority w:val="99"/>
    <w:rsid w:val="004908E0"/>
    <w:pPr>
      <w:tabs>
        <w:tab w:val="center" w:pos="4678"/>
        <w:tab w:val="right" w:pos="9356"/>
      </w:tabs>
      <w:jc w:val="both"/>
    </w:pPr>
    <w:rPr>
      <w:rFonts w:ascii="Times New Roman" w:eastAsia="MS Mincho" w:hAnsi="Times New Roman"/>
      <w:b w:val="0"/>
      <w:i w:val="0"/>
      <w:noProof w:val="0"/>
      <w:sz w:val="20"/>
    </w:rPr>
  </w:style>
  <w:style w:type="paragraph" w:customStyle="1" w:styleId="CRfront">
    <w:name w:val="CR_front"/>
    <w:basedOn w:val="a0"/>
    <w:uiPriority w:val="99"/>
    <w:rsid w:val="004908E0"/>
    <w:rPr>
      <w:rFonts w:eastAsia="MS Mincho"/>
    </w:rPr>
  </w:style>
  <w:style w:type="paragraph" w:customStyle="1" w:styleId="NumberedList">
    <w:name w:val="Numbered List"/>
    <w:basedOn w:val="Para1"/>
    <w:uiPriority w:val="99"/>
    <w:rsid w:val="004908E0"/>
    <w:pPr>
      <w:tabs>
        <w:tab w:val="left" w:pos="360"/>
      </w:tabs>
      <w:ind w:left="360" w:hanging="360"/>
    </w:pPr>
  </w:style>
  <w:style w:type="paragraph" w:customStyle="1" w:styleId="Para1">
    <w:name w:val="Para1"/>
    <w:basedOn w:val="a0"/>
    <w:uiPriority w:val="99"/>
    <w:rsid w:val="004908E0"/>
    <w:pPr>
      <w:spacing w:before="120" w:after="120"/>
    </w:pPr>
    <w:rPr>
      <w:rFonts w:eastAsia="MS Mincho"/>
      <w:lang w:val="en-US"/>
    </w:rPr>
  </w:style>
  <w:style w:type="paragraph" w:customStyle="1" w:styleId="Teststep">
    <w:name w:val="Test step"/>
    <w:basedOn w:val="a0"/>
    <w:uiPriority w:val="99"/>
    <w:rsid w:val="004908E0"/>
    <w:pPr>
      <w:tabs>
        <w:tab w:val="left" w:pos="720"/>
      </w:tabs>
      <w:spacing w:after="0"/>
      <w:ind w:left="720" w:hanging="720"/>
    </w:pPr>
    <w:rPr>
      <w:rFonts w:eastAsia="MS Mincho"/>
    </w:rPr>
  </w:style>
  <w:style w:type="paragraph" w:customStyle="1" w:styleId="TableTitle">
    <w:name w:val="TableTitle"/>
    <w:basedOn w:val="27"/>
    <w:next w:val="27"/>
    <w:uiPriority w:val="99"/>
    <w:rsid w:val="004908E0"/>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a0"/>
    <w:next w:val="a0"/>
    <w:uiPriority w:val="99"/>
    <w:rsid w:val="004908E0"/>
    <w:pPr>
      <w:ind w:left="400" w:hanging="400"/>
      <w:jc w:val="center"/>
    </w:pPr>
    <w:rPr>
      <w:rFonts w:eastAsia="MS Mincho"/>
      <w:b/>
    </w:rPr>
  </w:style>
  <w:style w:type="paragraph" w:customStyle="1" w:styleId="table">
    <w:name w:val="table"/>
    <w:basedOn w:val="a0"/>
    <w:next w:val="a0"/>
    <w:uiPriority w:val="99"/>
    <w:rsid w:val="004908E0"/>
    <w:pPr>
      <w:spacing w:after="0"/>
      <w:jc w:val="center"/>
    </w:pPr>
    <w:rPr>
      <w:rFonts w:eastAsia="MS Mincho"/>
      <w:lang w:val="en-US"/>
    </w:rPr>
  </w:style>
  <w:style w:type="paragraph" w:customStyle="1" w:styleId="t2">
    <w:name w:val="t2"/>
    <w:basedOn w:val="a0"/>
    <w:uiPriority w:val="99"/>
    <w:rsid w:val="004908E0"/>
    <w:pPr>
      <w:spacing w:after="0"/>
    </w:pPr>
    <w:rPr>
      <w:rFonts w:eastAsia="MS Mincho"/>
    </w:rPr>
  </w:style>
  <w:style w:type="paragraph" w:customStyle="1" w:styleId="Copyright">
    <w:name w:val="Copyright"/>
    <w:basedOn w:val="a0"/>
    <w:uiPriority w:val="99"/>
    <w:rsid w:val="004908E0"/>
    <w:pPr>
      <w:spacing w:after="0"/>
      <w:jc w:val="center"/>
    </w:pPr>
    <w:rPr>
      <w:rFonts w:ascii="Arial" w:eastAsia="MS Mincho" w:hAnsi="Arial"/>
      <w:b/>
      <w:sz w:val="16"/>
    </w:rPr>
  </w:style>
  <w:style w:type="paragraph" w:customStyle="1" w:styleId="Tdoctable">
    <w:name w:val="Tdoc_table"/>
    <w:uiPriority w:val="99"/>
    <w:rsid w:val="004908E0"/>
    <w:pPr>
      <w:ind w:left="244" w:hanging="244"/>
    </w:pPr>
    <w:rPr>
      <w:rFonts w:ascii="Arial" w:eastAsia="MS Mincho" w:hAnsi="Arial"/>
      <w:noProof/>
      <w:color w:val="000000"/>
      <w:lang w:eastAsia="en-US"/>
    </w:rPr>
  </w:style>
  <w:style w:type="paragraph" w:customStyle="1" w:styleId="TitleText">
    <w:name w:val="Title Text"/>
    <w:basedOn w:val="a0"/>
    <w:next w:val="a0"/>
    <w:uiPriority w:val="99"/>
    <w:rsid w:val="004908E0"/>
    <w:pPr>
      <w:spacing w:after="220"/>
    </w:pPr>
    <w:rPr>
      <w:rFonts w:eastAsia="MS Mincho"/>
      <w:b/>
      <w:lang w:val="en-US"/>
    </w:rPr>
  </w:style>
  <w:style w:type="paragraph" w:customStyle="1" w:styleId="berschrift2Head2A2">
    <w:name w:val="Überschrift 2.Head2A.2"/>
    <w:basedOn w:val="1"/>
    <w:next w:val="a0"/>
    <w:uiPriority w:val="99"/>
    <w:rsid w:val="004908E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0"/>
    <w:uiPriority w:val="99"/>
    <w:rsid w:val="004908E0"/>
    <w:pPr>
      <w:spacing w:before="120"/>
      <w:outlineLvl w:val="2"/>
    </w:pPr>
    <w:rPr>
      <w:rFonts w:eastAsia="MS Mincho"/>
      <w:sz w:val="28"/>
      <w:lang w:val="en-US" w:eastAsia="de-DE"/>
    </w:rPr>
  </w:style>
  <w:style w:type="paragraph" w:customStyle="1" w:styleId="Bullets">
    <w:name w:val="Bullets"/>
    <w:basedOn w:val="afa"/>
    <w:uiPriority w:val="99"/>
    <w:rsid w:val="004908E0"/>
    <w:pPr>
      <w:widowControl w:val="0"/>
      <w:spacing w:after="120"/>
      <w:ind w:left="283" w:hanging="283"/>
    </w:pPr>
    <w:rPr>
      <w:rFonts w:ascii="CG Times (WN)" w:eastAsia="MS Mincho" w:hAnsi="CG Times (WN)"/>
      <w:lang w:eastAsia="de-DE"/>
    </w:rPr>
  </w:style>
  <w:style w:type="paragraph" w:customStyle="1" w:styleId="b12">
    <w:name w:val="b1"/>
    <w:basedOn w:val="a0"/>
    <w:uiPriority w:val="99"/>
    <w:rsid w:val="004908E0"/>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a0"/>
    <w:uiPriority w:val="99"/>
    <w:rsid w:val="004908E0"/>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table" w:customStyle="1" w:styleId="Tabellengitternetz1">
    <w:name w:val="Tabellengitternetz1"/>
    <w:basedOn w:val="a2"/>
    <w:next w:val="a7"/>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7"/>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7"/>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7"/>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7"/>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7"/>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7"/>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7"/>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7"/>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4908E0"/>
    <w:pPr>
      <w:keepNext w:val="0"/>
      <w:keepLines w:val="0"/>
      <w:spacing w:before="240"/>
      <w:ind w:left="1980" w:hanging="1980"/>
    </w:pPr>
    <w:rPr>
      <w:rFonts w:eastAsia="MS Mincho"/>
      <w:bCs/>
      <w:lang w:val="en-US" w:eastAsia="en-US"/>
    </w:rPr>
  </w:style>
  <w:style w:type="paragraph" w:customStyle="1" w:styleId="StyleHeading6After9pt">
    <w:name w:val="Style Heading 6 + After:  9 pt"/>
    <w:basedOn w:val="6"/>
    <w:uiPriority w:val="99"/>
    <w:rsid w:val="004908E0"/>
    <w:pPr>
      <w:keepNext w:val="0"/>
      <w:keepLines w:val="0"/>
      <w:spacing w:before="240"/>
      <w:ind w:left="0" w:firstLine="0"/>
    </w:pPr>
    <w:rPr>
      <w:rFonts w:eastAsia="MS Mincho"/>
      <w:bCs/>
      <w:lang w:val="en-US" w:eastAsia="en-US"/>
    </w:rPr>
  </w:style>
  <w:style w:type="paragraph" w:customStyle="1" w:styleId="CharCharCharChar1">
    <w:name w:val="Char Char Char Char1"/>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B2">
    <w:name w:val="NB2"/>
    <w:basedOn w:val="ZG"/>
    <w:uiPriority w:val="99"/>
    <w:rsid w:val="004908E0"/>
    <w:pPr>
      <w:framePr w:wrap="notBeside"/>
      <w:overflowPunct/>
      <w:autoSpaceDE/>
      <w:autoSpaceDN/>
      <w:adjustRightInd/>
      <w:textAlignment w:val="auto"/>
    </w:pPr>
  </w:style>
  <w:style w:type="paragraph" w:customStyle="1" w:styleId="tableentry">
    <w:name w:val="table entry"/>
    <w:basedOn w:val="a0"/>
    <w:uiPriority w:val="99"/>
    <w:rsid w:val="004908E0"/>
    <w:pPr>
      <w:keepNext/>
      <w:overflowPunct/>
      <w:autoSpaceDE/>
      <w:autoSpaceDN/>
      <w:adjustRightInd/>
      <w:spacing w:before="60" w:after="60"/>
      <w:textAlignment w:val="auto"/>
    </w:pPr>
    <w:rPr>
      <w:rFonts w:ascii="Bookman Old Style" w:hAnsi="Bookman Old Style"/>
      <w:lang w:val="en-US"/>
    </w:rPr>
  </w:style>
  <w:style w:type="paragraph" w:customStyle="1" w:styleId="CarCar1CharCharCarCar">
    <w:name w:val="Car Car1 Char Char Car Car"/>
    <w:uiPriority w:val="99"/>
    <w:semiHidden/>
    <w:rsid w:val="004908E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5">
    <w:name w:val="Note Heading"/>
    <w:basedOn w:val="a0"/>
    <w:next w:val="a0"/>
    <w:link w:val="Charb"/>
    <w:uiPriority w:val="99"/>
    <w:rsid w:val="004908E0"/>
    <w:rPr>
      <w:rFonts w:eastAsia="MS Mincho"/>
      <w:lang w:eastAsia="en-US"/>
    </w:rPr>
  </w:style>
  <w:style w:type="character" w:customStyle="1" w:styleId="Charb">
    <w:name w:val="注释标题 Char"/>
    <w:basedOn w:val="a1"/>
    <w:link w:val="aff5"/>
    <w:uiPriority w:val="99"/>
    <w:rsid w:val="004908E0"/>
    <w:rPr>
      <w:rFonts w:eastAsia="MS Mincho"/>
      <w:lang w:eastAsia="en-US"/>
    </w:rPr>
  </w:style>
  <w:style w:type="paragraph" w:styleId="HTML0">
    <w:name w:val="HTML Preformatted"/>
    <w:basedOn w:val="a0"/>
    <w:link w:val="HTMLChar"/>
    <w:rsid w:val="004908E0"/>
    <w:rPr>
      <w:rFonts w:ascii="Courier New" w:eastAsia="MS Mincho" w:hAnsi="Courier New"/>
      <w:lang w:eastAsia="en-US"/>
    </w:rPr>
  </w:style>
  <w:style w:type="character" w:customStyle="1" w:styleId="HTMLChar">
    <w:name w:val="HTML 预设格式 Char"/>
    <w:basedOn w:val="a1"/>
    <w:link w:val="HTML0"/>
    <w:rsid w:val="004908E0"/>
    <w:rPr>
      <w:rFonts w:ascii="Courier New" w:eastAsia="MS Mincho" w:hAnsi="Courier New"/>
      <w:lang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har">
    <w:name w:val="Editor's Note Char"/>
    <w:rsid w:val="004908E0"/>
    <w:rPr>
      <w:rFonts w:ascii="Times New Roman" w:hAnsi="Times New Roman"/>
      <w:color w:val="FF0000"/>
      <w:lang w:val="en-GB" w:eastAsia="en-US"/>
    </w:rPr>
  </w:style>
  <w:style w:type="numbering" w:customStyle="1" w:styleId="14">
    <w:name w:val="목록 없음1"/>
    <w:next w:val="a3"/>
    <w:semiHidden/>
    <w:unhideWhenUsed/>
    <w:rsid w:val="004908E0"/>
  </w:style>
  <w:style w:type="character" w:customStyle="1" w:styleId="Charc">
    <w:name w:val="批注主题 Char"/>
    <w:semiHidden/>
    <w:rsid w:val="004908E0"/>
    <w:rPr>
      <w:b/>
      <w:bCs/>
      <w:lang w:val="en-GB" w:eastAsia="en-US" w:bidi="ar-SA"/>
    </w:rPr>
  </w:style>
  <w:style w:type="paragraph" w:customStyle="1" w:styleId="font5">
    <w:name w:val="font5"/>
    <w:basedOn w:val="a0"/>
    <w:uiPriority w:val="99"/>
    <w:rsid w:val="004908E0"/>
    <w:pPr>
      <w:overflowPunct/>
      <w:autoSpaceDE/>
      <w:autoSpaceDN/>
      <w:adjustRightInd/>
      <w:spacing w:before="100" w:beforeAutospacing="1" w:after="100" w:afterAutospacing="1"/>
      <w:textAlignment w:val="auto"/>
    </w:pPr>
    <w:rPr>
      <w:rFonts w:ascii="Arial" w:eastAsia="Gulim" w:hAnsi="Arial" w:cs="Arial"/>
      <w:b/>
      <w:bCs/>
      <w:sz w:val="18"/>
      <w:szCs w:val="18"/>
      <w:lang w:val="en-US" w:eastAsia="ko-KR"/>
    </w:rPr>
  </w:style>
  <w:style w:type="paragraph" w:customStyle="1" w:styleId="font6">
    <w:name w:val="font6"/>
    <w:basedOn w:val="a0"/>
    <w:uiPriority w:val="99"/>
    <w:rsid w:val="004908E0"/>
    <w:pP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font7">
    <w:name w:val="font7"/>
    <w:basedOn w:val="a0"/>
    <w:uiPriority w:val="99"/>
    <w:rsid w:val="004908E0"/>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a0"/>
    <w:uiPriority w:val="99"/>
    <w:rsid w:val="004908E0"/>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a0"/>
    <w:uiPriority w:val="99"/>
    <w:rsid w:val="004908E0"/>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uiPriority w:val="99"/>
    <w:rsid w:val="004908E0"/>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uiPriority w:val="99"/>
    <w:rsid w:val="004908E0"/>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uiPriority w:val="99"/>
    <w:rsid w:val="004908E0"/>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uiPriority w:val="99"/>
    <w:rsid w:val="004908E0"/>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uiPriority w:val="99"/>
    <w:rsid w:val="004908E0"/>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uiPriority w:val="99"/>
    <w:rsid w:val="004908E0"/>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uiPriority w:val="99"/>
    <w:rsid w:val="004908E0"/>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uiPriority w:val="99"/>
    <w:rsid w:val="004908E0"/>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uiPriority w:val="99"/>
    <w:rsid w:val="004908E0"/>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uiPriority w:val="99"/>
    <w:rsid w:val="004908E0"/>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uiPriority w:val="99"/>
    <w:rsid w:val="004908E0"/>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uiPriority w:val="99"/>
    <w:rsid w:val="004908E0"/>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uiPriority w:val="99"/>
    <w:rsid w:val="004908E0"/>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uiPriority w:val="99"/>
    <w:rsid w:val="004908E0"/>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uiPriority w:val="99"/>
    <w:rsid w:val="004908E0"/>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uiPriority w:val="99"/>
    <w:rsid w:val="004908E0"/>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uiPriority w:val="99"/>
    <w:rsid w:val="004908E0"/>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uiPriority w:val="99"/>
    <w:rsid w:val="004908E0"/>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uiPriority w:val="99"/>
    <w:rsid w:val="004908E0"/>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0"/>
    <w:uiPriority w:val="99"/>
    <w:rsid w:val="004908E0"/>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0"/>
    <w:uiPriority w:val="99"/>
    <w:rsid w:val="004908E0"/>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uiPriority w:val="99"/>
    <w:rsid w:val="004908E0"/>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uiPriority w:val="99"/>
    <w:rsid w:val="004908E0"/>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uiPriority w:val="99"/>
    <w:rsid w:val="004908E0"/>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uiPriority w:val="99"/>
    <w:rsid w:val="004908E0"/>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uiPriority w:val="99"/>
    <w:rsid w:val="004908E0"/>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uiPriority w:val="99"/>
    <w:rsid w:val="004908E0"/>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uiPriority w:val="99"/>
    <w:rsid w:val="004908E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uiPriority w:val="99"/>
    <w:rsid w:val="004908E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uiPriority w:val="99"/>
    <w:rsid w:val="004908E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uiPriority w:val="99"/>
    <w:rsid w:val="004908E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uiPriority w:val="99"/>
    <w:rsid w:val="004908E0"/>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uiPriority w:val="99"/>
    <w:rsid w:val="004908E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uiPriority w:val="99"/>
    <w:rsid w:val="004908E0"/>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uiPriority w:val="99"/>
    <w:rsid w:val="004908E0"/>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uiPriority w:val="99"/>
    <w:rsid w:val="004908E0"/>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uiPriority w:val="99"/>
    <w:rsid w:val="004908E0"/>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uiPriority w:val="99"/>
    <w:rsid w:val="004908E0"/>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uiPriority w:val="99"/>
    <w:rsid w:val="004908E0"/>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uiPriority w:val="99"/>
    <w:rsid w:val="004908E0"/>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uiPriority w:val="99"/>
    <w:rsid w:val="004908E0"/>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9">
    <w:name w:val="목록 없음2"/>
    <w:next w:val="a3"/>
    <w:semiHidden/>
    <w:rsid w:val="004908E0"/>
  </w:style>
  <w:style w:type="table" w:customStyle="1" w:styleId="TableGrid4">
    <w:name w:val="Table Grid4"/>
    <w:basedOn w:val="a2"/>
    <w:next w:val="a7"/>
    <w:rsid w:val="004908E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next w:val="a7"/>
    <w:rsid w:val="004908E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7"/>
    <w:rsid w:val="004908E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3"/>
    <w:uiPriority w:val="99"/>
    <w:semiHidden/>
    <w:unhideWhenUsed/>
    <w:rsid w:val="004908E0"/>
  </w:style>
  <w:style w:type="numbering" w:customStyle="1" w:styleId="110">
    <w:name w:val="목록 없음11"/>
    <w:next w:val="a3"/>
    <w:semiHidden/>
    <w:unhideWhenUsed/>
    <w:rsid w:val="004908E0"/>
  </w:style>
  <w:style w:type="numbering" w:customStyle="1" w:styleId="211">
    <w:name w:val="목록 없음21"/>
    <w:next w:val="a3"/>
    <w:semiHidden/>
    <w:rsid w:val="004908E0"/>
  </w:style>
  <w:style w:type="character" w:customStyle="1" w:styleId="2Char0">
    <w:name w:val="列表项目符号 2 Char"/>
    <w:link w:val="24"/>
    <w:rsid w:val="004908E0"/>
    <w:rPr>
      <w:lang w:eastAsia="en-US"/>
    </w:rPr>
  </w:style>
  <w:style w:type="numbering" w:customStyle="1" w:styleId="NoList6">
    <w:name w:val="No List6"/>
    <w:next w:val="a3"/>
    <w:uiPriority w:val="99"/>
    <w:semiHidden/>
    <w:unhideWhenUsed/>
    <w:rsid w:val="004908E0"/>
  </w:style>
  <w:style w:type="numbering" w:customStyle="1" w:styleId="120">
    <w:name w:val="목록 없음12"/>
    <w:next w:val="a3"/>
    <w:semiHidden/>
    <w:unhideWhenUsed/>
    <w:rsid w:val="004908E0"/>
  </w:style>
  <w:style w:type="numbering" w:customStyle="1" w:styleId="220">
    <w:name w:val="목록 없음22"/>
    <w:next w:val="a3"/>
    <w:semiHidden/>
    <w:rsid w:val="004908E0"/>
  </w:style>
  <w:style w:type="numbering" w:customStyle="1" w:styleId="NoList7">
    <w:name w:val="No List7"/>
    <w:next w:val="a3"/>
    <w:uiPriority w:val="99"/>
    <w:semiHidden/>
    <w:unhideWhenUsed/>
    <w:rsid w:val="004908E0"/>
  </w:style>
  <w:style w:type="numbering" w:customStyle="1" w:styleId="130">
    <w:name w:val="목록 없음13"/>
    <w:next w:val="a3"/>
    <w:semiHidden/>
    <w:unhideWhenUsed/>
    <w:rsid w:val="004908E0"/>
  </w:style>
  <w:style w:type="numbering" w:customStyle="1" w:styleId="230">
    <w:name w:val="목록 없음23"/>
    <w:next w:val="a3"/>
    <w:semiHidden/>
    <w:rsid w:val="004908E0"/>
  </w:style>
  <w:style w:type="numbering" w:customStyle="1" w:styleId="NoList8">
    <w:name w:val="No List8"/>
    <w:next w:val="a3"/>
    <w:uiPriority w:val="99"/>
    <w:semiHidden/>
    <w:unhideWhenUsed/>
    <w:rsid w:val="004908E0"/>
  </w:style>
  <w:style w:type="numbering" w:customStyle="1" w:styleId="140">
    <w:name w:val="목록 없음14"/>
    <w:next w:val="a3"/>
    <w:semiHidden/>
    <w:unhideWhenUsed/>
    <w:rsid w:val="004908E0"/>
  </w:style>
  <w:style w:type="numbering" w:customStyle="1" w:styleId="240">
    <w:name w:val="목록 없음24"/>
    <w:next w:val="a3"/>
    <w:semiHidden/>
    <w:rsid w:val="004908E0"/>
  </w:style>
  <w:style w:type="numbering" w:customStyle="1" w:styleId="NoList9">
    <w:name w:val="No List9"/>
    <w:next w:val="a3"/>
    <w:uiPriority w:val="99"/>
    <w:semiHidden/>
    <w:unhideWhenUsed/>
    <w:rsid w:val="004908E0"/>
  </w:style>
  <w:style w:type="numbering" w:customStyle="1" w:styleId="15">
    <w:name w:val="목록 없음15"/>
    <w:next w:val="a3"/>
    <w:semiHidden/>
    <w:unhideWhenUsed/>
    <w:rsid w:val="004908E0"/>
  </w:style>
  <w:style w:type="numbering" w:customStyle="1" w:styleId="250">
    <w:name w:val="목록 없음25"/>
    <w:next w:val="a3"/>
    <w:semiHidden/>
    <w:rsid w:val="004908E0"/>
  </w:style>
  <w:style w:type="paragraph" w:customStyle="1" w:styleId="CharCharCharCharCharCharCharCharCharCharCharCharChar1">
    <w:name w:val="Char Char Char Char Char Char Char Char Char Char Char Char Char1"/>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3"/>
    <w:uiPriority w:val="99"/>
    <w:semiHidden/>
    <w:rsid w:val="004908E0"/>
  </w:style>
  <w:style w:type="numbering" w:customStyle="1" w:styleId="NoList12">
    <w:name w:val="No List12"/>
    <w:next w:val="a3"/>
    <w:uiPriority w:val="99"/>
    <w:semiHidden/>
    <w:rsid w:val="004908E0"/>
  </w:style>
  <w:style w:type="table" w:customStyle="1" w:styleId="TableGrid12">
    <w:name w:val="Table Grid12"/>
    <w:basedOn w:val="a2"/>
    <w:next w:val="a7"/>
    <w:rsid w:val="004908E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3"/>
    <w:uiPriority w:val="99"/>
    <w:semiHidden/>
    <w:unhideWhenUsed/>
    <w:rsid w:val="004908E0"/>
  </w:style>
  <w:style w:type="numbering" w:customStyle="1" w:styleId="NoList31">
    <w:name w:val="No List31"/>
    <w:next w:val="a3"/>
    <w:uiPriority w:val="99"/>
    <w:semiHidden/>
    <w:unhideWhenUsed/>
    <w:rsid w:val="004908E0"/>
  </w:style>
  <w:style w:type="table" w:customStyle="1" w:styleId="TableGrid21">
    <w:name w:val="Table Grid21"/>
    <w:basedOn w:val="a2"/>
    <w:next w:val="a7"/>
    <w:rsid w:val="004908E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3"/>
    <w:uiPriority w:val="99"/>
    <w:semiHidden/>
    <w:rsid w:val="004908E0"/>
  </w:style>
  <w:style w:type="table" w:customStyle="1" w:styleId="TableGrid31">
    <w:name w:val="Table Grid31"/>
    <w:basedOn w:val="a2"/>
    <w:next w:val="a7"/>
    <w:rsid w:val="004908E0"/>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3"/>
    <w:uiPriority w:val="99"/>
    <w:semiHidden/>
    <w:rsid w:val="004908E0"/>
  </w:style>
  <w:style w:type="table" w:customStyle="1" w:styleId="TableGrid111">
    <w:name w:val="Table Grid111"/>
    <w:basedOn w:val="a2"/>
    <w:next w:val="a7"/>
    <w:rsid w:val="004908E0"/>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3"/>
    <w:uiPriority w:val="99"/>
    <w:semiHidden/>
    <w:rsid w:val="004908E0"/>
  </w:style>
  <w:style w:type="numbering" w:customStyle="1" w:styleId="NoList22">
    <w:name w:val="No List22"/>
    <w:next w:val="a3"/>
    <w:uiPriority w:val="99"/>
    <w:semiHidden/>
    <w:unhideWhenUsed/>
    <w:rsid w:val="004908E0"/>
  </w:style>
  <w:style w:type="numbering" w:customStyle="1" w:styleId="NoList32">
    <w:name w:val="No List32"/>
    <w:next w:val="a3"/>
    <w:uiPriority w:val="99"/>
    <w:semiHidden/>
    <w:unhideWhenUsed/>
    <w:rsid w:val="004908E0"/>
  </w:style>
  <w:style w:type="numbering" w:customStyle="1" w:styleId="NoList42">
    <w:name w:val="No List42"/>
    <w:next w:val="a3"/>
    <w:uiPriority w:val="99"/>
    <w:semiHidden/>
    <w:rsid w:val="004908E0"/>
  </w:style>
  <w:style w:type="numbering" w:customStyle="1" w:styleId="NoList113">
    <w:name w:val="No List113"/>
    <w:next w:val="a3"/>
    <w:uiPriority w:val="99"/>
    <w:semiHidden/>
    <w:rsid w:val="004908E0"/>
  </w:style>
  <w:style w:type="table" w:customStyle="1" w:styleId="TableGrid7">
    <w:name w:val="Table Grid7"/>
    <w:basedOn w:val="a2"/>
    <w:next w:val="a7"/>
    <w:rsid w:val="004908E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6">
    <w:name w:val="Placeholder Text"/>
    <w:uiPriority w:val="99"/>
    <w:semiHidden/>
    <w:rsid w:val="004908E0"/>
    <w:rPr>
      <w:color w:val="808080"/>
    </w:rPr>
  </w:style>
  <w:style w:type="paragraph" w:customStyle="1" w:styleId="Proposal">
    <w:name w:val="Proposal"/>
    <w:basedOn w:val="a0"/>
    <w:rsid w:val="004908E0"/>
    <w:pPr>
      <w:tabs>
        <w:tab w:val="num" w:pos="1304"/>
      </w:tabs>
      <w:spacing w:after="120"/>
      <w:ind w:left="1304" w:hanging="1304"/>
      <w:jc w:val="both"/>
    </w:pPr>
    <w:rPr>
      <w:rFonts w:ascii="Arial" w:hAnsi="Arial"/>
      <w:b/>
      <w:bCs/>
      <w:lang w:val="en-US" w:eastAsia="zh-CN"/>
    </w:rPr>
  </w:style>
  <w:style w:type="paragraph" w:styleId="aff7">
    <w:name w:val="table of figures"/>
    <w:basedOn w:val="a0"/>
    <w:next w:val="a0"/>
    <w:rsid w:val="004908E0"/>
    <w:pPr>
      <w:spacing w:after="120"/>
      <w:ind w:left="1418" w:hanging="1418"/>
    </w:pPr>
    <w:rPr>
      <w:rFonts w:ascii="Arial" w:hAnsi="Arial"/>
      <w:b/>
      <w:lang w:eastAsia="zh-CN"/>
    </w:rPr>
  </w:style>
  <w:style w:type="character" w:customStyle="1" w:styleId="PlainTextChar1">
    <w:name w:val="Plain Text Char1"/>
    <w:rsid w:val="004908E0"/>
    <w:rPr>
      <w:rFonts w:ascii="Consolas" w:hAnsi="Consolas"/>
      <w:sz w:val="21"/>
      <w:szCs w:val="21"/>
      <w:lang w:val="en-GB" w:eastAsia="en-US"/>
    </w:rPr>
  </w:style>
  <w:style w:type="character" w:customStyle="1" w:styleId="BodyText2Char1">
    <w:name w:val="Body Text 2 Char1"/>
    <w:rsid w:val="004908E0"/>
    <w:rPr>
      <w:rFonts w:ascii="Times New Roman" w:hAnsi="Times New Roman"/>
      <w:lang w:val="en-GB" w:eastAsia="en-US"/>
    </w:rPr>
  </w:style>
  <w:style w:type="paragraph" w:customStyle="1" w:styleId="msonormal0">
    <w:name w:val="msonormal"/>
    <w:basedOn w:val="a0"/>
    <w:uiPriority w:val="99"/>
    <w:rsid w:val="004908E0"/>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character" w:customStyle="1" w:styleId="FootnoteTextChar1">
    <w:name w:val="Footnote Text Char1"/>
    <w:semiHidden/>
    <w:rsid w:val="004908E0"/>
    <w:rPr>
      <w:rFonts w:eastAsia="Times New Roman"/>
      <w:lang w:val="en-GB" w:eastAsia="en-US"/>
    </w:rPr>
  </w:style>
  <w:style w:type="character" w:customStyle="1" w:styleId="FootnoteTextChar2">
    <w:name w:val="Footnote Text Char2"/>
    <w:aliases w:val="footnote text Char1,ALTS FOOTNOTE Char1,Footnote Text Char1 Char1,Footnote Text Char Char1 Char1,Footnote Text Char4 Char Char Char1,Footnote Text Char1 Char1 Char1 Char Char1,Footnote Text Char Char1 Char1 Char Char Char1,DNV Char"/>
    <w:semiHidden/>
    <w:rsid w:val="004908E0"/>
    <w:rPr>
      <w:lang w:val="en-GB"/>
    </w:rPr>
  </w:style>
  <w:style w:type="character" w:customStyle="1" w:styleId="FooterChar1">
    <w:name w:val="Footer Char1"/>
    <w:aliases w:val="footer odd Char1,footer Char1,fo Char1,pie de página Char1"/>
    <w:semiHidden/>
    <w:rsid w:val="004908E0"/>
    <w:rPr>
      <w:rFonts w:eastAsia="Times New Roman"/>
      <w:lang w:val="en-GB" w:eastAsia="en-US"/>
    </w:rPr>
  </w:style>
  <w:style w:type="paragraph" w:customStyle="1" w:styleId="Figuretitle0">
    <w:name w:val="Figure_title"/>
    <w:basedOn w:val="a0"/>
    <w:next w:val="a0"/>
    <w:uiPriority w:val="99"/>
    <w:rsid w:val="004908E0"/>
    <w:pPr>
      <w:keepNext/>
      <w:keepLines/>
      <w:tabs>
        <w:tab w:val="left" w:pos="1134"/>
        <w:tab w:val="left" w:pos="1871"/>
        <w:tab w:val="left" w:pos="2268"/>
      </w:tabs>
      <w:spacing w:after="480"/>
      <w:jc w:val="center"/>
      <w:textAlignment w:val="auto"/>
    </w:pPr>
    <w:rPr>
      <w:rFonts w:ascii="Times New Roman Bold" w:hAnsi="Times New Roman Bold"/>
      <w:b/>
      <w:lang w:eastAsia="en-US"/>
    </w:rPr>
  </w:style>
  <w:style w:type="paragraph" w:customStyle="1" w:styleId="FigureNo">
    <w:name w:val="Figure_No"/>
    <w:basedOn w:val="a0"/>
    <w:next w:val="a0"/>
    <w:uiPriority w:val="99"/>
    <w:rsid w:val="004908E0"/>
    <w:pPr>
      <w:keepNext/>
      <w:keepLines/>
      <w:tabs>
        <w:tab w:val="left" w:pos="1134"/>
        <w:tab w:val="left" w:pos="1871"/>
        <w:tab w:val="left" w:pos="2268"/>
      </w:tabs>
      <w:spacing w:before="480" w:after="120"/>
      <w:jc w:val="center"/>
      <w:textAlignment w:val="auto"/>
    </w:pPr>
    <w:rPr>
      <w:caps/>
      <w:lang w:eastAsia="en-US"/>
    </w:rPr>
  </w:style>
  <w:style w:type="paragraph" w:customStyle="1" w:styleId="Tabletext1">
    <w:name w:val="Table_text"/>
    <w:basedOn w:val="a0"/>
    <w:uiPriority w:val="99"/>
    <w:rsid w:val="004908E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eastAsia="en-US"/>
    </w:rPr>
  </w:style>
  <w:style w:type="paragraph" w:customStyle="1" w:styleId="Tablelegend">
    <w:name w:val="Table_legend"/>
    <w:basedOn w:val="a0"/>
    <w:uiPriority w:val="99"/>
    <w:rsid w:val="004908E0"/>
    <w:pPr>
      <w:tabs>
        <w:tab w:val="left" w:pos="1134"/>
        <w:tab w:val="left" w:pos="1871"/>
        <w:tab w:val="left" w:pos="2268"/>
      </w:tabs>
      <w:spacing w:before="120" w:after="0"/>
      <w:textAlignment w:val="auto"/>
    </w:pPr>
    <w:rPr>
      <w:lang w:eastAsia="en-US"/>
    </w:rPr>
  </w:style>
  <w:style w:type="paragraph" w:customStyle="1" w:styleId="TableNo">
    <w:name w:val="Table_No"/>
    <w:basedOn w:val="a0"/>
    <w:next w:val="a0"/>
    <w:uiPriority w:val="99"/>
    <w:rsid w:val="004908E0"/>
    <w:pPr>
      <w:keepNext/>
      <w:tabs>
        <w:tab w:val="left" w:pos="1134"/>
        <w:tab w:val="left" w:pos="1871"/>
        <w:tab w:val="left" w:pos="2268"/>
      </w:tabs>
      <w:spacing w:before="560" w:after="120"/>
      <w:jc w:val="center"/>
      <w:textAlignment w:val="auto"/>
    </w:pPr>
    <w:rPr>
      <w:caps/>
      <w:lang w:eastAsia="en-US"/>
    </w:rPr>
  </w:style>
  <w:style w:type="paragraph" w:customStyle="1" w:styleId="Tabletitle0">
    <w:name w:val="Table_title"/>
    <w:basedOn w:val="a0"/>
    <w:next w:val="Tabletext1"/>
    <w:uiPriority w:val="99"/>
    <w:rsid w:val="004908E0"/>
    <w:pPr>
      <w:keepNext/>
      <w:keepLines/>
      <w:tabs>
        <w:tab w:val="left" w:pos="1134"/>
        <w:tab w:val="left" w:pos="1871"/>
        <w:tab w:val="left" w:pos="2268"/>
      </w:tabs>
      <w:spacing w:after="120"/>
      <w:jc w:val="center"/>
      <w:textAlignment w:val="auto"/>
    </w:pPr>
    <w:rPr>
      <w:rFonts w:ascii="Times New Roman Bold" w:hAnsi="Times New Roman Bold"/>
      <w:b/>
      <w:lang w:eastAsia="en-US"/>
    </w:rPr>
  </w:style>
  <w:style w:type="paragraph" w:customStyle="1" w:styleId="Rientra1">
    <w:name w:val="Rientra1"/>
    <w:basedOn w:val="a0"/>
    <w:uiPriority w:val="99"/>
    <w:rsid w:val="004908E0"/>
    <w:pPr>
      <w:numPr>
        <w:numId w:val="19"/>
      </w:numPr>
      <w:tabs>
        <w:tab w:val="left" w:pos="0"/>
      </w:tabs>
      <w:suppressAutoHyphens/>
      <w:overflowPunct/>
      <w:autoSpaceDE/>
      <w:adjustRightInd/>
      <w:spacing w:before="60" w:after="60"/>
      <w:jc w:val="both"/>
      <w:textAlignment w:val="auto"/>
    </w:pPr>
    <w:rPr>
      <w:lang w:eastAsia="en-US"/>
    </w:rPr>
  </w:style>
  <w:style w:type="paragraph" w:customStyle="1" w:styleId="Tablefin">
    <w:name w:val="Table_fin"/>
    <w:basedOn w:val="a0"/>
    <w:next w:val="a0"/>
    <w:uiPriority w:val="99"/>
    <w:rsid w:val="004908E0"/>
    <w:pPr>
      <w:suppressAutoHyphens/>
      <w:overflowPunct/>
      <w:autoSpaceDE/>
      <w:adjustRightInd/>
      <w:spacing w:after="0"/>
      <w:jc w:val="both"/>
      <w:textAlignment w:val="auto"/>
    </w:pPr>
    <w:rPr>
      <w:rFonts w:eastAsia="Batang"/>
      <w:lang w:eastAsia="en-US"/>
    </w:rPr>
  </w:style>
  <w:style w:type="paragraph" w:customStyle="1" w:styleId="enumlev1">
    <w:name w:val="enumlev1"/>
    <w:basedOn w:val="a0"/>
    <w:uiPriority w:val="99"/>
    <w:rsid w:val="004908E0"/>
    <w:pPr>
      <w:tabs>
        <w:tab w:val="left" w:pos="1134"/>
        <w:tab w:val="left" w:pos="1871"/>
        <w:tab w:val="left" w:pos="2608"/>
        <w:tab w:val="left" w:pos="3345"/>
      </w:tabs>
      <w:spacing w:before="80" w:after="0"/>
      <w:ind w:left="1134" w:hanging="1134"/>
      <w:textAlignment w:val="auto"/>
    </w:pPr>
    <w:rPr>
      <w:sz w:val="24"/>
      <w:lang w:eastAsia="en-US"/>
    </w:rPr>
  </w:style>
  <w:style w:type="paragraph" w:customStyle="1" w:styleId="enumlev3">
    <w:name w:val="enumlev3"/>
    <w:basedOn w:val="enumlev2"/>
    <w:uiPriority w:val="99"/>
    <w:rsid w:val="004908E0"/>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imes New Roman"/>
      <w:sz w:val="24"/>
      <w:lang w:val="en-GB"/>
    </w:rPr>
  </w:style>
  <w:style w:type="paragraph" w:customStyle="1" w:styleId="TOC92">
    <w:name w:val="TOC 92"/>
    <w:basedOn w:val="80"/>
    <w:uiPriority w:val="99"/>
    <w:rsid w:val="004908E0"/>
    <w:pPr>
      <w:ind w:left="1418" w:hanging="1418"/>
      <w:textAlignment w:val="auto"/>
    </w:pPr>
    <w:rPr>
      <w:rFonts w:eastAsia="MS Mincho"/>
    </w:rPr>
  </w:style>
  <w:style w:type="paragraph" w:customStyle="1" w:styleId="Caption2">
    <w:name w:val="Caption2"/>
    <w:basedOn w:val="a0"/>
    <w:next w:val="a0"/>
    <w:uiPriority w:val="99"/>
    <w:rsid w:val="004908E0"/>
    <w:pPr>
      <w:spacing w:before="120" w:after="120"/>
      <w:textAlignment w:val="auto"/>
    </w:pPr>
    <w:rPr>
      <w:rFonts w:eastAsia="MS Mincho"/>
      <w:b/>
    </w:rPr>
  </w:style>
  <w:style w:type="paragraph" w:customStyle="1" w:styleId="TableofFigures2">
    <w:name w:val="Table of Figures2"/>
    <w:basedOn w:val="a0"/>
    <w:next w:val="a0"/>
    <w:uiPriority w:val="99"/>
    <w:rsid w:val="004908E0"/>
    <w:pPr>
      <w:ind w:left="400" w:hanging="400"/>
      <w:jc w:val="center"/>
      <w:textAlignment w:val="auto"/>
    </w:pPr>
    <w:rPr>
      <w:rFonts w:eastAsia="MS Mincho"/>
      <w:b/>
    </w:rPr>
  </w:style>
  <w:style w:type="paragraph" w:customStyle="1" w:styleId="TOC93">
    <w:name w:val="TOC 93"/>
    <w:basedOn w:val="80"/>
    <w:uiPriority w:val="99"/>
    <w:rsid w:val="004908E0"/>
    <w:pPr>
      <w:ind w:left="1418" w:hanging="1418"/>
      <w:textAlignment w:val="auto"/>
    </w:pPr>
    <w:rPr>
      <w:rFonts w:eastAsia="MS Mincho"/>
    </w:rPr>
  </w:style>
  <w:style w:type="paragraph" w:customStyle="1" w:styleId="Caption3">
    <w:name w:val="Caption3"/>
    <w:basedOn w:val="a0"/>
    <w:next w:val="a0"/>
    <w:uiPriority w:val="99"/>
    <w:rsid w:val="004908E0"/>
    <w:pPr>
      <w:spacing w:before="120" w:after="120"/>
      <w:textAlignment w:val="auto"/>
    </w:pPr>
    <w:rPr>
      <w:rFonts w:eastAsia="MS Mincho"/>
      <w:b/>
    </w:rPr>
  </w:style>
  <w:style w:type="paragraph" w:customStyle="1" w:styleId="TableofFigures3">
    <w:name w:val="Table of Figures3"/>
    <w:basedOn w:val="a0"/>
    <w:next w:val="a0"/>
    <w:uiPriority w:val="99"/>
    <w:rsid w:val="004908E0"/>
    <w:pPr>
      <w:ind w:left="400" w:hanging="400"/>
      <w:jc w:val="center"/>
      <w:textAlignment w:val="auto"/>
    </w:pPr>
    <w:rPr>
      <w:rFonts w:eastAsia="MS Mincho"/>
      <w:b/>
    </w:rPr>
  </w:style>
  <w:style w:type="paragraph" w:customStyle="1" w:styleId="TdocHeader2">
    <w:name w:val="Tdoc_Header_2"/>
    <w:basedOn w:val="a0"/>
    <w:uiPriority w:val="99"/>
    <w:rsid w:val="004908E0"/>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character" w:customStyle="1" w:styleId="href">
    <w:name w:val="href"/>
    <w:rsid w:val="004908E0"/>
  </w:style>
  <w:style w:type="character" w:customStyle="1" w:styleId="st">
    <w:name w:val="st"/>
    <w:rsid w:val="004908E0"/>
  </w:style>
  <w:style w:type="character" w:customStyle="1" w:styleId="st1">
    <w:name w:val="st1"/>
    <w:rsid w:val="004908E0"/>
  </w:style>
  <w:style w:type="numbering" w:customStyle="1" w:styleId="LFO19">
    <w:name w:val="LFO19"/>
    <w:rsid w:val="004908E0"/>
    <w:pPr>
      <w:numPr>
        <w:numId w:val="19"/>
      </w:numPr>
    </w:pPr>
  </w:style>
  <w:style w:type="table" w:customStyle="1" w:styleId="17">
    <w:name w:val="网格型1"/>
    <w:basedOn w:val="a2"/>
    <w:next w:val="a7"/>
    <w:qFormat/>
    <w:rsid w:val="00760EC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网格型2"/>
    <w:basedOn w:val="a2"/>
    <w:next w:val="a7"/>
    <w:qFormat/>
    <w:rsid w:val="00760EC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528446">
      <w:bodyDiv w:val="1"/>
      <w:marLeft w:val="0"/>
      <w:marRight w:val="0"/>
      <w:marTop w:val="0"/>
      <w:marBottom w:val="0"/>
      <w:divBdr>
        <w:top w:val="none" w:sz="0" w:space="0" w:color="auto"/>
        <w:left w:val="none" w:sz="0" w:space="0" w:color="auto"/>
        <w:bottom w:val="none" w:sz="0" w:space="0" w:color="auto"/>
        <w:right w:val="none" w:sz="0" w:space="0" w:color="auto"/>
      </w:divBdr>
    </w:div>
    <w:div w:id="120808717">
      <w:bodyDiv w:val="1"/>
      <w:marLeft w:val="0"/>
      <w:marRight w:val="0"/>
      <w:marTop w:val="0"/>
      <w:marBottom w:val="0"/>
      <w:divBdr>
        <w:top w:val="none" w:sz="0" w:space="0" w:color="auto"/>
        <w:left w:val="none" w:sz="0" w:space="0" w:color="auto"/>
        <w:bottom w:val="none" w:sz="0" w:space="0" w:color="auto"/>
        <w:right w:val="none" w:sz="0" w:space="0" w:color="auto"/>
      </w:divBdr>
    </w:div>
    <w:div w:id="368989726">
      <w:bodyDiv w:val="1"/>
      <w:marLeft w:val="0"/>
      <w:marRight w:val="0"/>
      <w:marTop w:val="0"/>
      <w:marBottom w:val="0"/>
      <w:divBdr>
        <w:top w:val="none" w:sz="0" w:space="0" w:color="auto"/>
        <w:left w:val="none" w:sz="0" w:space="0" w:color="auto"/>
        <w:bottom w:val="none" w:sz="0" w:space="0" w:color="auto"/>
        <w:right w:val="none" w:sz="0" w:space="0" w:color="auto"/>
      </w:divBdr>
    </w:div>
    <w:div w:id="445195354">
      <w:bodyDiv w:val="1"/>
      <w:marLeft w:val="0"/>
      <w:marRight w:val="0"/>
      <w:marTop w:val="0"/>
      <w:marBottom w:val="0"/>
      <w:divBdr>
        <w:top w:val="none" w:sz="0" w:space="0" w:color="auto"/>
        <w:left w:val="none" w:sz="0" w:space="0" w:color="auto"/>
        <w:bottom w:val="none" w:sz="0" w:space="0" w:color="auto"/>
        <w:right w:val="none" w:sz="0" w:space="0" w:color="auto"/>
      </w:divBdr>
    </w:div>
    <w:div w:id="570387917">
      <w:bodyDiv w:val="1"/>
      <w:marLeft w:val="0"/>
      <w:marRight w:val="0"/>
      <w:marTop w:val="0"/>
      <w:marBottom w:val="0"/>
      <w:divBdr>
        <w:top w:val="none" w:sz="0" w:space="0" w:color="auto"/>
        <w:left w:val="none" w:sz="0" w:space="0" w:color="auto"/>
        <w:bottom w:val="none" w:sz="0" w:space="0" w:color="auto"/>
        <w:right w:val="none" w:sz="0" w:space="0" w:color="auto"/>
      </w:divBdr>
    </w:div>
    <w:div w:id="579867622">
      <w:bodyDiv w:val="1"/>
      <w:marLeft w:val="0"/>
      <w:marRight w:val="0"/>
      <w:marTop w:val="0"/>
      <w:marBottom w:val="0"/>
      <w:divBdr>
        <w:top w:val="none" w:sz="0" w:space="0" w:color="auto"/>
        <w:left w:val="none" w:sz="0" w:space="0" w:color="auto"/>
        <w:bottom w:val="none" w:sz="0" w:space="0" w:color="auto"/>
        <w:right w:val="none" w:sz="0" w:space="0" w:color="auto"/>
      </w:divBdr>
    </w:div>
    <w:div w:id="714084864">
      <w:bodyDiv w:val="1"/>
      <w:marLeft w:val="0"/>
      <w:marRight w:val="0"/>
      <w:marTop w:val="0"/>
      <w:marBottom w:val="0"/>
      <w:divBdr>
        <w:top w:val="none" w:sz="0" w:space="0" w:color="auto"/>
        <w:left w:val="none" w:sz="0" w:space="0" w:color="auto"/>
        <w:bottom w:val="none" w:sz="0" w:space="0" w:color="auto"/>
        <w:right w:val="none" w:sz="0" w:space="0" w:color="auto"/>
      </w:divBdr>
    </w:div>
    <w:div w:id="768619948">
      <w:bodyDiv w:val="1"/>
      <w:marLeft w:val="0"/>
      <w:marRight w:val="0"/>
      <w:marTop w:val="0"/>
      <w:marBottom w:val="0"/>
      <w:divBdr>
        <w:top w:val="none" w:sz="0" w:space="0" w:color="auto"/>
        <w:left w:val="none" w:sz="0" w:space="0" w:color="auto"/>
        <w:bottom w:val="none" w:sz="0" w:space="0" w:color="auto"/>
        <w:right w:val="none" w:sz="0" w:space="0" w:color="auto"/>
      </w:divBdr>
    </w:div>
    <w:div w:id="807477424">
      <w:bodyDiv w:val="1"/>
      <w:marLeft w:val="0"/>
      <w:marRight w:val="0"/>
      <w:marTop w:val="0"/>
      <w:marBottom w:val="0"/>
      <w:divBdr>
        <w:top w:val="none" w:sz="0" w:space="0" w:color="auto"/>
        <w:left w:val="none" w:sz="0" w:space="0" w:color="auto"/>
        <w:bottom w:val="none" w:sz="0" w:space="0" w:color="auto"/>
        <w:right w:val="none" w:sz="0" w:space="0" w:color="auto"/>
      </w:divBdr>
    </w:div>
    <w:div w:id="817235055">
      <w:bodyDiv w:val="1"/>
      <w:marLeft w:val="0"/>
      <w:marRight w:val="0"/>
      <w:marTop w:val="0"/>
      <w:marBottom w:val="0"/>
      <w:divBdr>
        <w:top w:val="none" w:sz="0" w:space="0" w:color="auto"/>
        <w:left w:val="none" w:sz="0" w:space="0" w:color="auto"/>
        <w:bottom w:val="none" w:sz="0" w:space="0" w:color="auto"/>
        <w:right w:val="none" w:sz="0" w:space="0" w:color="auto"/>
      </w:divBdr>
    </w:div>
    <w:div w:id="826360059">
      <w:bodyDiv w:val="1"/>
      <w:marLeft w:val="0"/>
      <w:marRight w:val="0"/>
      <w:marTop w:val="0"/>
      <w:marBottom w:val="0"/>
      <w:divBdr>
        <w:top w:val="none" w:sz="0" w:space="0" w:color="auto"/>
        <w:left w:val="none" w:sz="0" w:space="0" w:color="auto"/>
        <w:bottom w:val="none" w:sz="0" w:space="0" w:color="auto"/>
        <w:right w:val="none" w:sz="0" w:space="0" w:color="auto"/>
      </w:divBdr>
    </w:div>
    <w:div w:id="858275787">
      <w:bodyDiv w:val="1"/>
      <w:marLeft w:val="0"/>
      <w:marRight w:val="0"/>
      <w:marTop w:val="0"/>
      <w:marBottom w:val="0"/>
      <w:divBdr>
        <w:top w:val="none" w:sz="0" w:space="0" w:color="auto"/>
        <w:left w:val="none" w:sz="0" w:space="0" w:color="auto"/>
        <w:bottom w:val="none" w:sz="0" w:space="0" w:color="auto"/>
        <w:right w:val="none" w:sz="0" w:space="0" w:color="auto"/>
      </w:divBdr>
    </w:div>
    <w:div w:id="869955516">
      <w:bodyDiv w:val="1"/>
      <w:marLeft w:val="0"/>
      <w:marRight w:val="0"/>
      <w:marTop w:val="0"/>
      <w:marBottom w:val="0"/>
      <w:divBdr>
        <w:top w:val="none" w:sz="0" w:space="0" w:color="auto"/>
        <w:left w:val="none" w:sz="0" w:space="0" w:color="auto"/>
        <w:bottom w:val="none" w:sz="0" w:space="0" w:color="auto"/>
        <w:right w:val="none" w:sz="0" w:space="0" w:color="auto"/>
      </w:divBdr>
    </w:div>
    <w:div w:id="921909163">
      <w:bodyDiv w:val="1"/>
      <w:marLeft w:val="0"/>
      <w:marRight w:val="0"/>
      <w:marTop w:val="0"/>
      <w:marBottom w:val="0"/>
      <w:divBdr>
        <w:top w:val="none" w:sz="0" w:space="0" w:color="auto"/>
        <w:left w:val="none" w:sz="0" w:space="0" w:color="auto"/>
        <w:bottom w:val="none" w:sz="0" w:space="0" w:color="auto"/>
        <w:right w:val="none" w:sz="0" w:space="0" w:color="auto"/>
      </w:divBdr>
    </w:div>
    <w:div w:id="941302088">
      <w:bodyDiv w:val="1"/>
      <w:marLeft w:val="0"/>
      <w:marRight w:val="0"/>
      <w:marTop w:val="0"/>
      <w:marBottom w:val="0"/>
      <w:divBdr>
        <w:top w:val="none" w:sz="0" w:space="0" w:color="auto"/>
        <w:left w:val="none" w:sz="0" w:space="0" w:color="auto"/>
        <w:bottom w:val="none" w:sz="0" w:space="0" w:color="auto"/>
        <w:right w:val="none" w:sz="0" w:space="0" w:color="auto"/>
      </w:divBdr>
    </w:div>
    <w:div w:id="1055012212">
      <w:bodyDiv w:val="1"/>
      <w:marLeft w:val="0"/>
      <w:marRight w:val="0"/>
      <w:marTop w:val="0"/>
      <w:marBottom w:val="0"/>
      <w:divBdr>
        <w:top w:val="none" w:sz="0" w:space="0" w:color="auto"/>
        <w:left w:val="none" w:sz="0" w:space="0" w:color="auto"/>
        <w:bottom w:val="none" w:sz="0" w:space="0" w:color="auto"/>
        <w:right w:val="none" w:sz="0" w:space="0" w:color="auto"/>
      </w:divBdr>
    </w:div>
    <w:div w:id="1225028166">
      <w:bodyDiv w:val="1"/>
      <w:marLeft w:val="0"/>
      <w:marRight w:val="0"/>
      <w:marTop w:val="0"/>
      <w:marBottom w:val="0"/>
      <w:divBdr>
        <w:top w:val="none" w:sz="0" w:space="0" w:color="auto"/>
        <w:left w:val="none" w:sz="0" w:space="0" w:color="auto"/>
        <w:bottom w:val="none" w:sz="0" w:space="0" w:color="auto"/>
        <w:right w:val="none" w:sz="0" w:space="0" w:color="auto"/>
      </w:divBdr>
    </w:div>
    <w:div w:id="1394162680">
      <w:bodyDiv w:val="1"/>
      <w:marLeft w:val="0"/>
      <w:marRight w:val="0"/>
      <w:marTop w:val="0"/>
      <w:marBottom w:val="0"/>
      <w:divBdr>
        <w:top w:val="none" w:sz="0" w:space="0" w:color="auto"/>
        <w:left w:val="none" w:sz="0" w:space="0" w:color="auto"/>
        <w:bottom w:val="none" w:sz="0" w:space="0" w:color="auto"/>
        <w:right w:val="none" w:sz="0" w:space="0" w:color="auto"/>
      </w:divBdr>
    </w:div>
    <w:div w:id="1528375778">
      <w:bodyDiv w:val="1"/>
      <w:marLeft w:val="0"/>
      <w:marRight w:val="0"/>
      <w:marTop w:val="0"/>
      <w:marBottom w:val="0"/>
      <w:divBdr>
        <w:top w:val="none" w:sz="0" w:space="0" w:color="auto"/>
        <w:left w:val="none" w:sz="0" w:space="0" w:color="auto"/>
        <w:bottom w:val="none" w:sz="0" w:space="0" w:color="auto"/>
        <w:right w:val="none" w:sz="0" w:space="0" w:color="auto"/>
      </w:divBdr>
    </w:div>
    <w:div w:id="1648699812">
      <w:bodyDiv w:val="1"/>
      <w:marLeft w:val="0"/>
      <w:marRight w:val="0"/>
      <w:marTop w:val="0"/>
      <w:marBottom w:val="0"/>
      <w:divBdr>
        <w:top w:val="none" w:sz="0" w:space="0" w:color="auto"/>
        <w:left w:val="none" w:sz="0" w:space="0" w:color="auto"/>
        <w:bottom w:val="none" w:sz="0" w:space="0" w:color="auto"/>
        <w:right w:val="none" w:sz="0" w:space="0" w:color="auto"/>
      </w:divBdr>
    </w:div>
    <w:div w:id="1970089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EA8101-1F74-4F7C-8850-6D50140084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1372</TotalTime>
  <Pages>9</Pages>
  <Words>4217</Words>
  <Characters>24042</Characters>
  <Application>Microsoft Office Word</Application>
  <DocSecurity>0</DocSecurity>
  <Lines>200</Lines>
  <Paragraphs>56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28203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cp:lastModifiedBy>
  <cp:revision>41</cp:revision>
  <cp:lastPrinted>2019-02-25T14:05:00Z</cp:lastPrinted>
  <dcterms:created xsi:type="dcterms:W3CDTF">2022-03-23T03:56:00Z</dcterms:created>
  <dcterms:modified xsi:type="dcterms:W3CDTF">2023-03-03T05:17:00Z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37.145-2%Rel-16%%37.145-2%Rel-16%%37.145-2%Rel-16%%37.145-2%Rel-16%%37.145-2%Rel-16%%37.145-2%Rel-16%%37.145-2%Rel-16%0003%37.145-2%Rel-16%0005%37.145-2%Rel-16%0006%37.145-2%Rel-16%-%37.145-2%Rel-16%0011%37.145-2%Rel-16%0013%37.145-2%Rel-16%0015%37.145-2%</vt:lpwstr>
  </property>
  <property fmtid="{D5CDD505-2E9C-101B-9397-08002B2CF9AE}" pid="3" name="MCCCRsImpl1">
    <vt:lpwstr>Rel-16%0017%37.145-2%Rel-16%0019%37.145-2%Rel-16%%37.145-2%Rel-16%0034%37.145-2%Rel-16%0035%37.145-2%Rel-16%0040%37.145-2%Rel-16%0041%37.145-2%Rel-16%0042%37.145-2%Rel-16%0046%37.145-2%Rel-16%0047%37.145-2%Rel-16%0052%37.145-2%Rel-16%0054%37.145-2%Rel-16%</vt:lpwstr>
  </property>
  <property fmtid="{D5CDD505-2E9C-101B-9397-08002B2CF9AE}" pid="4" name="MCCCRsImpl2">
    <vt:lpwstr>0055%37.145-2%Rel-16%0056%37.145-2%Rel-16%0060%37.145-2%Rel-16%0061%37.145-2%Rel-16%0063%37.145-2%Rel-16%0064%37.145-2%Rel-16%0065%37.145-2%Rel-16%0066%37.145-2%Rel-16%0067%37.145-2%Rel-16%0068%37.145-2%Rel-16%0070%37.145-2%Rel-16%0071%37.145-2%Rel-16%007</vt:lpwstr>
  </property>
  <property fmtid="{D5CDD505-2E9C-101B-9397-08002B2CF9AE}" pid="5" name="MCCCRsImpl3">
    <vt:lpwstr>3%37.145-2%Rel-16%0074%37.145-2%Rel-16%0075%37.145-2%Rel-16%0076%37.145-2%Rel-16%0077%37.145-2%Rel-16%0078%37.145-2%Rel-16%0080%37.145-2%Rel-16%0082%37.145-2%Rel-16%0083%37.145-2%Rel-16%0084%37.145-2%Rel-16%0085%37.145-2%Rel-16%0086%37.145-2%Rel-16%0087%3</vt:lpwstr>
  </property>
  <property fmtid="{D5CDD505-2E9C-101B-9397-08002B2CF9AE}" pid="6" name="MCCCRsImpl4">
    <vt:lpwstr>7.145-2%Rel-16%0088%37.145-2%Rel-16%0090%37.145-2%Rel-16%0091%37.145-2%Rel-16%0093%37.145-2%Rel-16%0094%37.145-2%Rel-16%0095%37.145-2%Rel-16%0096%37.145-2%Rel-16%0097%37.145-2%Rel-16%0104%37.145-2%Rel-16%0105%37.145-2%Rel-16%0107%37.145-2%Rel-16%0108%37.1</vt:lpwstr>
  </property>
  <property fmtid="{D5CDD505-2E9C-101B-9397-08002B2CF9AE}" pid="7" name="MCCCRsImpl5">
    <vt:lpwstr>45-2%Rel-16%0109%37.145-2%Rel-16%0110%37.145-2%Rel-16%0111%37.145-2%Rel-16%0112%37.145-2%Rel-16%0114%37.145-2%Rel-16%0115%37.145-2%Rel-16%0118%37.145-2%Rel-16%0123%37.145-2%Rel-16%0124%37.145-2%Rel-16%0125%37.145-2%Rel-16%0127%37.145-2%Rel-16%0130%37.145-</vt:lpwstr>
  </property>
  <property fmtid="{D5CDD505-2E9C-101B-9397-08002B2CF9AE}" pid="8" name="MCCCRsImpl6">
    <vt:lpwstr>2%Rel-16%0133%37.145-2%Rel-16%0134%37.145-2%Rel-16%0135%37.145-2%Rel-16%0116%37.145-2%Rel-16%0136%37.145-2%Rel-16%0137%37.145-2%Rel-16%0138%37.145-2%Rel-16%0139%37.145-2%Rel-16%0140%37.145-2%Rel-16%0146%37.145-2%Rel-16%0148%37.145-2%Rel-16%0150%37.145-2%R</vt:lpwstr>
  </property>
  <property fmtid="{D5CDD505-2E9C-101B-9397-08002B2CF9AE}" pid="9" name="MCCCRsImpl7">
    <vt:lpwstr>el-16%0152%37.145-2%Rel-16%0156%37.145-2%Rel-16%0158%37.145-2%Rel-16%0160%37.145-2%Rel-16%0167%37.145-2%Rel-16%0169%37.145-2%Rel-16%0172%37.145-2%Rel-16%0176%37.145-2%Rel-16%0178%37.145-2%Rel-16%0180%37.145-2%Rel-16%0182%37.145-2%Rel-16%0184%37.145-2%Rel-</vt:lpwstr>
  </property>
  <property fmtid="{D5CDD505-2E9C-101B-9397-08002B2CF9AE}" pid="10" name="MCCCRsImpl8">
    <vt:lpwstr>16%0186%37.145-2%Rel-16%0188%37.145-2%Rel-16%0190%37.145-2%Rel-16%0192%37.145-2%Rel-16%0194%37.145-2%Rel-16%0198%37.145-2%Rel-16%0200%37.145-2%Rel-16%0202%37.145-2%Rel-16%0204%37.145-2%Rel-16%0208%37.145-2%Rel-16%0210%37.145-2%Rel-16%0212%37.145-2%Rel-16%</vt:lpwstr>
  </property>
  <property fmtid="{D5CDD505-2E9C-101B-9397-08002B2CF9AE}" pid="11" name="MCCCRsImpl9">
    <vt:lpwstr>0214%37.145-2%Rel-16%0216%37.145-2%Rel-16%0217%37.145-2%Rel-16%0218%37.145-2%Rel-16%0220%37.145-2%Rel-16%0222%37.145-2%Rel-16%0224%37.145-2%Rel-16%0226%37.145-2%Rel-16%0228%37.145-2%Rel-16%0230%37.145-2%Rel-16%0232%37.145-2%Rel-16%0236%37.145-2%Rel-16%023</vt:lpwstr>
  </property>
  <property fmtid="{D5CDD505-2E9C-101B-9397-08002B2CF9AE}" pid="12" name="MCCCRsImpl11">
    <vt:lpwstr>37.145-2%Rel-17%0243%</vt:lpwstr>
  </property>
  <property fmtid="{D5CDD505-2E9C-101B-9397-08002B2CF9AE}" pid="13" name="_2015_ms_pID_725343">
    <vt:lpwstr>(3)KXOIb1Jrgyvh9p/Z0U1sq0roWUu5ER1OXjDqKCLHQu7kgg/jn9bS6UUy1DNcnEtehky8IHSU
FQhR+73wmOSnQvCw7oFBZow1+K+DjZMvfzAS+MgkGNnE177IAUNq6lfW9zMIwF5DFqgHnqNE
8Olkv7J+zPnPnjIgBRaslM3wAsSZeWs7My4rdYpf18v2Cg57LeStankr+rJ1uWQJPIY/XwmO
hecQf78y5TVzmdJUCN</vt:lpwstr>
  </property>
  <property fmtid="{D5CDD505-2E9C-101B-9397-08002B2CF9AE}" pid="14" name="_2015_ms_pID_7253431">
    <vt:lpwstr>3wLnNkB7rVt6/XXw8WA+m2KNDYXuY9+rsHEs9zFNuLTJyjcBepmOe6
BlYeKQf/+u5t1+iWjVEPhxda+v2WaHxoa3s0odK+3NdrO5WVXK4SWDeLClW3juXstlINPXIj
7FuxiIvbph5cA2uklDFNaTLNfluxOqxonN/el5o7mVytvLiM8wVIvAFytZfZGR0bAdB6XTVO
yvG7OLVE1AStWwplmng9Cz0cm5kl9k6/bZo8</vt:lpwstr>
  </property>
  <property fmtid="{D5CDD505-2E9C-101B-9397-08002B2CF9AE}" pid="15" name="_2015_ms_pID_7253432">
    <vt:lpwstr>ig==</vt:lpwstr>
  </property>
</Properties>
</file>